
<file path=[Content_Types].xml><?xml version="1.0" encoding="utf-8"?>
<Types xmlns="http://schemas.openxmlformats.org/package/2006/content-types">
  <Default Extension="xml" ContentType="application/xml"/>
  <Default Extension="rels" ContentType="application/vnd.openxmlformats-package.relationships+xml"/>
  <Default Extension="bin" ContentType="application/vnd.ms-word.attachedToolbars"/>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6F8C32E" w14:textId="77777777" w:rsidR="001E41F3" w:rsidRDefault="001E41F3">
      <w:pPr>
        <w:pStyle w:val="CRCoverPage"/>
        <w:tabs>
          <w:tab w:val="right" w:pos="9639"/>
        </w:tabs>
        <w:spacing w:after="0"/>
        <w:rPr>
          <w:b/>
          <w:i/>
          <w:noProof/>
          <w:sz w:val="28"/>
        </w:rPr>
      </w:pPr>
      <w:r>
        <w:rPr>
          <w:b/>
          <w:noProof/>
          <w:sz w:val="24"/>
        </w:rPr>
        <w:t>3GPP TSG-</w:t>
      </w:r>
      <w:r w:rsidR="00A10ADA">
        <w:fldChar w:fldCharType="begin"/>
      </w:r>
      <w:r w:rsidR="00A10ADA">
        <w:instrText xml:space="preserve"> DOCPROPERTY  TSG/WGRef  \* MERGEFORMAT </w:instrText>
      </w:r>
      <w:r w:rsidR="00A10ADA">
        <w:fldChar w:fldCharType="separate"/>
      </w:r>
      <w:r w:rsidR="003609EF">
        <w:rPr>
          <w:b/>
          <w:noProof/>
          <w:sz w:val="24"/>
        </w:rPr>
        <w:t>RAN4</w:t>
      </w:r>
      <w:r w:rsidR="00A10ADA">
        <w:rPr>
          <w:b/>
          <w:noProof/>
          <w:sz w:val="24"/>
        </w:rPr>
        <w:fldChar w:fldCharType="end"/>
      </w:r>
      <w:r w:rsidR="00C66BA2">
        <w:rPr>
          <w:b/>
          <w:noProof/>
          <w:sz w:val="24"/>
        </w:rPr>
        <w:t xml:space="preserve"> </w:t>
      </w:r>
      <w:r>
        <w:rPr>
          <w:b/>
          <w:noProof/>
          <w:sz w:val="24"/>
        </w:rPr>
        <w:t>Meeting #</w:t>
      </w:r>
      <w:r w:rsidR="00A10ADA">
        <w:fldChar w:fldCharType="begin"/>
      </w:r>
      <w:r w:rsidR="00A10ADA">
        <w:instrText xml:space="preserve"> DOCPROPERTY  MtgSeq  \* MERGEFORMAT </w:instrText>
      </w:r>
      <w:r w:rsidR="00A10ADA">
        <w:fldChar w:fldCharType="separate"/>
      </w:r>
      <w:r w:rsidR="003609EF" w:rsidRPr="00BA51D9">
        <w:rPr>
          <w:b/>
          <w:noProof/>
          <w:sz w:val="24"/>
        </w:rPr>
        <w:t>81</w:t>
      </w:r>
      <w:r w:rsidR="00A10ADA">
        <w:rPr>
          <w:b/>
          <w:noProof/>
          <w:sz w:val="24"/>
        </w:rPr>
        <w:fldChar w:fldCharType="end"/>
      </w:r>
      <w:r>
        <w:rPr>
          <w:b/>
          <w:i/>
          <w:noProof/>
          <w:sz w:val="28"/>
        </w:rPr>
        <w:tab/>
      </w:r>
      <w:r w:rsidR="00A10ADA">
        <w:fldChar w:fldCharType="begin"/>
      </w:r>
      <w:r w:rsidR="00A10ADA">
        <w:instrText xml:space="preserve"> DOCPROPERTY  Tdoc#  \* MERGEFORMAT </w:instrText>
      </w:r>
      <w:r w:rsidR="00A10ADA">
        <w:fldChar w:fldCharType="separate"/>
      </w:r>
      <w:r w:rsidR="00E13F3D" w:rsidRPr="00E13F3D">
        <w:rPr>
          <w:b/>
          <w:i/>
          <w:noProof/>
          <w:sz w:val="28"/>
        </w:rPr>
        <w:t>R4-1610</w:t>
      </w:r>
      <w:r w:rsidR="007C3908">
        <w:rPr>
          <w:b/>
          <w:i/>
          <w:noProof/>
          <w:sz w:val="28"/>
        </w:rPr>
        <w:t>850</w:t>
      </w:r>
      <w:r w:rsidR="00A10ADA">
        <w:rPr>
          <w:b/>
          <w:i/>
          <w:noProof/>
          <w:sz w:val="28"/>
          <w:lang w:eastAsia="ja-JP"/>
        </w:rPr>
        <w:fldChar w:fldCharType="end"/>
      </w:r>
    </w:p>
    <w:p w14:paraId="2064A849" w14:textId="77777777" w:rsidR="001E41F3" w:rsidRDefault="00133898" w:rsidP="005E2C44">
      <w:pPr>
        <w:pStyle w:val="CRCoverPage"/>
        <w:outlineLvl w:val="0"/>
        <w:rPr>
          <w:b/>
          <w:noProof/>
          <w:sz w:val="24"/>
        </w:rPr>
      </w:pPr>
      <w:fldSimple w:instr=" DOCPROPERTY  Location  \* MERGEFORMAT ">
        <w:r w:rsidR="003609EF" w:rsidRPr="00BA51D9">
          <w:rPr>
            <w:b/>
            <w:noProof/>
            <w:sz w:val="24"/>
          </w:rPr>
          <w:t>Reno, Nevada</w:t>
        </w:r>
      </w:fldSimple>
      <w:r w:rsidR="001E41F3">
        <w:rPr>
          <w:b/>
          <w:noProof/>
          <w:sz w:val="24"/>
        </w:rPr>
        <w:t xml:space="preserve">, </w:t>
      </w:r>
      <w:r w:rsidR="00A10ADA">
        <w:fldChar w:fldCharType="begin"/>
      </w:r>
      <w:r w:rsidR="00A10ADA">
        <w:instrText xml:space="preserve"> DOCPROPERTY  Country  \* MERGEFORMAT </w:instrText>
      </w:r>
      <w:r w:rsidR="00A10ADA">
        <w:fldChar w:fldCharType="separate"/>
      </w:r>
      <w:r w:rsidR="003609EF" w:rsidRPr="00BA51D9">
        <w:rPr>
          <w:b/>
          <w:noProof/>
          <w:sz w:val="24"/>
        </w:rPr>
        <w:t>United States</w:t>
      </w:r>
      <w:r w:rsidR="00A10ADA">
        <w:rPr>
          <w:b/>
          <w:noProof/>
          <w:sz w:val="24"/>
        </w:rPr>
        <w:fldChar w:fldCharType="end"/>
      </w:r>
      <w:r w:rsidR="001E41F3">
        <w:rPr>
          <w:b/>
          <w:noProof/>
          <w:sz w:val="24"/>
        </w:rPr>
        <w:t xml:space="preserve">, </w:t>
      </w:r>
      <w:r w:rsidR="00A10ADA">
        <w:fldChar w:fldCharType="begin"/>
      </w:r>
      <w:r w:rsidR="00A10ADA">
        <w:instrText xml:space="preserve"> DOCPROPERTY  StartDate  \* MERGEFORMAT </w:instrText>
      </w:r>
      <w:r w:rsidR="00A10ADA">
        <w:fldChar w:fldCharType="separate"/>
      </w:r>
      <w:r w:rsidR="003609EF" w:rsidRPr="00BA51D9">
        <w:rPr>
          <w:b/>
          <w:noProof/>
          <w:sz w:val="24"/>
        </w:rPr>
        <w:t>14th Nov 2016</w:t>
      </w:r>
      <w:r w:rsidR="00A10ADA">
        <w:rPr>
          <w:b/>
          <w:noProof/>
          <w:sz w:val="24"/>
        </w:rPr>
        <w:fldChar w:fldCharType="end"/>
      </w:r>
      <w:r w:rsidR="00547111">
        <w:rPr>
          <w:b/>
          <w:noProof/>
          <w:sz w:val="24"/>
        </w:rPr>
        <w:t xml:space="preserve"> - </w:t>
      </w:r>
      <w:r w:rsidR="00A10ADA">
        <w:fldChar w:fldCharType="begin"/>
      </w:r>
      <w:r w:rsidR="00A10ADA">
        <w:instrText xml:space="preserve"> DOCPROPERTY  EndDate  \* MERGEFORMAT </w:instrText>
      </w:r>
      <w:r w:rsidR="00A10ADA">
        <w:fldChar w:fldCharType="separate"/>
      </w:r>
      <w:r w:rsidR="003609EF" w:rsidRPr="00BA51D9">
        <w:rPr>
          <w:b/>
          <w:noProof/>
          <w:sz w:val="24"/>
        </w:rPr>
        <w:t>18th Nov 2016</w:t>
      </w:r>
      <w:r w:rsidR="00A10ADA">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D2D7A40" w14:textId="77777777" w:rsidTr="00547111">
        <w:tc>
          <w:tcPr>
            <w:tcW w:w="9641" w:type="dxa"/>
            <w:gridSpan w:val="9"/>
            <w:tcBorders>
              <w:top w:val="single" w:sz="4" w:space="0" w:color="auto"/>
              <w:left w:val="single" w:sz="4" w:space="0" w:color="auto"/>
              <w:right w:val="single" w:sz="4" w:space="0" w:color="auto"/>
            </w:tcBorders>
          </w:tcPr>
          <w:p w14:paraId="5098B390" w14:textId="77777777"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14:paraId="33D07410" w14:textId="77777777" w:rsidTr="00547111">
        <w:tc>
          <w:tcPr>
            <w:tcW w:w="9641" w:type="dxa"/>
            <w:gridSpan w:val="9"/>
            <w:tcBorders>
              <w:left w:val="single" w:sz="4" w:space="0" w:color="auto"/>
              <w:right w:val="single" w:sz="4" w:space="0" w:color="auto"/>
            </w:tcBorders>
          </w:tcPr>
          <w:p w14:paraId="24B7A20C" w14:textId="77777777" w:rsidR="001E41F3" w:rsidRDefault="001E41F3">
            <w:pPr>
              <w:pStyle w:val="CRCoverPage"/>
              <w:spacing w:after="0"/>
              <w:jc w:val="center"/>
              <w:rPr>
                <w:noProof/>
              </w:rPr>
            </w:pPr>
            <w:r>
              <w:rPr>
                <w:b/>
                <w:noProof/>
                <w:sz w:val="32"/>
              </w:rPr>
              <w:t>CHANGE REQUEST</w:t>
            </w:r>
          </w:p>
        </w:tc>
      </w:tr>
      <w:tr w:rsidR="001E41F3" w14:paraId="4FACD9A1" w14:textId="77777777" w:rsidTr="00547111">
        <w:tc>
          <w:tcPr>
            <w:tcW w:w="9641" w:type="dxa"/>
            <w:gridSpan w:val="9"/>
            <w:tcBorders>
              <w:left w:val="single" w:sz="4" w:space="0" w:color="auto"/>
              <w:right w:val="single" w:sz="4" w:space="0" w:color="auto"/>
            </w:tcBorders>
          </w:tcPr>
          <w:p w14:paraId="5F014B26" w14:textId="77777777" w:rsidR="001E41F3" w:rsidRDefault="001E41F3">
            <w:pPr>
              <w:pStyle w:val="CRCoverPage"/>
              <w:spacing w:after="0"/>
              <w:rPr>
                <w:noProof/>
                <w:sz w:val="8"/>
                <w:szCs w:val="8"/>
              </w:rPr>
            </w:pPr>
          </w:p>
        </w:tc>
      </w:tr>
      <w:tr w:rsidR="001E41F3" w14:paraId="01343F7C" w14:textId="77777777" w:rsidTr="00547111">
        <w:tc>
          <w:tcPr>
            <w:tcW w:w="142" w:type="dxa"/>
            <w:tcBorders>
              <w:left w:val="single" w:sz="4" w:space="0" w:color="auto"/>
            </w:tcBorders>
          </w:tcPr>
          <w:p w14:paraId="3525D3C0" w14:textId="77777777" w:rsidR="001E41F3" w:rsidRDefault="001E41F3">
            <w:pPr>
              <w:pStyle w:val="CRCoverPage"/>
              <w:spacing w:after="0"/>
              <w:jc w:val="right"/>
              <w:rPr>
                <w:noProof/>
              </w:rPr>
            </w:pPr>
          </w:p>
        </w:tc>
        <w:tc>
          <w:tcPr>
            <w:tcW w:w="1559" w:type="dxa"/>
            <w:shd w:val="pct30" w:color="FFFF00" w:fill="auto"/>
          </w:tcPr>
          <w:p w14:paraId="07393390" w14:textId="77777777" w:rsidR="001E41F3" w:rsidRPr="00410371" w:rsidRDefault="00A10ADA"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36.101</w:t>
            </w:r>
            <w:r>
              <w:rPr>
                <w:b/>
                <w:noProof/>
                <w:sz w:val="28"/>
              </w:rPr>
              <w:fldChar w:fldCharType="end"/>
            </w:r>
          </w:p>
        </w:tc>
        <w:tc>
          <w:tcPr>
            <w:tcW w:w="709" w:type="dxa"/>
          </w:tcPr>
          <w:p w14:paraId="387BC16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EB66433" w14:textId="77777777" w:rsidR="001E41F3" w:rsidRPr="00410371" w:rsidRDefault="00A10ADA" w:rsidP="007C3908">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413</w:t>
            </w:r>
            <w:r w:rsidR="007C3908">
              <w:rPr>
                <w:b/>
                <w:noProof/>
                <w:sz w:val="28"/>
              </w:rPr>
              <w:t>2</w:t>
            </w:r>
            <w:r>
              <w:rPr>
                <w:b/>
                <w:noProof/>
                <w:sz w:val="28"/>
              </w:rPr>
              <w:fldChar w:fldCharType="end"/>
            </w:r>
          </w:p>
        </w:tc>
        <w:tc>
          <w:tcPr>
            <w:tcW w:w="709" w:type="dxa"/>
          </w:tcPr>
          <w:p w14:paraId="362F010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4480166" w14:textId="77777777" w:rsidR="001E41F3" w:rsidRPr="00410371" w:rsidRDefault="007C3908" w:rsidP="00E13F3D">
            <w:pPr>
              <w:pStyle w:val="CRCoverPage"/>
              <w:spacing w:after="0"/>
              <w:jc w:val="center"/>
              <w:rPr>
                <w:b/>
                <w:noProof/>
              </w:rPr>
            </w:pPr>
            <w:r>
              <w:rPr>
                <w:b/>
                <w:noProof/>
                <w:sz w:val="28"/>
              </w:rPr>
              <w:t>1</w:t>
            </w:r>
          </w:p>
        </w:tc>
        <w:tc>
          <w:tcPr>
            <w:tcW w:w="2410" w:type="dxa"/>
          </w:tcPr>
          <w:p w14:paraId="196A904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2EC98B" w14:textId="77777777" w:rsidR="001E41F3" w:rsidRPr="00410371" w:rsidRDefault="00A10ADA">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13.5.0</w:t>
            </w:r>
            <w:r>
              <w:rPr>
                <w:b/>
                <w:noProof/>
                <w:sz w:val="28"/>
              </w:rPr>
              <w:fldChar w:fldCharType="end"/>
            </w:r>
          </w:p>
        </w:tc>
        <w:tc>
          <w:tcPr>
            <w:tcW w:w="143" w:type="dxa"/>
            <w:tcBorders>
              <w:right w:val="single" w:sz="4" w:space="0" w:color="auto"/>
            </w:tcBorders>
          </w:tcPr>
          <w:p w14:paraId="25F69EBB" w14:textId="77777777" w:rsidR="001E41F3" w:rsidRDefault="001E41F3">
            <w:pPr>
              <w:pStyle w:val="CRCoverPage"/>
              <w:spacing w:after="0"/>
              <w:rPr>
                <w:noProof/>
              </w:rPr>
            </w:pPr>
          </w:p>
        </w:tc>
      </w:tr>
      <w:tr w:rsidR="001E41F3" w14:paraId="1D01C486" w14:textId="77777777" w:rsidTr="00547111">
        <w:tc>
          <w:tcPr>
            <w:tcW w:w="9641" w:type="dxa"/>
            <w:gridSpan w:val="9"/>
            <w:tcBorders>
              <w:left w:val="single" w:sz="4" w:space="0" w:color="auto"/>
              <w:right w:val="single" w:sz="4" w:space="0" w:color="auto"/>
            </w:tcBorders>
          </w:tcPr>
          <w:p w14:paraId="4C741977" w14:textId="77777777" w:rsidR="001E41F3" w:rsidRDefault="001E41F3">
            <w:pPr>
              <w:pStyle w:val="CRCoverPage"/>
              <w:spacing w:after="0"/>
              <w:rPr>
                <w:noProof/>
              </w:rPr>
            </w:pPr>
          </w:p>
        </w:tc>
      </w:tr>
      <w:tr w:rsidR="001E41F3" w14:paraId="24C51091" w14:textId="77777777" w:rsidTr="00547111">
        <w:tc>
          <w:tcPr>
            <w:tcW w:w="9641" w:type="dxa"/>
            <w:gridSpan w:val="9"/>
            <w:tcBorders>
              <w:top w:val="single" w:sz="4" w:space="0" w:color="auto"/>
            </w:tcBorders>
          </w:tcPr>
          <w:p w14:paraId="67DD02E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60499AA1" w14:textId="77777777" w:rsidTr="00547111">
        <w:tc>
          <w:tcPr>
            <w:tcW w:w="9641" w:type="dxa"/>
            <w:gridSpan w:val="9"/>
          </w:tcPr>
          <w:p w14:paraId="37194A71" w14:textId="77777777" w:rsidR="001E41F3" w:rsidRDefault="001E41F3">
            <w:pPr>
              <w:pStyle w:val="CRCoverPage"/>
              <w:spacing w:after="0"/>
              <w:rPr>
                <w:noProof/>
                <w:sz w:val="8"/>
                <w:szCs w:val="8"/>
              </w:rPr>
            </w:pPr>
          </w:p>
        </w:tc>
      </w:tr>
    </w:tbl>
    <w:p w14:paraId="02BDFA9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DA563DA" w14:textId="77777777" w:rsidTr="00A7671C">
        <w:tc>
          <w:tcPr>
            <w:tcW w:w="2835" w:type="dxa"/>
          </w:tcPr>
          <w:p w14:paraId="4D424B9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5BB60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6416C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ACA5BA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2C136D" w14:textId="77777777" w:rsidR="00F25D98" w:rsidRDefault="007C7C69" w:rsidP="001E41F3">
            <w:pPr>
              <w:pStyle w:val="CRCoverPage"/>
              <w:spacing w:after="0"/>
              <w:jc w:val="center"/>
              <w:rPr>
                <w:b/>
                <w:caps/>
                <w:noProof/>
                <w:lang w:eastAsia="ja-JP"/>
              </w:rPr>
            </w:pPr>
            <w:r>
              <w:rPr>
                <w:rFonts w:hint="eastAsia"/>
                <w:b/>
                <w:caps/>
                <w:noProof/>
                <w:lang w:eastAsia="ja-JP"/>
              </w:rPr>
              <w:t>X</w:t>
            </w:r>
          </w:p>
        </w:tc>
        <w:tc>
          <w:tcPr>
            <w:tcW w:w="2126" w:type="dxa"/>
          </w:tcPr>
          <w:p w14:paraId="45F2280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F719F7" w14:textId="77777777" w:rsidR="00F25D98" w:rsidRDefault="00F25D98" w:rsidP="001E41F3">
            <w:pPr>
              <w:pStyle w:val="CRCoverPage"/>
              <w:spacing w:after="0"/>
              <w:jc w:val="center"/>
              <w:rPr>
                <w:b/>
                <w:caps/>
                <w:noProof/>
              </w:rPr>
            </w:pPr>
          </w:p>
        </w:tc>
        <w:tc>
          <w:tcPr>
            <w:tcW w:w="1418" w:type="dxa"/>
            <w:tcBorders>
              <w:left w:val="nil"/>
            </w:tcBorders>
          </w:tcPr>
          <w:p w14:paraId="23AC0F1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CCCB71" w14:textId="77777777" w:rsidR="00F25D98" w:rsidRDefault="00F25D98" w:rsidP="001E41F3">
            <w:pPr>
              <w:pStyle w:val="CRCoverPage"/>
              <w:spacing w:after="0"/>
              <w:jc w:val="center"/>
              <w:rPr>
                <w:b/>
                <w:bCs/>
                <w:caps/>
                <w:noProof/>
              </w:rPr>
            </w:pPr>
          </w:p>
        </w:tc>
      </w:tr>
    </w:tbl>
    <w:p w14:paraId="0CF465B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B1C5185" w14:textId="77777777" w:rsidTr="00547111">
        <w:tc>
          <w:tcPr>
            <w:tcW w:w="9640" w:type="dxa"/>
            <w:gridSpan w:val="11"/>
          </w:tcPr>
          <w:p w14:paraId="16EE9D7C" w14:textId="77777777" w:rsidR="001E41F3" w:rsidRDefault="001E41F3">
            <w:pPr>
              <w:pStyle w:val="CRCoverPage"/>
              <w:spacing w:after="0"/>
              <w:rPr>
                <w:noProof/>
                <w:sz w:val="8"/>
                <w:szCs w:val="8"/>
              </w:rPr>
            </w:pPr>
          </w:p>
        </w:tc>
      </w:tr>
      <w:tr w:rsidR="001E41F3" w14:paraId="36DD8338" w14:textId="77777777" w:rsidTr="00547111">
        <w:tc>
          <w:tcPr>
            <w:tcW w:w="1843" w:type="dxa"/>
            <w:tcBorders>
              <w:top w:val="single" w:sz="4" w:space="0" w:color="auto"/>
              <w:left w:val="single" w:sz="4" w:space="0" w:color="auto"/>
            </w:tcBorders>
          </w:tcPr>
          <w:p w14:paraId="6870535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83A7D16" w14:textId="77777777" w:rsidR="001E41F3" w:rsidRDefault="00133898">
            <w:pPr>
              <w:pStyle w:val="CRCoverPage"/>
              <w:spacing w:after="0"/>
              <w:ind w:left="100"/>
              <w:rPr>
                <w:noProof/>
              </w:rPr>
            </w:pPr>
            <w:r>
              <w:fldChar w:fldCharType="begin"/>
            </w:r>
            <w:r>
              <w:instrText xml:space="preserve"> DOCPROPERTY  CrTitle  \* MERGEFORMAT </w:instrText>
            </w:r>
            <w:r>
              <w:fldChar w:fldCharType="separate"/>
            </w:r>
            <w:r w:rsidR="002640DD">
              <w:t xml:space="preserve">Missing requirements for </w:t>
            </w:r>
            <w:proofErr w:type="spellStart"/>
            <w:r w:rsidR="002640DD">
              <w:t>eMTC</w:t>
            </w:r>
            <w:proofErr w:type="spellEnd"/>
            <w:r w:rsidR="002640DD">
              <w:t xml:space="preserve">/NB </w:t>
            </w:r>
            <w:proofErr w:type="spellStart"/>
            <w:r w:rsidR="002640DD">
              <w:t>IoT</w:t>
            </w:r>
            <w:proofErr w:type="spellEnd"/>
            <w:r w:rsidR="002640DD">
              <w:t xml:space="preserve"> UE</w:t>
            </w:r>
            <w:r>
              <w:fldChar w:fldCharType="end"/>
            </w:r>
          </w:p>
        </w:tc>
      </w:tr>
      <w:tr w:rsidR="001E41F3" w14:paraId="3671DE7B" w14:textId="77777777" w:rsidTr="00547111">
        <w:tc>
          <w:tcPr>
            <w:tcW w:w="1843" w:type="dxa"/>
            <w:tcBorders>
              <w:left w:val="single" w:sz="4" w:space="0" w:color="auto"/>
            </w:tcBorders>
          </w:tcPr>
          <w:p w14:paraId="6AFFC71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185D60E" w14:textId="77777777" w:rsidR="001E41F3" w:rsidRDefault="001E41F3">
            <w:pPr>
              <w:pStyle w:val="CRCoverPage"/>
              <w:spacing w:after="0"/>
              <w:rPr>
                <w:noProof/>
                <w:sz w:val="8"/>
                <w:szCs w:val="8"/>
              </w:rPr>
            </w:pPr>
          </w:p>
        </w:tc>
      </w:tr>
      <w:tr w:rsidR="001E41F3" w14:paraId="6B7ABD66" w14:textId="77777777" w:rsidTr="00547111">
        <w:tc>
          <w:tcPr>
            <w:tcW w:w="1843" w:type="dxa"/>
            <w:tcBorders>
              <w:left w:val="single" w:sz="4" w:space="0" w:color="auto"/>
            </w:tcBorders>
          </w:tcPr>
          <w:p w14:paraId="4970F73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DC8CD5A" w14:textId="77777777" w:rsidR="001E41F3" w:rsidRDefault="00A10ADA">
            <w:pPr>
              <w:pStyle w:val="CRCoverPage"/>
              <w:spacing w:after="0"/>
              <w:ind w:left="100"/>
              <w:rPr>
                <w:noProof/>
              </w:rPr>
            </w:pPr>
            <w:r>
              <w:fldChar w:fldCharType="begin"/>
            </w:r>
            <w:r>
              <w:instrText xml:space="preserve"> DOCPROPERTY  SourceIfWg  \* MERGEFORMAT </w:instrText>
            </w:r>
            <w:r>
              <w:fldChar w:fldCharType="separate"/>
            </w:r>
            <w:r w:rsidR="00E13F3D">
              <w:rPr>
                <w:noProof/>
              </w:rPr>
              <w:t>KDDI Corporation</w:t>
            </w:r>
            <w:r>
              <w:rPr>
                <w:noProof/>
              </w:rPr>
              <w:fldChar w:fldCharType="end"/>
            </w:r>
          </w:p>
        </w:tc>
      </w:tr>
      <w:tr w:rsidR="001E41F3" w14:paraId="3D7D8035" w14:textId="77777777" w:rsidTr="00547111">
        <w:tc>
          <w:tcPr>
            <w:tcW w:w="1843" w:type="dxa"/>
            <w:tcBorders>
              <w:left w:val="single" w:sz="4" w:space="0" w:color="auto"/>
            </w:tcBorders>
          </w:tcPr>
          <w:p w14:paraId="5EC0EBB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A208AE7" w14:textId="77777777" w:rsidR="001E41F3" w:rsidRDefault="007C7C69" w:rsidP="00547111">
            <w:pPr>
              <w:pStyle w:val="CRCoverPage"/>
              <w:spacing w:after="0"/>
              <w:ind w:left="100"/>
              <w:rPr>
                <w:noProof/>
              </w:rPr>
            </w:pPr>
            <w:r>
              <w:rPr>
                <w:rFonts w:hint="eastAsia"/>
                <w:lang w:eastAsia="ja-JP"/>
              </w:rPr>
              <w:t>R4</w:t>
            </w:r>
            <w:r w:rsidR="00133898">
              <w:fldChar w:fldCharType="begin"/>
            </w:r>
            <w:r w:rsidR="00133898">
              <w:instrText xml:space="preserve"> DOCPROPERTY  SourceIfTsg  \* MERGEFORMAT </w:instrText>
            </w:r>
            <w:r w:rsidR="00133898">
              <w:fldChar w:fldCharType="end"/>
            </w:r>
          </w:p>
        </w:tc>
      </w:tr>
      <w:tr w:rsidR="001E41F3" w14:paraId="17FFF740" w14:textId="77777777" w:rsidTr="00547111">
        <w:tc>
          <w:tcPr>
            <w:tcW w:w="1843" w:type="dxa"/>
            <w:tcBorders>
              <w:left w:val="single" w:sz="4" w:space="0" w:color="auto"/>
            </w:tcBorders>
          </w:tcPr>
          <w:p w14:paraId="12AC454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E9737A" w14:textId="77777777" w:rsidR="001E41F3" w:rsidRDefault="001E41F3">
            <w:pPr>
              <w:pStyle w:val="CRCoverPage"/>
              <w:spacing w:after="0"/>
              <w:rPr>
                <w:noProof/>
                <w:sz w:val="8"/>
                <w:szCs w:val="8"/>
              </w:rPr>
            </w:pPr>
          </w:p>
        </w:tc>
      </w:tr>
      <w:tr w:rsidR="001E41F3" w14:paraId="6B327D31" w14:textId="77777777" w:rsidTr="00547111">
        <w:tc>
          <w:tcPr>
            <w:tcW w:w="1843" w:type="dxa"/>
            <w:tcBorders>
              <w:left w:val="single" w:sz="4" w:space="0" w:color="auto"/>
            </w:tcBorders>
          </w:tcPr>
          <w:p w14:paraId="51BD035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58661" w14:textId="77777777" w:rsidR="001E41F3" w:rsidRDefault="007C7C69">
            <w:pPr>
              <w:pStyle w:val="CRCoverPage"/>
              <w:spacing w:after="0"/>
              <w:ind w:left="100"/>
              <w:rPr>
                <w:noProof/>
              </w:rPr>
            </w:pPr>
            <w:r w:rsidRPr="007C7C69">
              <w:t>LTE_MTCe2_L1-Core</w:t>
            </w:r>
            <w:r>
              <w:rPr>
                <w:rFonts w:hint="eastAsia"/>
                <w:lang w:eastAsia="ja-JP"/>
              </w:rPr>
              <w:t xml:space="preserve">, </w:t>
            </w:r>
            <w:r w:rsidRPr="007C7C69">
              <w:rPr>
                <w:lang w:eastAsia="ja-JP"/>
              </w:rPr>
              <w:t>NB_IOT-Core</w:t>
            </w:r>
            <w:r w:rsidR="00133898">
              <w:fldChar w:fldCharType="begin"/>
            </w:r>
            <w:r w:rsidR="00133898">
              <w:instrText xml:space="preserve"> DOCPROPERTY  RelatedWis  \* MERGEFORMAT </w:instrText>
            </w:r>
            <w:r w:rsidR="00133898">
              <w:fldChar w:fldCharType="end"/>
            </w:r>
          </w:p>
        </w:tc>
        <w:tc>
          <w:tcPr>
            <w:tcW w:w="567" w:type="dxa"/>
            <w:tcBorders>
              <w:left w:val="nil"/>
            </w:tcBorders>
          </w:tcPr>
          <w:p w14:paraId="2F71216A" w14:textId="77777777" w:rsidR="001E41F3" w:rsidRDefault="001E41F3">
            <w:pPr>
              <w:pStyle w:val="CRCoverPage"/>
              <w:spacing w:after="0"/>
              <w:ind w:right="100"/>
              <w:rPr>
                <w:noProof/>
              </w:rPr>
            </w:pPr>
          </w:p>
        </w:tc>
        <w:tc>
          <w:tcPr>
            <w:tcW w:w="1417" w:type="dxa"/>
            <w:gridSpan w:val="3"/>
            <w:tcBorders>
              <w:left w:val="nil"/>
            </w:tcBorders>
          </w:tcPr>
          <w:p w14:paraId="221BA1B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918E5BF" w14:textId="77777777" w:rsidR="001E41F3" w:rsidRDefault="00A10ADA">
            <w:pPr>
              <w:pStyle w:val="CRCoverPage"/>
              <w:spacing w:after="0"/>
              <w:ind w:left="100"/>
              <w:rPr>
                <w:noProof/>
              </w:rPr>
            </w:pPr>
            <w:r>
              <w:fldChar w:fldCharType="begin"/>
            </w:r>
            <w:r>
              <w:instrText xml:space="preserve"> DOCPROPERTY  ResDate  \* MERGEFORMAT </w:instrText>
            </w:r>
            <w:r>
              <w:fldChar w:fldCharType="separate"/>
            </w:r>
            <w:r w:rsidR="00D24991">
              <w:rPr>
                <w:noProof/>
              </w:rPr>
              <w:t>2016-11-07</w:t>
            </w:r>
            <w:r>
              <w:rPr>
                <w:noProof/>
              </w:rPr>
              <w:fldChar w:fldCharType="end"/>
            </w:r>
          </w:p>
        </w:tc>
      </w:tr>
      <w:tr w:rsidR="001E41F3" w14:paraId="09208274" w14:textId="77777777" w:rsidTr="00547111">
        <w:tc>
          <w:tcPr>
            <w:tcW w:w="1843" w:type="dxa"/>
            <w:tcBorders>
              <w:left w:val="single" w:sz="4" w:space="0" w:color="auto"/>
            </w:tcBorders>
          </w:tcPr>
          <w:p w14:paraId="0AF9B278" w14:textId="77777777" w:rsidR="001E41F3" w:rsidRDefault="001E41F3">
            <w:pPr>
              <w:pStyle w:val="CRCoverPage"/>
              <w:spacing w:after="0"/>
              <w:rPr>
                <w:b/>
                <w:i/>
                <w:noProof/>
                <w:sz w:val="8"/>
                <w:szCs w:val="8"/>
              </w:rPr>
            </w:pPr>
          </w:p>
        </w:tc>
        <w:tc>
          <w:tcPr>
            <w:tcW w:w="1986" w:type="dxa"/>
            <w:gridSpan w:val="4"/>
          </w:tcPr>
          <w:p w14:paraId="28406E33" w14:textId="77777777" w:rsidR="001E41F3" w:rsidRDefault="001E41F3">
            <w:pPr>
              <w:pStyle w:val="CRCoverPage"/>
              <w:spacing w:after="0"/>
              <w:rPr>
                <w:noProof/>
                <w:sz w:val="8"/>
                <w:szCs w:val="8"/>
              </w:rPr>
            </w:pPr>
          </w:p>
        </w:tc>
        <w:tc>
          <w:tcPr>
            <w:tcW w:w="2267" w:type="dxa"/>
            <w:gridSpan w:val="2"/>
          </w:tcPr>
          <w:p w14:paraId="4AD074BE" w14:textId="77777777" w:rsidR="001E41F3" w:rsidRDefault="001E41F3">
            <w:pPr>
              <w:pStyle w:val="CRCoverPage"/>
              <w:spacing w:after="0"/>
              <w:rPr>
                <w:noProof/>
                <w:sz w:val="8"/>
                <w:szCs w:val="8"/>
              </w:rPr>
            </w:pPr>
          </w:p>
        </w:tc>
        <w:tc>
          <w:tcPr>
            <w:tcW w:w="1417" w:type="dxa"/>
            <w:gridSpan w:val="3"/>
          </w:tcPr>
          <w:p w14:paraId="3A1B6B2D" w14:textId="77777777" w:rsidR="001E41F3" w:rsidRDefault="001E41F3">
            <w:pPr>
              <w:pStyle w:val="CRCoverPage"/>
              <w:spacing w:after="0"/>
              <w:rPr>
                <w:noProof/>
                <w:sz w:val="8"/>
                <w:szCs w:val="8"/>
              </w:rPr>
            </w:pPr>
          </w:p>
        </w:tc>
        <w:tc>
          <w:tcPr>
            <w:tcW w:w="2127" w:type="dxa"/>
            <w:tcBorders>
              <w:right w:val="single" w:sz="4" w:space="0" w:color="auto"/>
            </w:tcBorders>
          </w:tcPr>
          <w:p w14:paraId="48EB6222" w14:textId="77777777" w:rsidR="001E41F3" w:rsidRDefault="001E41F3">
            <w:pPr>
              <w:pStyle w:val="CRCoverPage"/>
              <w:spacing w:after="0"/>
              <w:rPr>
                <w:noProof/>
                <w:sz w:val="8"/>
                <w:szCs w:val="8"/>
              </w:rPr>
            </w:pPr>
          </w:p>
        </w:tc>
      </w:tr>
      <w:tr w:rsidR="001E41F3" w14:paraId="62D3F4F3" w14:textId="77777777" w:rsidTr="00547111">
        <w:trPr>
          <w:cantSplit/>
        </w:trPr>
        <w:tc>
          <w:tcPr>
            <w:tcW w:w="1843" w:type="dxa"/>
            <w:tcBorders>
              <w:left w:val="single" w:sz="4" w:space="0" w:color="auto"/>
            </w:tcBorders>
          </w:tcPr>
          <w:p w14:paraId="3F39564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B00690" w14:textId="77777777" w:rsidR="001E41F3" w:rsidRDefault="00A10ADA"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1CF88633" w14:textId="77777777" w:rsidR="001E41F3" w:rsidRDefault="001E41F3">
            <w:pPr>
              <w:pStyle w:val="CRCoverPage"/>
              <w:spacing w:after="0"/>
              <w:rPr>
                <w:noProof/>
              </w:rPr>
            </w:pPr>
          </w:p>
        </w:tc>
        <w:tc>
          <w:tcPr>
            <w:tcW w:w="1417" w:type="dxa"/>
            <w:gridSpan w:val="3"/>
            <w:tcBorders>
              <w:left w:val="nil"/>
            </w:tcBorders>
          </w:tcPr>
          <w:p w14:paraId="05411BB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D1C088" w14:textId="77777777" w:rsidR="001E41F3" w:rsidRDefault="00A10ADA">
            <w:pPr>
              <w:pStyle w:val="CRCoverPage"/>
              <w:spacing w:after="0"/>
              <w:ind w:left="100"/>
              <w:rPr>
                <w:noProof/>
              </w:rPr>
            </w:pPr>
            <w:r>
              <w:fldChar w:fldCharType="begin"/>
            </w:r>
            <w:r>
              <w:instrText xml:space="preserve"> DOCPROPERTY  Release  \* MERGEFORMAT </w:instrText>
            </w:r>
            <w:r>
              <w:fldChar w:fldCharType="separate"/>
            </w:r>
            <w:r w:rsidR="00D24991">
              <w:rPr>
                <w:noProof/>
              </w:rPr>
              <w:t>Rel-13</w:t>
            </w:r>
            <w:r>
              <w:rPr>
                <w:noProof/>
              </w:rPr>
              <w:fldChar w:fldCharType="end"/>
            </w:r>
          </w:p>
        </w:tc>
      </w:tr>
      <w:tr w:rsidR="001E41F3" w14:paraId="78AB27F2" w14:textId="77777777" w:rsidTr="00547111">
        <w:tc>
          <w:tcPr>
            <w:tcW w:w="1843" w:type="dxa"/>
            <w:tcBorders>
              <w:left w:val="single" w:sz="4" w:space="0" w:color="auto"/>
              <w:bottom w:val="single" w:sz="4" w:space="0" w:color="auto"/>
            </w:tcBorders>
          </w:tcPr>
          <w:p w14:paraId="7868FC6B" w14:textId="77777777" w:rsidR="001E41F3" w:rsidRDefault="001E41F3">
            <w:pPr>
              <w:pStyle w:val="CRCoverPage"/>
              <w:spacing w:after="0"/>
              <w:rPr>
                <w:b/>
                <w:i/>
                <w:noProof/>
              </w:rPr>
            </w:pPr>
          </w:p>
        </w:tc>
        <w:tc>
          <w:tcPr>
            <w:tcW w:w="4677" w:type="dxa"/>
            <w:gridSpan w:val="8"/>
            <w:tcBorders>
              <w:bottom w:val="single" w:sz="4" w:space="0" w:color="auto"/>
            </w:tcBorders>
          </w:tcPr>
          <w:p w14:paraId="6EA8958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47D0AD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5C16FB1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14:paraId="3BCE822D" w14:textId="77777777" w:rsidTr="00547111">
        <w:tc>
          <w:tcPr>
            <w:tcW w:w="1843" w:type="dxa"/>
          </w:tcPr>
          <w:p w14:paraId="59286E84" w14:textId="77777777" w:rsidR="001E41F3" w:rsidRDefault="001E41F3">
            <w:pPr>
              <w:pStyle w:val="CRCoverPage"/>
              <w:spacing w:after="0"/>
              <w:rPr>
                <w:b/>
                <w:i/>
                <w:noProof/>
                <w:sz w:val="8"/>
                <w:szCs w:val="8"/>
              </w:rPr>
            </w:pPr>
          </w:p>
        </w:tc>
        <w:tc>
          <w:tcPr>
            <w:tcW w:w="7797" w:type="dxa"/>
            <w:gridSpan w:val="10"/>
          </w:tcPr>
          <w:p w14:paraId="7F24A4AD" w14:textId="77777777" w:rsidR="001E41F3" w:rsidRDefault="001E41F3">
            <w:pPr>
              <w:pStyle w:val="CRCoverPage"/>
              <w:spacing w:after="0"/>
              <w:rPr>
                <w:noProof/>
                <w:sz w:val="8"/>
                <w:szCs w:val="8"/>
              </w:rPr>
            </w:pPr>
          </w:p>
        </w:tc>
      </w:tr>
      <w:tr w:rsidR="001E41F3" w14:paraId="5DC46FD3" w14:textId="77777777" w:rsidTr="00547111">
        <w:tc>
          <w:tcPr>
            <w:tcW w:w="2694" w:type="dxa"/>
            <w:gridSpan w:val="2"/>
            <w:tcBorders>
              <w:top w:val="single" w:sz="4" w:space="0" w:color="auto"/>
              <w:left w:val="single" w:sz="4" w:space="0" w:color="auto"/>
            </w:tcBorders>
          </w:tcPr>
          <w:p w14:paraId="7C64BF9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176D2F" w14:textId="77777777" w:rsidR="001E41F3" w:rsidRDefault="007C7C69">
            <w:pPr>
              <w:pStyle w:val="CRCoverPage"/>
              <w:spacing w:after="0"/>
              <w:ind w:left="100"/>
              <w:rPr>
                <w:noProof/>
                <w:lang w:eastAsia="ja-JP"/>
              </w:rPr>
            </w:pPr>
            <w:r>
              <w:rPr>
                <w:rFonts w:hint="eastAsia"/>
                <w:noProof/>
                <w:lang w:eastAsia="ja-JP"/>
              </w:rPr>
              <w:t>In UE co-existence table of Band 5, Japanese requirements are missing.</w:t>
            </w:r>
          </w:p>
        </w:tc>
      </w:tr>
      <w:tr w:rsidR="001E41F3" w14:paraId="01359B0E" w14:textId="77777777" w:rsidTr="00547111">
        <w:tc>
          <w:tcPr>
            <w:tcW w:w="2694" w:type="dxa"/>
            <w:gridSpan w:val="2"/>
            <w:tcBorders>
              <w:left w:val="single" w:sz="4" w:space="0" w:color="auto"/>
            </w:tcBorders>
          </w:tcPr>
          <w:p w14:paraId="5402E3F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F16829" w14:textId="77777777" w:rsidR="001E41F3" w:rsidRPr="007C7C69" w:rsidRDefault="001E41F3">
            <w:pPr>
              <w:pStyle w:val="CRCoverPage"/>
              <w:spacing w:after="0"/>
              <w:rPr>
                <w:noProof/>
                <w:sz w:val="8"/>
                <w:szCs w:val="8"/>
              </w:rPr>
            </w:pPr>
          </w:p>
        </w:tc>
      </w:tr>
      <w:tr w:rsidR="001E41F3" w14:paraId="79A6628E" w14:textId="77777777" w:rsidTr="00547111">
        <w:tc>
          <w:tcPr>
            <w:tcW w:w="2694" w:type="dxa"/>
            <w:gridSpan w:val="2"/>
            <w:tcBorders>
              <w:left w:val="single" w:sz="4" w:space="0" w:color="auto"/>
            </w:tcBorders>
          </w:tcPr>
          <w:p w14:paraId="008A175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CAF3C3A" w14:textId="77777777" w:rsidR="001E41F3" w:rsidRDefault="007C7C69">
            <w:pPr>
              <w:pStyle w:val="CRCoverPage"/>
              <w:spacing w:after="0"/>
              <w:ind w:left="100"/>
              <w:rPr>
                <w:noProof/>
                <w:lang w:eastAsia="ja-JP"/>
              </w:rPr>
            </w:pPr>
            <w:r>
              <w:rPr>
                <w:rFonts w:hint="eastAsia"/>
                <w:noProof/>
                <w:lang w:eastAsia="ja-JP"/>
              </w:rPr>
              <w:t>Japanese regulatory requirements are added into Table 6.6.3.2-1.</w:t>
            </w:r>
            <w:r w:rsidR="007C3908">
              <w:rPr>
                <w:noProof/>
                <w:lang w:eastAsia="ja-JP"/>
              </w:rPr>
              <w:t xml:space="preserve">  This is revision of R4-1610508.  Contents are completely same.  On</w:t>
            </w:r>
            <w:r w:rsidR="00A10ADA">
              <w:rPr>
                <w:noProof/>
                <w:lang w:eastAsia="ja-JP"/>
              </w:rPr>
              <w:t>ly CR number was changed from 41</w:t>
            </w:r>
            <w:r w:rsidR="007C3908">
              <w:rPr>
                <w:noProof/>
                <w:lang w:eastAsia="ja-JP"/>
              </w:rPr>
              <w:t xml:space="preserve">30 rev. - </w:t>
            </w:r>
            <w:r w:rsidR="00A10ADA">
              <w:rPr>
                <w:noProof/>
                <w:lang w:eastAsia="ja-JP"/>
              </w:rPr>
              <w:t>into 41</w:t>
            </w:r>
            <w:bookmarkStart w:id="2" w:name="_GoBack"/>
            <w:bookmarkEnd w:id="2"/>
            <w:r w:rsidR="007C3908">
              <w:rPr>
                <w:noProof/>
                <w:lang w:eastAsia="ja-JP"/>
              </w:rPr>
              <w:t>32 rev.1.</w:t>
            </w:r>
          </w:p>
        </w:tc>
      </w:tr>
      <w:tr w:rsidR="001E41F3" w14:paraId="71EDC623" w14:textId="77777777" w:rsidTr="00547111">
        <w:tc>
          <w:tcPr>
            <w:tcW w:w="2694" w:type="dxa"/>
            <w:gridSpan w:val="2"/>
            <w:tcBorders>
              <w:left w:val="single" w:sz="4" w:space="0" w:color="auto"/>
            </w:tcBorders>
          </w:tcPr>
          <w:p w14:paraId="7F1FDF3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C41888" w14:textId="77777777" w:rsidR="001E41F3" w:rsidRDefault="001E41F3">
            <w:pPr>
              <w:pStyle w:val="CRCoverPage"/>
              <w:spacing w:after="0"/>
              <w:rPr>
                <w:noProof/>
                <w:sz w:val="8"/>
                <w:szCs w:val="8"/>
              </w:rPr>
            </w:pPr>
          </w:p>
        </w:tc>
      </w:tr>
      <w:tr w:rsidR="001E41F3" w14:paraId="255499C4" w14:textId="77777777" w:rsidTr="00547111">
        <w:tc>
          <w:tcPr>
            <w:tcW w:w="2694" w:type="dxa"/>
            <w:gridSpan w:val="2"/>
            <w:tcBorders>
              <w:left w:val="single" w:sz="4" w:space="0" w:color="auto"/>
              <w:bottom w:val="single" w:sz="4" w:space="0" w:color="auto"/>
            </w:tcBorders>
          </w:tcPr>
          <w:p w14:paraId="49D7176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AA0A28" w14:textId="77777777" w:rsidR="001E41F3" w:rsidRDefault="007C7C69">
            <w:pPr>
              <w:pStyle w:val="CRCoverPage"/>
              <w:spacing w:after="0"/>
              <w:ind w:left="100"/>
              <w:rPr>
                <w:noProof/>
              </w:rPr>
            </w:pPr>
            <w:r>
              <w:rPr>
                <w:rFonts w:hint="eastAsia"/>
                <w:noProof/>
                <w:lang w:eastAsia="ja-JP"/>
              </w:rPr>
              <w:t>Band 5 Cat. M1/NB UE cannot be operated in Japan.</w:t>
            </w:r>
          </w:p>
        </w:tc>
      </w:tr>
      <w:tr w:rsidR="001E41F3" w14:paraId="46A21C6A" w14:textId="77777777" w:rsidTr="00547111">
        <w:tc>
          <w:tcPr>
            <w:tcW w:w="2694" w:type="dxa"/>
            <w:gridSpan w:val="2"/>
          </w:tcPr>
          <w:p w14:paraId="399BC9FF" w14:textId="77777777" w:rsidR="001E41F3" w:rsidRDefault="001E41F3">
            <w:pPr>
              <w:pStyle w:val="CRCoverPage"/>
              <w:spacing w:after="0"/>
              <w:rPr>
                <w:b/>
                <w:i/>
                <w:noProof/>
                <w:sz w:val="8"/>
                <w:szCs w:val="8"/>
              </w:rPr>
            </w:pPr>
          </w:p>
        </w:tc>
        <w:tc>
          <w:tcPr>
            <w:tcW w:w="6946" w:type="dxa"/>
            <w:gridSpan w:val="9"/>
          </w:tcPr>
          <w:p w14:paraId="28A114A7" w14:textId="77777777" w:rsidR="001E41F3" w:rsidRDefault="001E41F3">
            <w:pPr>
              <w:pStyle w:val="CRCoverPage"/>
              <w:spacing w:after="0"/>
              <w:rPr>
                <w:noProof/>
                <w:sz w:val="8"/>
                <w:szCs w:val="8"/>
              </w:rPr>
            </w:pPr>
          </w:p>
        </w:tc>
      </w:tr>
      <w:tr w:rsidR="001E41F3" w14:paraId="2ED1AC3E" w14:textId="77777777" w:rsidTr="00547111">
        <w:tc>
          <w:tcPr>
            <w:tcW w:w="2694" w:type="dxa"/>
            <w:gridSpan w:val="2"/>
            <w:tcBorders>
              <w:top w:val="single" w:sz="4" w:space="0" w:color="auto"/>
              <w:left w:val="single" w:sz="4" w:space="0" w:color="auto"/>
            </w:tcBorders>
          </w:tcPr>
          <w:p w14:paraId="5428EED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16084C1" w14:textId="77777777" w:rsidR="001E41F3" w:rsidRDefault="007C7C69">
            <w:pPr>
              <w:pStyle w:val="CRCoverPage"/>
              <w:spacing w:after="0"/>
              <w:ind w:left="100"/>
              <w:rPr>
                <w:noProof/>
                <w:lang w:eastAsia="ja-JP"/>
              </w:rPr>
            </w:pPr>
            <w:r>
              <w:rPr>
                <w:rFonts w:hint="eastAsia"/>
                <w:noProof/>
                <w:lang w:eastAsia="ja-JP"/>
              </w:rPr>
              <w:t>6.6.3.2</w:t>
            </w:r>
          </w:p>
        </w:tc>
      </w:tr>
      <w:tr w:rsidR="001E41F3" w14:paraId="721B2842" w14:textId="77777777" w:rsidTr="00547111">
        <w:tc>
          <w:tcPr>
            <w:tcW w:w="2694" w:type="dxa"/>
            <w:gridSpan w:val="2"/>
            <w:tcBorders>
              <w:left w:val="single" w:sz="4" w:space="0" w:color="auto"/>
            </w:tcBorders>
          </w:tcPr>
          <w:p w14:paraId="3CC98EF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B7EFF77" w14:textId="77777777" w:rsidR="001E41F3" w:rsidRDefault="001E41F3">
            <w:pPr>
              <w:pStyle w:val="CRCoverPage"/>
              <w:spacing w:after="0"/>
              <w:rPr>
                <w:noProof/>
                <w:sz w:val="8"/>
                <w:szCs w:val="8"/>
              </w:rPr>
            </w:pPr>
          </w:p>
        </w:tc>
      </w:tr>
      <w:tr w:rsidR="001E41F3" w14:paraId="374BD5D1" w14:textId="77777777" w:rsidTr="00547111">
        <w:tc>
          <w:tcPr>
            <w:tcW w:w="2694" w:type="dxa"/>
            <w:gridSpan w:val="2"/>
            <w:tcBorders>
              <w:left w:val="single" w:sz="4" w:space="0" w:color="auto"/>
            </w:tcBorders>
          </w:tcPr>
          <w:p w14:paraId="16E4566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D2780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5314CF" w14:textId="77777777" w:rsidR="001E41F3" w:rsidRDefault="001E41F3">
            <w:pPr>
              <w:pStyle w:val="CRCoverPage"/>
              <w:spacing w:after="0"/>
              <w:jc w:val="center"/>
              <w:rPr>
                <w:b/>
                <w:caps/>
                <w:noProof/>
              </w:rPr>
            </w:pPr>
            <w:r>
              <w:rPr>
                <w:b/>
                <w:caps/>
                <w:noProof/>
              </w:rPr>
              <w:t>N</w:t>
            </w:r>
          </w:p>
        </w:tc>
        <w:tc>
          <w:tcPr>
            <w:tcW w:w="2977" w:type="dxa"/>
            <w:gridSpan w:val="4"/>
          </w:tcPr>
          <w:p w14:paraId="4F521D7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4251E1" w14:textId="77777777" w:rsidR="001E41F3" w:rsidRDefault="001E41F3">
            <w:pPr>
              <w:pStyle w:val="CRCoverPage"/>
              <w:spacing w:after="0"/>
              <w:ind w:left="99"/>
              <w:rPr>
                <w:noProof/>
              </w:rPr>
            </w:pPr>
          </w:p>
        </w:tc>
      </w:tr>
      <w:tr w:rsidR="001E41F3" w14:paraId="7B2F20E0" w14:textId="77777777" w:rsidTr="00547111">
        <w:tc>
          <w:tcPr>
            <w:tcW w:w="2694" w:type="dxa"/>
            <w:gridSpan w:val="2"/>
            <w:tcBorders>
              <w:left w:val="single" w:sz="4" w:space="0" w:color="auto"/>
            </w:tcBorders>
          </w:tcPr>
          <w:p w14:paraId="73568BC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A3DAE8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5E6644" w14:textId="77777777" w:rsidR="001E41F3" w:rsidRDefault="007C7C69">
            <w:pPr>
              <w:pStyle w:val="CRCoverPage"/>
              <w:spacing w:after="0"/>
              <w:jc w:val="center"/>
              <w:rPr>
                <w:b/>
                <w:caps/>
                <w:noProof/>
                <w:lang w:eastAsia="ja-JP"/>
              </w:rPr>
            </w:pPr>
            <w:r>
              <w:rPr>
                <w:rFonts w:hint="eastAsia"/>
                <w:b/>
                <w:caps/>
                <w:noProof/>
                <w:lang w:eastAsia="ja-JP"/>
              </w:rPr>
              <w:t>X</w:t>
            </w:r>
          </w:p>
        </w:tc>
        <w:tc>
          <w:tcPr>
            <w:tcW w:w="2977" w:type="dxa"/>
            <w:gridSpan w:val="4"/>
          </w:tcPr>
          <w:p w14:paraId="3F85E8A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3B90CF" w14:textId="77777777" w:rsidR="001E41F3" w:rsidRDefault="00145D43">
            <w:pPr>
              <w:pStyle w:val="CRCoverPage"/>
              <w:spacing w:after="0"/>
              <w:ind w:left="99"/>
              <w:rPr>
                <w:noProof/>
              </w:rPr>
            </w:pPr>
            <w:r>
              <w:rPr>
                <w:noProof/>
              </w:rPr>
              <w:t xml:space="preserve">TS/TR ... CR ... </w:t>
            </w:r>
          </w:p>
        </w:tc>
      </w:tr>
      <w:tr w:rsidR="001E41F3" w14:paraId="1A27BA67" w14:textId="77777777" w:rsidTr="00547111">
        <w:tc>
          <w:tcPr>
            <w:tcW w:w="2694" w:type="dxa"/>
            <w:gridSpan w:val="2"/>
            <w:tcBorders>
              <w:left w:val="single" w:sz="4" w:space="0" w:color="auto"/>
            </w:tcBorders>
          </w:tcPr>
          <w:p w14:paraId="5A0D1CB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414B077" w14:textId="77777777" w:rsidR="001E41F3" w:rsidRDefault="007C7C69">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C2A057" w14:textId="77777777" w:rsidR="001E41F3" w:rsidRDefault="001E41F3">
            <w:pPr>
              <w:pStyle w:val="CRCoverPage"/>
              <w:spacing w:after="0"/>
              <w:jc w:val="center"/>
              <w:rPr>
                <w:b/>
                <w:caps/>
                <w:noProof/>
              </w:rPr>
            </w:pPr>
          </w:p>
        </w:tc>
        <w:tc>
          <w:tcPr>
            <w:tcW w:w="2977" w:type="dxa"/>
            <w:gridSpan w:val="4"/>
          </w:tcPr>
          <w:p w14:paraId="0D8E250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2EC426" w14:textId="77777777" w:rsidR="001E41F3" w:rsidRDefault="007C7C69">
            <w:pPr>
              <w:pStyle w:val="CRCoverPage"/>
              <w:spacing w:after="0"/>
              <w:ind w:left="99"/>
              <w:rPr>
                <w:noProof/>
              </w:rPr>
            </w:pPr>
            <w:r w:rsidRPr="007C7C69">
              <w:rPr>
                <w:noProof/>
              </w:rPr>
              <w:t>TS36.521-1</w:t>
            </w:r>
          </w:p>
        </w:tc>
      </w:tr>
      <w:tr w:rsidR="001E41F3" w14:paraId="528C8DD1" w14:textId="77777777" w:rsidTr="00547111">
        <w:tc>
          <w:tcPr>
            <w:tcW w:w="2694" w:type="dxa"/>
            <w:gridSpan w:val="2"/>
            <w:tcBorders>
              <w:left w:val="single" w:sz="4" w:space="0" w:color="auto"/>
            </w:tcBorders>
          </w:tcPr>
          <w:p w14:paraId="0126B7A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560E21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CDF3A2" w14:textId="77777777" w:rsidR="001E41F3" w:rsidRDefault="007C7C69">
            <w:pPr>
              <w:pStyle w:val="CRCoverPage"/>
              <w:spacing w:after="0"/>
              <w:jc w:val="center"/>
              <w:rPr>
                <w:b/>
                <w:caps/>
                <w:noProof/>
                <w:lang w:eastAsia="ja-JP"/>
              </w:rPr>
            </w:pPr>
            <w:r>
              <w:rPr>
                <w:rFonts w:hint="eastAsia"/>
                <w:b/>
                <w:caps/>
                <w:noProof/>
                <w:lang w:eastAsia="ja-JP"/>
              </w:rPr>
              <w:t>X</w:t>
            </w:r>
          </w:p>
        </w:tc>
        <w:tc>
          <w:tcPr>
            <w:tcW w:w="2977" w:type="dxa"/>
            <w:gridSpan w:val="4"/>
          </w:tcPr>
          <w:p w14:paraId="68084F0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1CD0D8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92BF3CD" w14:textId="77777777" w:rsidTr="00547111">
        <w:tc>
          <w:tcPr>
            <w:tcW w:w="2694" w:type="dxa"/>
            <w:gridSpan w:val="2"/>
            <w:tcBorders>
              <w:left w:val="single" w:sz="4" w:space="0" w:color="auto"/>
            </w:tcBorders>
          </w:tcPr>
          <w:p w14:paraId="75297758" w14:textId="77777777" w:rsidR="001E41F3" w:rsidRDefault="001E41F3">
            <w:pPr>
              <w:pStyle w:val="CRCoverPage"/>
              <w:spacing w:after="0"/>
              <w:rPr>
                <w:b/>
                <w:i/>
                <w:noProof/>
              </w:rPr>
            </w:pPr>
          </w:p>
        </w:tc>
        <w:tc>
          <w:tcPr>
            <w:tcW w:w="6946" w:type="dxa"/>
            <w:gridSpan w:val="9"/>
            <w:tcBorders>
              <w:right w:val="single" w:sz="4" w:space="0" w:color="auto"/>
            </w:tcBorders>
          </w:tcPr>
          <w:p w14:paraId="52D464CD" w14:textId="77777777" w:rsidR="001E41F3" w:rsidRDefault="001E41F3">
            <w:pPr>
              <w:pStyle w:val="CRCoverPage"/>
              <w:spacing w:after="0"/>
              <w:rPr>
                <w:noProof/>
              </w:rPr>
            </w:pPr>
          </w:p>
        </w:tc>
      </w:tr>
      <w:tr w:rsidR="001E41F3" w14:paraId="258F9FAA" w14:textId="77777777" w:rsidTr="00547111">
        <w:tc>
          <w:tcPr>
            <w:tcW w:w="2694" w:type="dxa"/>
            <w:gridSpan w:val="2"/>
            <w:tcBorders>
              <w:left w:val="single" w:sz="4" w:space="0" w:color="auto"/>
              <w:bottom w:val="single" w:sz="4" w:space="0" w:color="auto"/>
            </w:tcBorders>
          </w:tcPr>
          <w:p w14:paraId="6634C57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187E602" w14:textId="77777777" w:rsidR="001E41F3" w:rsidRDefault="001E41F3">
            <w:pPr>
              <w:pStyle w:val="CRCoverPage"/>
              <w:spacing w:after="0"/>
              <w:ind w:left="100"/>
              <w:rPr>
                <w:noProof/>
              </w:rPr>
            </w:pPr>
          </w:p>
        </w:tc>
      </w:tr>
    </w:tbl>
    <w:p w14:paraId="11ECF46F" w14:textId="77777777" w:rsidR="001E41F3" w:rsidRDefault="001E41F3">
      <w:pPr>
        <w:pStyle w:val="CRCoverPage"/>
        <w:spacing w:after="0"/>
        <w:rPr>
          <w:noProof/>
          <w:sz w:val="8"/>
          <w:szCs w:val="8"/>
        </w:rPr>
      </w:pPr>
    </w:p>
    <w:p w14:paraId="4A69F83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E64A1DC" w14:textId="77777777" w:rsidR="007C7C69" w:rsidRPr="00FA30FE" w:rsidRDefault="007C7C69" w:rsidP="007C7C69">
      <w:pPr>
        <w:rPr>
          <w:noProof/>
          <w:color w:val="0070C0"/>
          <w:sz w:val="40"/>
          <w:lang w:eastAsia="ja-JP"/>
        </w:rPr>
      </w:pPr>
      <w:r w:rsidRPr="00FA30FE">
        <w:rPr>
          <w:rFonts w:hint="eastAsia"/>
          <w:noProof/>
          <w:color w:val="0070C0"/>
          <w:sz w:val="40"/>
          <w:lang w:eastAsia="ja-JP"/>
        </w:rPr>
        <w:lastRenderedPageBreak/>
        <w:t>&lt;Start of Change&gt;</w:t>
      </w:r>
    </w:p>
    <w:p w14:paraId="55A25820" w14:textId="77777777" w:rsidR="007C7C69" w:rsidRPr="0032110F" w:rsidRDefault="007C7C69" w:rsidP="007C7C69">
      <w:pPr>
        <w:pStyle w:val="40"/>
      </w:pPr>
      <w:bookmarkStart w:id="3" w:name="_Toc368026324"/>
      <w:r w:rsidRPr="0032110F">
        <w:t>6.6.3.2</w:t>
      </w:r>
      <w:r w:rsidRPr="0032110F">
        <w:tab/>
        <w:t>Spurious emission band UE co-existence</w:t>
      </w:r>
      <w:bookmarkEnd w:id="3"/>
    </w:p>
    <w:p w14:paraId="501BB058" w14:textId="77777777" w:rsidR="007C7C69" w:rsidRPr="0032110F" w:rsidRDefault="007C7C69" w:rsidP="007C7C69">
      <w:r w:rsidRPr="0032110F">
        <w:t>This clause specifies the requirements for the specified E-UTRA band, for coexistence with protected bands.</w:t>
      </w:r>
    </w:p>
    <w:p w14:paraId="51490F50" w14:textId="77777777" w:rsidR="007C7C69" w:rsidRPr="0032110F" w:rsidRDefault="007C7C69" w:rsidP="007C7C69">
      <w:pPr>
        <w:pStyle w:val="NO"/>
      </w:pPr>
      <w:r w:rsidRPr="0032110F">
        <w:t>NOTE:</w:t>
      </w:r>
      <w:r w:rsidRPr="0032110F">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7ADD46C0" w14:textId="77777777" w:rsidR="007C7C69" w:rsidRPr="0032110F" w:rsidRDefault="007C7C69" w:rsidP="007C7C69">
      <w:pPr>
        <w:pStyle w:val="TH"/>
      </w:pPr>
      <w:r w:rsidRPr="0032110F">
        <w:lastRenderedPageBreak/>
        <w:t>Table 6.6.3.2-1: Requirements</w:t>
      </w:r>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60"/>
        <w:gridCol w:w="3166"/>
        <w:gridCol w:w="772"/>
        <w:gridCol w:w="362"/>
        <w:gridCol w:w="772"/>
        <w:gridCol w:w="1134"/>
        <w:gridCol w:w="851"/>
        <w:gridCol w:w="929"/>
      </w:tblGrid>
      <w:tr w:rsidR="007C7C69" w:rsidRPr="0032110F" w14:paraId="511BFC98" w14:textId="77777777" w:rsidTr="00287BD3">
        <w:trPr>
          <w:trHeight w:val="270"/>
          <w:jc w:val="center"/>
        </w:trPr>
        <w:tc>
          <w:tcPr>
            <w:tcW w:w="960" w:type="dxa"/>
            <w:vMerge w:val="restart"/>
            <w:shd w:val="clear" w:color="auto" w:fill="auto"/>
            <w:vAlign w:val="center"/>
          </w:tcPr>
          <w:p w14:paraId="15F03A06" w14:textId="77777777" w:rsidR="007C7C69" w:rsidRPr="002A0CC6" w:rsidRDefault="007C7C69" w:rsidP="00287BD3">
            <w:pPr>
              <w:pStyle w:val="TAH"/>
              <w:rPr>
                <w:rFonts w:cs="Arial"/>
              </w:rPr>
            </w:pPr>
            <w:r w:rsidRPr="002A0CC6">
              <w:rPr>
                <w:rFonts w:cs="Arial"/>
              </w:rPr>
              <w:t>E-UTRA Band</w:t>
            </w:r>
          </w:p>
        </w:tc>
        <w:tc>
          <w:tcPr>
            <w:tcW w:w="7986" w:type="dxa"/>
            <w:gridSpan w:val="7"/>
            <w:shd w:val="clear" w:color="auto" w:fill="auto"/>
          </w:tcPr>
          <w:p w14:paraId="3BEEBED6" w14:textId="77777777" w:rsidR="007C7C69" w:rsidRPr="002A0CC6" w:rsidRDefault="007C7C69" w:rsidP="00287BD3">
            <w:pPr>
              <w:pStyle w:val="TAH"/>
              <w:rPr>
                <w:rFonts w:cs="Arial"/>
              </w:rPr>
            </w:pPr>
            <w:r w:rsidRPr="002A0CC6">
              <w:rPr>
                <w:rFonts w:cs="Arial"/>
              </w:rPr>
              <w:t xml:space="preserve">Spurious emission </w:t>
            </w:r>
          </w:p>
        </w:tc>
      </w:tr>
      <w:tr w:rsidR="007C7C69" w:rsidRPr="0032110F" w14:paraId="62484553" w14:textId="77777777" w:rsidTr="00287BD3">
        <w:trPr>
          <w:trHeight w:val="450"/>
          <w:jc w:val="center"/>
        </w:trPr>
        <w:tc>
          <w:tcPr>
            <w:tcW w:w="960" w:type="dxa"/>
            <w:vMerge/>
            <w:vAlign w:val="center"/>
          </w:tcPr>
          <w:p w14:paraId="39B63FCA" w14:textId="77777777" w:rsidR="007C7C69" w:rsidRPr="002A0CC6" w:rsidRDefault="007C7C69" w:rsidP="00287BD3">
            <w:pPr>
              <w:pStyle w:val="TAH"/>
              <w:rPr>
                <w:rFonts w:cs="Arial"/>
              </w:rPr>
            </w:pPr>
          </w:p>
        </w:tc>
        <w:tc>
          <w:tcPr>
            <w:tcW w:w="3166" w:type="dxa"/>
            <w:shd w:val="clear" w:color="auto" w:fill="auto"/>
          </w:tcPr>
          <w:p w14:paraId="1FBA09CB" w14:textId="77777777" w:rsidR="007C7C69" w:rsidRPr="002A0CC6" w:rsidRDefault="007C7C69" w:rsidP="00287BD3">
            <w:pPr>
              <w:pStyle w:val="TAH"/>
              <w:rPr>
                <w:rFonts w:cs="Arial"/>
              </w:rPr>
            </w:pPr>
            <w:r w:rsidRPr="002A0CC6">
              <w:rPr>
                <w:rFonts w:cs="Arial"/>
              </w:rPr>
              <w:t>Protected band</w:t>
            </w:r>
          </w:p>
        </w:tc>
        <w:tc>
          <w:tcPr>
            <w:tcW w:w="1906" w:type="dxa"/>
            <w:gridSpan w:val="3"/>
            <w:shd w:val="clear" w:color="auto" w:fill="auto"/>
          </w:tcPr>
          <w:p w14:paraId="3F166951" w14:textId="77777777" w:rsidR="007C7C69" w:rsidRPr="002A0CC6" w:rsidRDefault="007C7C69" w:rsidP="00287BD3">
            <w:pPr>
              <w:pStyle w:val="TAH"/>
              <w:rPr>
                <w:rFonts w:cs="Arial"/>
              </w:rPr>
            </w:pPr>
            <w:r w:rsidRPr="002A0CC6">
              <w:rPr>
                <w:rFonts w:cs="Arial"/>
              </w:rPr>
              <w:t>Frequency range (MHz)</w:t>
            </w:r>
          </w:p>
        </w:tc>
        <w:tc>
          <w:tcPr>
            <w:tcW w:w="1134" w:type="dxa"/>
            <w:shd w:val="clear" w:color="auto" w:fill="auto"/>
          </w:tcPr>
          <w:p w14:paraId="59D32795" w14:textId="77777777" w:rsidR="007C7C69" w:rsidRPr="002A0CC6" w:rsidRDefault="007C7C69" w:rsidP="00287BD3">
            <w:pPr>
              <w:pStyle w:val="TAH"/>
              <w:rPr>
                <w:rFonts w:cs="Arial"/>
              </w:rPr>
            </w:pPr>
            <w:r w:rsidRPr="002A0CC6">
              <w:rPr>
                <w:rFonts w:cs="Arial"/>
              </w:rPr>
              <w:t>Maximum Level (</w:t>
            </w:r>
            <w:proofErr w:type="spellStart"/>
            <w:r w:rsidRPr="002A0CC6">
              <w:rPr>
                <w:rFonts w:cs="Arial"/>
              </w:rPr>
              <w:t>dBm</w:t>
            </w:r>
            <w:proofErr w:type="spellEnd"/>
            <w:r w:rsidRPr="002A0CC6">
              <w:rPr>
                <w:rFonts w:cs="Arial"/>
              </w:rPr>
              <w:t>)</w:t>
            </w:r>
          </w:p>
        </w:tc>
        <w:tc>
          <w:tcPr>
            <w:tcW w:w="851" w:type="dxa"/>
            <w:shd w:val="clear" w:color="auto" w:fill="auto"/>
          </w:tcPr>
          <w:p w14:paraId="14A27332" w14:textId="77777777" w:rsidR="007C7C69" w:rsidRPr="002A0CC6" w:rsidRDefault="007C7C69" w:rsidP="00287BD3">
            <w:pPr>
              <w:pStyle w:val="TAH"/>
              <w:rPr>
                <w:rFonts w:cs="Arial"/>
              </w:rPr>
            </w:pPr>
            <w:r w:rsidRPr="002A0CC6">
              <w:rPr>
                <w:rFonts w:cs="Arial"/>
              </w:rPr>
              <w:t>MBW (MHz)</w:t>
            </w:r>
          </w:p>
        </w:tc>
        <w:tc>
          <w:tcPr>
            <w:tcW w:w="929" w:type="dxa"/>
            <w:shd w:val="clear" w:color="auto" w:fill="auto"/>
            <w:noWrap/>
          </w:tcPr>
          <w:p w14:paraId="372A0681" w14:textId="77777777" w:rsidR="007C7C69" w:rsidRPr="002A0CC6" w:rsidRDefault="007C7C69" w:rsidP="00287BD3">
            <w:pPr>
              <w:pStyle w:val="TAH"/>
              <w:rPr>
                <w:rFonts w:cs="Arial"/>
              </w:rPr>
            </w:pPr>
            <w:r w:rsidRPr="002A0CC6">
              <w:rPr>
                <w:rFonts w:cs="Arial"/>
              </w:rPr>
              <w:t>NOTE</w:t>
            </w:r>
          </w:p>
        </w:tc>
      </w:tr>
      <w:tr w:rsidR="007C7C69" w:rsidRPr="0032110F" w14:paraId="739FAE20" w14:textId="77777777" w:rsidTr="00287BD3">
        <w:trPr>
          <w:trHeight w:val="225"/>
          <w:jc w:val="center"/>
        </w:trPr>
        <w:tc>
          <w:tcPr>
            <w:tcW w:w="960" w:type="dxa"/>
            <w:vMerge w:val="restart"/>
            <w:shd w:val="clear" w:color="auto" w:fill="auto"/>
          </w:tcPr>
          <w:p w14:paraId="09985F6A" w14:textId="77777777" w:rsidR="007C7C69" w:rsidRPr="002A0CC6" w:rsidRDefault="007C7C69" w:rsidP="00287BD3">
            <w:pPr>
              <w:pStyle w:val="TAC"/>
              <w:rPr>
                <w:rFonts w:cs="Arial"/>
                <w:sz w:val="16"/>
                <w:szCs w:val="16"/>
              </w:rPr>
            </w:pPr>
            <w:r w:rsidRPr="002A0CC6">
              <w:rPr>
                <w:rFonts w:cs="Arial"/>
                <w:sz w:val="16"/>
                <w:szCs w:val="16"/>
              </w:rPr>
              <w:t>1</w:t>
            </w:r>
          </w:p>
        </w:tc>
        <w:tc>
          <w:tcPr>
            <w:tcW w:w="3166" w:type="dxa"/>
            <w:shd w:val="clear" w:color="auto" w:fill="auto"/>
            <w:vAlign w:val="center"/>
          </w:tcPr>
          <w:p w14:paraId="35912C51" w14:textId="77777777" w:rsidR="007C7C69" w:rsidRPr="002A0CC6" w:rsidRDefault="007C7C69" w:rsidP="00287BD3">
            <w:pPr>
              <w:pStyle w:val="TAL"/>
              <w:rPr>
                <w:rFonts w:cs="Arial"/>
                <w:sz w:val="16"/>
                <w:szCs w:val="16"/>
              </w:rPr>
            </w:pPr>
            <w:r w:rsidRPr="002A0CC6">
              <w:rPr>
                <w:rFonts w:cs="Arial"/>
                <w:sz w:val="16"/>
                <w:szCs w:val="16"/>
              </w:rPr>
              <w:t xml:space="preserve">E-UTRA Band 1, </w:t>
            </w:r>
            <w:r w:rsidRPr="002A0CC6">
              <w:rPr>
                <w:rFonts w:cs="Arial" w:hint="eastAsia"/>
                <w:sz w:val="16"/>
                <w:szCs w:val="16"/>
                <w:lang w:eastAsia="ko-KR"/>
              </w:rPr>
              <w:t xml:space="preserve">5, </w:t>
            </w:r>
            <w:r w:rsidRPr="002A0CC6">
              <w:rPr>
                <w:rFonts w:cs="Arial"/>
                <w:sz w:val="16"/>
                <w:szCs w:val="16"/>
              </w:rPr>
              <w:t xml:space="preserve">7, 8, 11, </w:t>
            </w:r>
            <w:r w:rsidRPr="002A0CC6">
              <w:rPr>
                <w:rFonts w:cs="Arial" w:hint="eastAsia"/>
                <w:sz w:val="16"/>
                <w:szCs w:val="16"/>
              </w:rPr>
              <w:t xml:space="preserve">18, 19, </w:t>
            </w:r>
            <w:r w:rsidRPr="002A0CC6">
              <w:rPr>
                <w:rFonts w:cs="Arial"/>
                <w:sz w:val="16"/>
                <w:szCs w:val="16"/>
              </w:rPr>
              <w:t xml:space="preserve">20, 21, </w:t>
            </w:r>
            <w:r w:rsidRPr="002A0CC6">
              <w:rPr>
                <w:rFonts w:cs="Arial" w:hint="eastAsia"/>
                <w:sz w:val="16"/>
                <w:szCs w:val="16"/>
              </w:rPr>
              <w:t>22,</w:t>
            </w:r>
            <w:r w:rsidRPr="002A0CC6">
              <w:rPr>
                <w:rFonts w:cs="Arial"/>
                <w:sz w:val="16"/>
                <w:szCs w:val="16"/>
              </w:rPr>
              <w:t xml:space="preserve"> 26, 27, </w:t>
            </w:r>
            <w:r w:rsidRPr="002A0CC6">
              <w:rPr>
                <w:rFonts w:cs="Arial" w:hint="eastAsia"/>
                <w:sz w:val="16"/>
                <w:szCs w:val="16"/>
              </w:rPr>
              <w:t xml:space="preserve">28, </w:t>
            </w:r>
            <w:r w:rsidRPr="002A0CC6">
              <w:rPr>
                <w:rFonts w:cs="Arial"/>
                <w:sz w:val="16"/>
                <w:szCs w:val="16"/>
              </w:rPr>
              <w:t>31, 32, 38, 40, 41, 42, 43, 44</w:t>
            </w:r>
            <w:r w:rsidRPr="002A0CC6">
              <w:rPr>
                <w:rFonts w:cs="Arial" w:hint="eastAsia"/>
                <w:sz w:val="16"/>
                <w:szCs w:val="16"/>
                <w:lang w:eastAsia="zh-CN"/>
              </w:rPr>
              <w:t>, 45</w:t>
            </w:r>
            <w:r w:rsidRPr="002A0CC6">
              <w:rPr>
                <w:rFonts w:cs="Arial"/>
                <w:sz w:val="16"/>
                <w:szCs w:val="16"/>
              </w:rPr>
              <w:t>, 65, 67, 68</w:t>
            </w:r>
          </w:p>
        </w:tc>
        <w:tc>
          <w:tcPr>
            <w:tcW w:w="772" w:type="dxa"/>
            <w:shd w:val="clear" w:color="auto" w:fill="auto"/>
            <w:vAlign w:val="center"/>
          </w:tcPr>
          <w:p w14:paraId="1D5DEBDB" w14:textId="77777777" w:rsidR="007C7C69" w:rsidRPr="002A0CC6" w:rsidRDefault="007C7C69" w:rsidP="00287BD3">
            <w:pPr>
              <w:pStyle w:val="TAR"/>
              <w:rPr>
                <w:rFonts w:cs="Arial"/>
                <w:sz w:val="16"/>
                <w:szCs w:val="16"/>
              </w:rPr>
            </w:pPr>
            <w:proofErr w:type="spellStart"/>
            <w:r w:rsidRPr="002A0CC6">
              <w:rPr>
                <w:rFonts w:cs="Arial"/>
                <w:sz w:val="16"/>
                <w:szCs w:val="16"/>
              </w:rPr>
              <w:t>F</w:t>
            </w:r>
            <w:r w:rsidRPr="002A0CC6">
              <w:rPr>
                <w:rFonts w:cs="Arial"/>
                <w:sz w:val="16"/>
                <w:szCs w:val="16"/>
                <w:vertAlign w:val="subscript"/>
              </w:rPr>
              <w:t>DL_low</w:t>
            </w:r>
            <w:proofErr w:type="spellEnd"/>
            <w:r w:rsidRPr="002A0CC6">
              <w:rPr>
                <w:rFonts w:cs="Arial"/>
                <w:sz w:val="16"/>
                <w:szCs w:val="16"/>
              </w:rPr>
              <w:t xml:space="preserve"> </w:t>
            </w:r>
          </w:p>
        </w:tc>
        <w:tc>
          <w:tcPr>
            <w:tcW w:w="362" w:type="dxa"/>
            <w:shd w:val="clear" w:color="auto" w:fill="auto"/>
            <w:vAlign w:val="center"/>
          </w:tcPr>
          <w:p w14:paraId="372DEE86" w14:textId="77777777" w:rsidR="007C7C69" w:rsidRPr="002A0CC6" w:rsidRDefault="007C7C69" w:rsidP="00287BD3">
            <w:pPr>
              <w:pStyle w:val="TAC"/>
              <w:rPr>
                <w:rFonts w:cs="Arial"/>
                <w:sz w:val="16"/>
                <w:szCs w:val="16"/>
              </w:rPr>
            </w:pPr>
            <w:r w:rsidRPr="002A0CC6">
              <w:rPr>
                <w:rFonts w:cs="Arial"/>
                <w:sz w:val="16"/>
                <w:szCs w:val="16"/>
              </w:rPr>
              <w:t>-</w:t>
            </w:r>
          </w:p>
        </w:tc>
        <w:tc>
          <w:tcPr>
            <w:tcW w:w="772" w:type="dxa"/>
            <w:shd w:val="clear" w:color="auto" w:fill="auto"/>
            <w:vAlign w:val="center"/>
          </w:tcPr>
          <w:p w14:paraId="78246CD5" w14:textId="77777777" w:rsidR="007C7C69" w:rsidRPr="002A0CC6" w:rsidRDefault="007C7C69" w:rsidP="00287BD3">
            <w:pPr>
              <w:pStyle w:val="TAL"/>
              <w:rPr>
                <w:rFonts w:cs="Arial"/>
                <w:sz w:val="16"/>
                <w:szCs w:val="16"/>
              </w:rPr>
            </w:pPr>
            <w:proofErr w:type="spellStart"/>
            <w:r w:rsidRPr="002A0CC6">
              <w:rPr>
                <w:rFonts w:cs="Arial"/>
                <w:sz w:val="16"/>
                <w:szCs w:val="16"/>
              </w:rPr>
              <w:t>F</w:t>
            </w:r>
            <w:r w:rsidRPr="002A0CC6">
              <w:rPr>
                <w:rFonts w:cs="Arial"/>
                <w:sz w:val="16"/>
                <w:szCs w:val="16"/>
                <w:vertAlign w:val="subscript"/>
              </w:rPr>
              <w:t>DL_high</w:t>
            </w:r>
            <w:proofErr w:type="spellEnd"/>
          </w:p>
        </w:tc>
        <w:tc>
          <w:tcPr>
            <w:tcW w:w="1134" w:type="dxa"/>
            <w:shd w:val="clear" w:color="auto" w:fill="auto"/>
            <w:vAlign w:val="center"/>
          </w:tcPr>
          <w:p w14:paraId="287025A3" w14:textId="77777777" w:rsidR="007C7C69" w:rsidRPr="002A0CC6" w:rsidRDefault="007C7C69" w:rsidP="00287BD3">
            <w:pPr>
              <w:pStyle w:val="TAC"/>
              <w:rPr>
                <w:rFonts w:cs="Arial"/>
                <w:sz w:val="16"/>
                <w:szCs w:val="16"/>
              </w:rPr>
            </w:pPr>
            <w:r w:rsidRPr="002A0CC6">
              <w:rPr>
                <w:rFonts w:cs="Arial"/>
                <w:sz w:val="16"/>
                <w:szCs w:val="16"/>
              </w:rPr>
              <w:t>-50</w:t>
            </w:r>
          </w:p>
        </w:tc>
        <w:tc>
          <w:tcPr>
            <w:tcW w:w="851" w:type="dxa"/>
            <w:shd w:val="clear" w:color="auto" w:fill="auto"/>
            <w:noWrap/>
            <w:vAlign w:val="center"/>
          </w:tcPr>
          <w:p w14:paraId="7160943C" w14:textId="77777777" w:rsidR="007C7C69" w:rsidRPr="002A0CC6" w:rsidRDefault="007C7C69" w:rsidP="00287BD3">
            <w:pPr>
              <w:pStyle w:val="TAC"/>
              <w:rPr>
                <w:rFonts w:cs="Arial"/>
                <w:sz w:val="16"/>
                <w:szCs w:val="16"/>
              </w:rPr>
            </w:pPr>
            <w:r w:rsidRPr="002A0CC6">
              <w:rPr>
                <w:rFonts w:cs="Arial"/>
                <w:sz w:val="16"/>
                <w:szCs w:val="16"/>
              </w:rPr>
              <w:t>1</w:t>
            </w:r>
          </w:p>
        </w:tc>
        <w:tc>
          <w:tcPr>
            <w:tcW w:w="929" w:type="dxa"/>
            <w:shd w:val="clear" w:color="auto" w:fill="auto"/>
            <w:noWrap/>
            <w:vAlign w:val="center"/>
          </w:tcPr>
          <w:p w14:paraId="2123C094" w14:textId="77777777" w:rsidR="007C7C69" w:rsidRPr="002A0CC6" w:rsidRDefault="007C7C69" w:rsidP="00287BD3">
            <w:pPr>
              <w:pStyle w:val="TAC"/>
              <w:rPr>
                <w:rFonts w:cs="Arial"/>
                <w:sz w:val="16"/>
                <w:szCs w:val="16"/>
              </w:rPr>
            </w:pPr>
          </w:p>
        </w:tc>
      </w:tr>
      <w:tr w:rsidR="007C7C69" w:rsidRPr="0032110F" w14:paraId="42C39B91" w14:textId="77777777" w:rsidTr="00287BD3">
        <w:trPr>
          <w:trHeight w:val="225"/>
          <w:jc w:val="center"/>
        </w:trPr>
        <w:tc>
          <w:tcPr>
            <w:tcW w:w="960" w:type="dxa"/>
            <w:vMerge/>
            <w:shd w:val="clear" w:color="auto" w:fill="auto"/>
          </w:tcPr>
          <w:p w14:paraId="4FE802F3" w14:textId="77777777" w:rsidR="007C7C69" w:rsidRPr="002A0CC6" w:rsidRDefault="007C7C69" w:rsidP="00287BD3">
            <w:pPr>
              <w:pStyle w:val="TAC"/>
              <w:rPr>
                <w:rFonts w:cs="Arial"/>
                <w:sz w:val="16"/>
                <w:szCs w:val="16"/>
              </w:rPr>
            </w:pPr>
          </w:p>
        </w:tc>
        <w:tc>
          <w:tcPr>
            <w:tcW w:w="3166" w:type="dxa"/>
            <w:shd w:val="clear" w:color="auto" w:fill="auto"/>
            <w:vAlign w:val="center"/>
          </w:tcPr>
          <w:p w14:paraId="12C611E7" w14:textId="77777777" w:rsidR="007C7C69" w:rsidRPr="002A0CC6" w:rsidRDefault="007C7C69" w:rsidP="00287BD3">
            <w:pPr>
              <w:pStyle w:val="TAL"/>
              <w:rPr>
                <w:rFonts w:cs="Arial"/>
                <w:sz w:val="16"/>
                <w:szCs w:val="16"/>
              </w:rPr>
            </w:pPr>
            <w:r w:rsidRPr="002A0CC6">
              <w:rPr>
                <w:rFonts w:cs="Arial"/>
                <w:sz w:val="16"/>
                <w:szCs w:val="16"/>
              </w:rPr>
              <w:t>E-UTRA Band 3, 34</w:t>
            </w:r>
          </w:p>
        </w:tc>
        <w:tc>
          <w:tcPr>
            <w:tcW w:w="772" w:type="dxa"/>
            <w:shd w:val="clear" w:color="auto" w:fill="auto"/>
            <w:vAlign w:val="center"/>
          </w:tcPr>
          <w:p w14:paraId="53A9746D" w14:textId="77777777" w:rsidR="007C7C69" w:rsidRPr="002A0CC6" w:rsidRDefault="007C7C69" w:rsidP="00287BD3">
            <w:pPr>
              <w:pStyle w:val="TAR"/>
              <w:rPr>
                <w:rFonts w:cs="Arial"/>
                <w:sz w:val="16"/>
                <w:szCs w:val="16"/>
              </w:rPr>
            </w:pPr>
            <w:proofErr w:type="spellStart"/>
            <w:r w:rsidRPr="002A0CC6">
              <w:rPr>
                <w:rFonts w:cs="Arial"/>
                <w:sz w:val="16"/>
                <w:szCs w:val="16"/>
              </w:rPr>
              <w:t>F</w:t>
            </w:r>
            <w:r w:rsidRPr="002A0CC6">
              <w:rPr>
                <w:rFonts w:cs="Arial"/>
                <w:sz w:val="16"/>
                <w:szCs w:val="16"/>
                <w:vertAlign w:val="subscript"/>
              </w:rPr>
              <w:t>DL_low</w:t>
            </w:r>
            <w:proofErr w:type="spellEnd"/>
            <w:r w:rsidRPr="002A0CC6">
              <w:rPr>
                <w:rFonts w:cs="Arial"/>
                <w:sz w:val="16"/>
                <w:szCs w:val="16"/>
              </w:rPr>
              <w:t xml:space="preserve"> </w:t>
            </w:r>
          </w:p>
        </w:tc>
        <w:tc>
          <w:tcPr>
            <w:tcW w:w="362" w:type="dxa"/>
            <w:shd w:val="clear" w:color="auto" w:fill="auto"/>
            <w:vAlign w:val="center"/>
          </w:tcPr>
          <w:p w14:paraId="26E46B91" w14:textId="77777777" w:rsidR="007C7C69" w:rsidRPr="002A0CC6" w:rsidRDefault="007C7C69" w:rsidP="00287BD3">
            <w:pPr>
              <w:pStyle w:val="TAC"/>
              <w:rPr>
                <w:rFonts w:cs="Arial"/>
                <w:sz w:val="16"/>
                <w:szCs w:val="16"/>
              </w:rPr>
            </w:pPr>
            <w:r w:rsidRPr="002A0CC6">
              <w:rPr>
                <w:rFonts w:cs="Arial"/>
                <w:sz w:val="16"/>
                <w:szCs w:val="16"/>
              </w:rPr>
              <w:t>-</w:t>
            </w:r>
          </w:p>
        </w:tc>
        <w:tc>
          <w:tcPr>
            <w:tcW w:w="772" w:type="dxa"/>
            <w:shd w:val="clear" w:color="auto" w:fill="auto"/>
            <w:vAlign w:val="center"/>
          </w:tcPr>
          <w:p w14:paraId="23FF57B8" w14:textId="77777777" w:rsidR="007C7C69" w:rsidRPr="002A0CC6" w:rsidRDefault="007C7C69" w:rsidP="00287BD3">
            <w:pPr>
              <w:pStyle w:val="TAL"/>
              <w:rPr>
                <w:rFonts w:cs="Arial"/>
                <w:sz w:val="16"/>
                <w:szCs w:val="16"/>
              </w:rPr>
            </w:pPr>
            <w:proofErr w:type="spellStart"/>
            <w:r w:rsidRPr="002A0CC6">
              <w:rPr>
                <w:rFonts w:cs="Arial"/>
                <w:sz w:val="16"/>
                <w:szCs w:val="16"/>
              </w:rPr>
              <w:t>F</w:t>
            </w:r>
            <w:r w:rsidRPr="002A0CC6">
              <w:rPr>
                <w:rFonts w:cs="Arial"/>
                <w:sz w:val="16"/>
                <w:szCs w:val="16"/>
                <w:vertAlign w:val="subscript"/>
              </w:rPr>
              <w:t>DL_high</w:t>
            </w:r>
            <w:proofErr w:type="spellEnd"/>
          </w:p>
        </w:tc>
        <w:tc>
          <w:tcPr>
            <w:tcW w:w="1134" w:type="dxa"/>
            <w:shd w:val="clear" w:color="auto" w:fill="auto"/>
            <w:vAlign w:val="center"/>
          </w:tcPr>
          <w:p w14:paraId="15D4F09C" w14:textId="77777777" w:rsidR="007C7C69" w:rsidRPr="002A0CC6" w:rsidRDefault="007C7C69" w:rsidP="00287BD3">
            <w:pPr>
              <w:pStyle w:val="TAC"/>
              <w:rPr>
                <w:rFonts w:cs="Arial"/>
                <w:sz w:val="16"/>
                <w:szCs w:val="16"/>
              </w:rPr>
            </w:pPr>
            <w:r w:rsidRPr="002A0CC6">
              <w:rPr>
                <w:rFonts w:cs="Arial"/>
                <w:sz w:val="16"/>
                <w:szCs w:val="16"/>
              </w:rPr>
              <w:t>-50</w:t>
            </w:r>
          </w:p>
        </w:tc>
        <w:tc>
          <w:tcPr>
            <w:tcW w:w="851" w:type="dxa"/>
            <w:shd w:val="clear" w:color="auto" w:fill="auto"/>
            <w:noWrap/>
            <w:vAlign w:val="center"/>
          </w:tcPr>
          <w:p w14:paraId="251F3E15" w14:textId="77777777" w:rsidR="007C7C69" w:rsidRPr="002A0CC6" w:rsidRDefault="007C7C69" w:rsidP="00287BD3">
            <w:pPr>
              <w:pStyle w:val="TAC"/>
              <w:rPr>
                <w:rFonts w:cs="Arial"/>
                <w:sz w:val="16"/>
                <w:szCs w:val="16"/>
              </w:rPr>
            </w:pPr>
            <w:r w:rsidRPr="002A0CC6">
              <w:rPr>
                <w:rFonts w:cs="Arial"/>
                <w:sz w:val="16"/>
                <w:szCs w:val="16"/>
              </w:rPr>
              <w:t>1</w:t>
            </w:r>
          </w:p>
        </w:tc>
        <w:tc>
          <w:tcPr>
            <w:tcW w:w="929" w:type="dxa"/>
            <w:shd w:val="clear" w:color="auto" w:fill="auto"/>
            <w:noWrap/>
            <w:vAlign w:val="center"/>
          </w:tcPr>
          <w:p w14:paraId="3A9D61F4" w14:textId="77777777" w:rsidR="007C7C69" w:rsidRPr="002A0CC6" w:rsidRDefault="007C7C69" w:rsidP="00287BD3">
            <w:pPr>
              <w:pStyle w:val="TAC"/>
              <w:rPr>
                <w:rFonts w:cs="Arial"/>
                <w:sz w:val="16"/>
                <w:szCs w:val="16"/>
              </w:rPr>
            </w:pPr>
            <w:r w:rsidRPr="002A0CC6">
              <w:rPr>
                <w:rFonts w:cs="Arial"/>
                <w:sz w:val="16"/>
                <w:szCs w:val="16"/>
              </w:rPr>
              <w:t>15</w:t>
            </w:r>
          </w:p>
        </w:tc>
      </w:tr>
      <w:tr w:rsidR="007C7C69" w:rsidRPr="0032110F" w14:paraId="50AFDE3D" w14:textId="77777777" w:rsidTr="00287BD3">
        <w:trPr>
          <w:trHeight w:val="225"/>
          <w:jc w:val="center"/>
        </w:trPr>
        <w:tc>
          <w:tcPr>
            <w:tcW w:w="960" w:type="dxa"/>
            <w:vMerge/>
            <w:shd w:val="clear" w:color="auto" w:fill="auto"/>
          </w:tcPr>
          <w:p w14:paraId="6533DFEB" w14:textId="77777777" w:rsidR="007C7C69" w:rsidRPr="002A0CC6" w:rsidRDefault="007C7C69" w:rsidP="00287BD3">
            <w:pPr>
              <w:pStyle w:val="TAC"/>
              <w:rPr>
                <w:rFonts w:cs="Arial"/>
                <w:sz w:val="16"/>
                <w:szCs w:val="16"/>
              </w:rPr>
            </w:pPr>
          </w:p>
        </w:tc>
        <w:tc>
          <w:tcPr>
            <w:tcW w:w="3166" w:type="dxa"/>
            <w:shd w:val="clear" w:color="auto" w:fill="auto"/>
            <w:vAlign w:val="center"/>
          </w:tcPr>
          <w:p w14:paraId="122216D6" w14:textId="77777777" w:rsidR="007C7C69" w:rsidRPr="002A0CC6" w:rsidRDefault="007C7C69" w:rsidP="00287BD3">
            <w:pPr>
              <w:pStyle w:val="TAL"/>
              <w:rPr>
                <w:rFonts w:cs="Arial"/>
                <w:sz w:val="16"/>
                <w:szCs w:val="16"/>
              </w:rPr>
            </w:pPr>
            <w:r w:rsidRPr="002A0CC6">
              <w:rPr>
                <w:rFonts w:cs="Arial" w:hint="eastAsia"/>
                <w:sz w:val="16"/>
                <w:szCs w:val="16"/>
              </w:rPr>
              <w:t>Frequency range</w:t>
            </w:r>
          </w:p>
        </w:tc>
        <w:tc>
          <w:tcPr>
            <w:tcW w:w="772" w:type="dxa"/>
            <w:shd w:val="clear" w:color="auto" w:fill="auto"/>
            <w:vAlign w:val="center"/>
          </w:tcPr>
          <w:p w14:paraId="40D2C8C3" w14:textId="77777777" w:rsidR="007C7C69" w:rsidRPr="002A0CC6" w:rsidRDefault="007C7C69" w:rsidP="00287BD3">
            <w:pPr>
              <w:pStyle w:val="TAR"/>
              <w:rPr>
                <w:rFonts w:cs="Arial"/>
                <w:sz w:val="16"/>
                <w:szCs w:val="16"/>
              </w:rPr>
            </w:pPr>
            <w:r w:rsidRPr="002A0CC6">
              <w:rPr>
                <w:rFonts w:cs="Arial" w:hint="eastAsia"/>
                <w:sz w:val="16"/>
                <w:szCs w:val="16"/>
              </w:rPr>
              <w:t>1839.9</w:t>
            </w:r>
          </w:p>
        </w:tc>
        <w:tc>
          <w:tcPr>
            <w:tcW w:w="362" w:type="dxa"/>
            <w:shd w:val="clear" w:color="auto" w:fill="auto"/>
            <w:vAlign w:val="center"/>
          </w:tcPr>
          <w:p w14:paraId="716CC371" w14:textId="77777777" w:rsidR="007C7C69" w:rsidRPr="002A0CC6" w:rsidRDefault="007C7C69" w:rsidP="00287BD3">
            <w:pPr>
              <w:pStyle w:val="TAC"/>
              <w:rPr>
                <w:rFonts w:cs="Arial"/>
                <w:sz w:val="16"/>
                <w:szCs w:val="16"/>
              </w:rPr>
            </w:pPr>
            <w:r w:rsidRPr="002A0CC6">
              <w:rPr>
                <w:rFonts w:cs="Arial"/>
                <w:sz w:val="16"/>
                <w:szCs w:val="16"/>
              </w:rPr>
              <w:t>-</w:t>
            </w:r>
          </w:p>
        </w:tc>
        <w:tc>
          <w:tcPr>
            <w:tcW w:w="772" w:type="dxa"/>
            <w:shd w:val="clear" w:color="auto" w:fill="auto"/>
            <w:vAlign w:val="center"/>
          </w:tcPr>
          <w:p w14:paraId="7492C7C0" w14:textId="77777777" w:rsidR="007C7C69" w:rsidRPr="002A0CC6" w:rsidRDefault="007C7C69" w:rsidP="00287BD3">
            <w:pPr>
              <w:pStyle w:val="TAL"/>
              <w:rPr>
                <w:rFonts w:cs="Arial"/>
                <w:sz w:val="16"/>
                <w:szCs w:val="16"/>
              </w:rPr>
            </w:pPr>
            <w:r w:rsidRPr="002A0CC6">
              <w:rPr>
                <w:rFonts w:cs="Arial" w:hint="eastAsia"/>
                <w:sz w:val="16"/>
                <w:szCs w:val="16"/>
              </w:rPr>
              <w:t>1879.9</w:t>
            </w:r>
          </w:p>
        </w:tc>
        <w:tc>
          <w:tcPr>
            <w:tcW w:w="1134" w:type="dxa"/>
            <w:shd w:val="clear" w:color="auto" w:fill="auto"/>
            <w:vAlign w:val="center"/>
          </w:tcPr>
          <w:p w14:paraId="3E05FAC6" w14:textId="77777777" w:rsidR="007C7C69" w:rsidRPr="002A0CC6" w:rsidRDefault="007C7C69" w:rsidP="00287BD3">
            <w:pPr>
              <w:pStyle w:val="TAC"/>
              <w:rPr>
                <w:rFonts w:cs="Arial"/>
                <w:sz w:val="16"/>
                <w:szCs w:val="16"/>
              </w:rPr>
            </w:pPr>
            <w:r w:rsidRPr="002A0CC6">
              <w:rPr>
                <w:rFonts w:cs="Arial" w:hint="eastAsia"/>
                <w:sz w:val="16"/>
                <w:szCs w:val="16"/>
              </w:rPr>
              <w:t>-50</w:t>
            </w:r>
          </w:p>
        </w:tc>
        <w:tc>
          <w:tcPr>
            <w:tcW w:w="851" w:type="dxa"/>
            <w:shd w:val="clear" w:color="auto" w:fill="auto"/>
            <w:noWrap/>
            <w:vAlign w:val="center"/>
          </w:tcPr>
          <w:p w14:paraId="067258AC" w14:textId="77777777" w:rsidR="007C7C69" w:rsidRPr="002A0CC6" w:rsidRDefault="007C7C69" w:rsidP="00287BD3">
            <w:pPr>
              <w:pStyle w:val="TAC"/>
              <w:rPr>
                <w:rFonts w:cs="Arial"/>
                <w:sz w:val="16"/>
                <w:szCs w:val="16"/>
              </w:rPr>
            </w:pPr>
            <w:r w:rsidRPr="002A0CC6">
              <w:rPr>
                <w:rFonts w:cs="Arial"/>
                <w:sz w:val="16"/>
                <w:szCs w:val="16"/>
              </w:rPr>
              <w:t>1</w:t>
            </w:r>
          </w:p>
        </w:tc>
        <w:tc>
          <w:tcPr>
            <w:tcW w:w="929" w:type="dxa"/>
            <w:shd w:val="clear" w:color="auto" w:fill="auto"/>
            <w:noWrap/>
            <w:vAlign w:val="center"/>
          </w:tcPr>
          <w:p w14:paraId="6BC070AF" w14:textId="77777777" w:rsidR="007C7C69" w:rsidRPr="002A0CC6" w:rsidRDefault="007C7C69" w:rsidP="00287BD3">
            <w:pPr>
              <w:pStyle w:val="TAC"/>
              <w:rPr>
                <w:rFonts w:cs="Arial"/>
                <w:sz w:val="16"/>
                <w:szCs w:val="16"/>
              </w:rPr>
            </w:pPr>
            <w:r w:rsidRPr="002A0CC6">
              <w:rPr>
                <w:rFonts w:cs="Arial"/>
                <w:sz w:val="16"/>
                <w:szCs w:val="16"/>
              </w:rPr>
              <w:t>15</w:t>
            </w:r>
          </w:p>
        </w:tc>
      </w:tr>
      <w:tr w:rsidR="007C7C69" w:rsidRPr="0032110F" w14:paraId="3CC2876E" w14:textId="77777777" w:rsidTr="00287BD3">
        <w:trPr>
          <w:trHeight w:val="225"/>
          <w:jc w:val="center"/>
        </w:trPr>
        <w:tc>
          <w:tcPr>
            <w:tcW w:w="960" w:type="dxa"/>
            <w:vMerge/>
            <w:shd w:val="clear" w:color="auto" w:fill="auto"/>
          </w:tcPr>
          <w:p w14:paraId="05ED9CF6" w14:textId="77777777" w:rsidR="007C7C69" w:rsidRPr="002A0CC6" w:rsidRDefault="007C7C69" w:rsidP="00287BD3">
            <w:pPr>
              <w:pStyle w:val="TAC"/>
              <w:rPr>
                <w:rFonts w:cs="Arial"/>
                <w:sz w:val="16"/>
                <w:szCs w:val="16"/>
              </w:rPr>
            </w:pPr>
          </w:p>
        </w:tc>
        <w:tc>
          <w:tcPr>
            <w:tcW w:w="3166" w:type="dxa"/>
            <w:shd w:val="clear" w:color="auto" w:fill="auto"/>
            <w:vAlign w:val="center"/>
          </w:tcPr>
          <w:p w14:paraId="07AB31D5" w14:textId="77777777" w:rsidR="007C7C69" w:rsidRPr="002A0CC6" w:rsidRDefault="007C7C69" w:rsidP="00287BD3">
            <w:pPr>
              <w:pStyle w:val="TAL"/>
              <w:rPr>
                <w:rFonts w:cs="Arial"/>
                <w:sz w:val="16"/>
                <w:szCs w:val="16"/>
              </w:rPr>
            </w:pPr>
            <w:r w:rsidRPr="002A0CC6">
              <w:rPr>
                <w:rFonts w:cs="Arial"/>
                <w:sz w:val="16"/>
                <w:szCs w:val="16"/>
              </w:rPr>
              <w:t>Frequency range</w:t>
            </w:r>
          </w:p>
        </w:tc>
        <w:tc>
          <w:tcPr>
            <w:tcW w:w="772" w:type="dxa"/>
            <w:shd w:val="clear" w:color="auto" w:fill="auto"/>
            <w:vAlign w:val="center"/>
          </w:tcPr>
          <w:p w14:paraId="4DA36F27" w14:textId="77777777" w:rsidR="007C7C69" w:rsidRPr="002A0CC6" w:rsidRDefault="007C7C69" w:rsidP="00287BD3">
            <w:pPr>
              <w:pStyle w:val="TAR"/>
              <w:rPr>
                <w:rFonts w:cs="Arial"/>
                <w:sz w:val="16"/>
                <w:szCs w:val="16"/>
              </w:rPr>
            </w:pPr>
            <w:r w:rsidRPr="002A0CC6">
              <w:rPr>
                <w:rFonts w:cs="Arial"/>
                <w:sz w:val="16"/>
                <w:szCs w:val="16"/>
              </w:rPr>
              <w:t>1880</w:t>
            </w:r>
          </w:p>
        </w:tc>
        <w:tc>
          <w:tcPr>
            <w:tcW w:w="362" w:type="dxa"/>
            <w:shd w:val="clear" w:color="auto" w:fill="auto"/>
            <w:vAlign w:val="center"/>
          </w:tcPr>
          <w:p w14:paraId="11EBFC8B" w14:textId="77777777" w:rsidR="007C7C69" w:rsidRPr="002A0CC6" w:rsidRDefault="007C7C69" w:rsidP="00287BD3">
            <w:pPr>
              <w:pStyle w:val="TAC"/>
              <w:rPr>
                <w:rFonts w:cs="Arial"/>
                <w:sz w:val="16"/>
                <w:szCs w:val="16"/>
              </w:rPr>
            </w:pPr>
          </w:p>
        </w:tc>
        <w:tc>
          <w:tcPr>
            <w:tcW w:w="772" w:type="dxa"/>
            <w:shd w:val="clear" w:color="auto" w:fill="auto"/>
            <w:vAlign w:val="center"/>
          </w:tcPr>
          <w:p w14:paraId="25441E04" w14:textId="77777777" w:rsidR="007C7C69" w:rsidRPr="002A0CC6" w:rsidRDefault="007C7C69" w:rsidP="00287BD3">
            <w:pPr>
              <w:pStyle w:val="TAL"/>
              <w:rPr>
                <w:rFonts w:cs="Arial"/>
                <w:sz w:val="16"/>
                <w:szCs w:val="16"/>
              </w:rPr>
            </w:pPr>
            <w:r w:rsidRPr="002A0CC6">
              <w:rPr>
                <w:rFonts w:cs="Arial"/>
                <w:sz w:val="16"/>
                <w:szCs w:val="16"/>
              </w:rPr>
              <w:t>1895</w:t>
            </w:r>
          </w:p>
        </w:tc>
        <w:tc>
          <w:tcPr>
            <w:tcW w:w="1134" w:type="dxa"/>
            <w:shd w:val="clear" w:color="auto" w:fill="auto"/>
            <w:vAlign w:val="center"/>
          </w:tcPr>
          <w:p w14:paraId="414037CD" w14:textId="77777777" w:rsidR="007C7C69" w:rsidRPr="002A0CC6" w:rsidRDefault="007C7C69" w:rsidP="00287BD3">
            <w:pPr>
              <w:pStyle w:val="TAC"/>
              <w:rPr>
                <w:rFonts w:cs="Arial"/>
                <w:sz w:val="16"/>
                <w:szCs w:val="16"/>
              </w:rPr>
            </w:pPr>
            <w:r w:rsidRPr="002A0CC6">
              <w:rPr>
                <w:rFonts w:cs="Arial"/>
                <w:sz w:val="16"/>
                <w:szCs w:val="16"/>
              </w:rPr>
              <w:t>-40</w:t>
            </w:r>
          </w:p>
        </w:tc>
        <w:tc>
          <w:tcPr>
            <w:tcW w:w="851" w:type="dxa"/>
            <w:shd w:val="clear" w:color="auto" w:fill="auto"/>
            <w:noWrap/>
            <w:vAlign w:val="center"/>
          </w:tcPr>
          <w:p w14:paraId="57A97DBA" w14:textId="77777777" w:rsidR="007C7C69" w:rsidRPr="002A0CC6" w:rsidRDefault="007C7C69" w:rsidP="00287BD3">
            <w:pPr>
              <w:pStyle w:val="TAC"/>
              <w:rPr>
                <w:rFonts w:cs="Arial"/>
                <w:sz w:val="16"/>
                <w:szCs w:val="16"/>
              </w:rPr>
            </w:pPr>
            <w:r w:rsidRPr="002A0CC6">
              <w:rPr>
                <w:rFonts w:cs="Arial"/>
                <w:sz w:val="16"/>
                <w:szCs w:val="16"/>
              </w:rPr>
              <w:t>1</w:t>
            </w:r>
          </w:p>
        </w:tc>
        <w:tc>
          <w:tcPr>
            <w:tcW w:w="929" w:type="dxa"/>
            <w:shd w:val="clear" w:color="auto" w:fill="auto"/>
            <w:noWrap/>
            <w:vAlign w:val="center"/>
          </w:tcPr>
          <w:p w14:paraId="1C4922A3" w14:textId="77777777" w:rsidR="007C7C69" w:rsidRPr="002A0CC6" w:rsidRDefault="007C7C69" w:rsidP="00287BD3">
            <w:pPr>
              <w:pStyle w:val="TAC"/>
              <w:rPr>
                <w:rFonts w:cs="Arial"/>
                <w:sz w:val="16"/>
                <w:szCs w:val="16"/>
              </w:rPr>
            </w:pPr>
            <w:r w:rsidRPr="002A0CC6">
              <w:rPr>
                <w:rFonts w:cs="Arial"/>
                <w:sz w:val="16"/>
                <w:szCs w:val="16"/>
              </w:rPr>
              <w:t>15, 27</w:t>
            </w:r>
          </w:p>
        </w:tc>
      </w:tr>
      <w:tr w:rsidR="007C7C69" w:rsidRPr="0032110F" w14:paraId="553E1DEC" w14:textId="77777777" w:rsidTr="00287BD3">
        <w:trPr>
          <w:trHeight w:val="225"/>
          <w:jc w:val="center"/>
        </w:trPr>
        <w:tc>
          <w:tcPr>
            <w:tcW w:w="960" w:type="dxa"/>
            <w:vMerge/>
            <w:shd w:val="clear" w:color="auto" w:fill="auto"/>
          </w:tcPr>
          <w:p w14:paraId="0DD253FE" w14:textId="77777777" w:rsidR="007C7C69" w:rsidRPr="002A0CC6" w:rsidRDefault="007C7C69" w:rsidP="00287BD3">
            <w:pPr>
              <w:pStyle w:val="TAC"/>
              <w:rPr>
                <w:rFonts w:cs="Arial"/>
                <w:sz w:val="16"/>
                <w:szCs w:val="16"/>
              </w:rPr>
            </w:pPr>
          </w:p>
        </w:tc>
        <w:tc>
          <w:tcPr>
            <w:tcW w:w="3166" w:type="dxa"/>
            <w:shd w:val="clear" w:color="auto" w:fill="auto"/>
            <w:vAlign w:val="center"/>
          </w:tcPr>
          <w:p w14:paraId="58ECE042" w14:textId="77777777" w:rsidR="007C7C69" w:rsidRPr="002A0CC6" w:rsidRDefault="007C7C69" w:rsidP="00287BD3">
            <w:pPr>
              <w:pStyle w:val="TAL"/>
              <w:rPr>
                <w:rFonts w:cs="Arial"/>
                <w:sz w:val="16"/>
                <w:szCs w:val="16"/>
              </w:rPr>
            </w:pPr>
            <w:r w:rsidRPr="002A0CC6">
              <w:rPr>
                <w:rFonts w:cs="Arial"/>
                <w:sz w:val="16"/>
                <w:szCs w:val="16"/>
              </w:rPr>
              <w:t>Frequency range</w:t>
            </w:r>
          </w:p>
        </w:tc>
        <w:tc>
          <w:tcPr>
            <w:tcW w:w="772" w:type="dxa"/>
            <w:shd w:val="clear" w:color="auto" w:fill="auto"/>
            <w:vAlign w:val="center"/>
          </w:tcPr>
          <w:p w14:paraId="12642B88" w14:textId="77777777" w:rsidR="007C7C69" w:rsidRPr="002A0CC6" w:rsidRDefault="007C7C69" w:rsidP="00287BD3">
            <w:pPr>
              <w:pStyle w:val="TAR"/>
              <w:rPr>
                <w:rFonts w:cs="Arial"/>
                <w:sz w:val="16"/>
                <w:szCs w:val="16"/>
              </w:rPr>
            </w:pPr>
            <w:r w:rsidRPr="002A0CC6">
              <w:rPr>
                <w:rFonts w:cs="Arial"/>
                <w:sz w:val="16"/>
                <w:szCs w:val="16"/>
              </w:rPr>
              <w:t>1895</w:t>
            </w:r>
          </w:p>
        </w:tc>
        <w:tc>
          <w:tcPr>
            <w:tcW w:w="362" w:type="dxa"/>
            <w:shd w:val="clear" w:color="auto" w:fill="auto"/>
            <w:vAlign w:val="center"/>
          </w:tcPr>
          <w:p w14:paraId="27E6B4EF" w14:textId="77777777" w:rsidR="007C7C69" w:rsidRPr="002A0CC6" w:rsidRDefault="007C7C69" w:rsidP="00287BD3">
            <w:pPr>
              <w:pStyle w:val="TAC"/>
              <w:rPr>
                <w:rFonts w:cs="Arial"/>
                <w:sz w:val="16"/>
                <w:szCs w:val="16"/>
              </w:rPr>
            </w:pPr>
          </w:p>
        </w:tc>
        <w:tc>
          <w:tcPr>
            <w:tcW w:w="772" w:type="dxa"/>
            <w:shd w:val="clear" w:color="auto" w:fill="auto"/>
            <w:vAlign w:val="center"/>
          </w:tcPr>
          <w:p w14:paraId="58B7F4F6" w14:textId="77777777" w:rsidR="007C7C69" w:rsidRPr="002A0CC6" w:rsidRDefault="007C7C69" w:rsidP="00287BD3">
            <w:pPr>
              <w:pStyle w:val="TAL"/>
              <w:rPr>
                <w:rFonts w:cs="Arial"/>
                <w:sz w:val="16"/>
                <w:szCs w:val="16"/>
              </w:rPr>
            </w:pPr>
            <w:r w:rsidRPr="002A0CC6">
              <w:rPr>
                <w:rFonts w:cs="Arial"/>
                <w:sz w:val="16"/>
                <w:szCs w:val="16"/>
              </w:rPr>
              <w:t>1915</w:t>
            </w:r>
          </w:p>
        </w:tc>
        <w:tc>
          <w:tcPr>
            <w:tcW w:w="1134" w:type="dxa"/>
            <w:shd w:val="clear" w:color="auto" w:fill="auto"/>
            <w:vAlign w:val="center"/>
          </w:tcPr>
          <w:p w14:paraId="243D6DCA" w14:textId="77777777" w:rsidR="007C7C69" w:rsidRPr="002A0CC6" w:rsidRDefault="007C7C69" w:rsidP="00287BD3">
            <w:pPr>
              <w:pStyle w:val="TAC"/>
              <w:rPr>
                <w:rFonts w:cs="Arial"/>
                <w:sz w:val="16"/>
                <w:szCs w:val="16"/>
              </w:rPr>
            </w:pPr>
            <w:r w:rsidRPr="002A0CC6">
              <w:rPr>
                <w:rFonts w:cs="Arial"/>
                <w:sz w:val="16"/>
                <w:szCs w:val="16"/>
              </w:rPr>
              <w:t>-15.5</w:t>
            </w:r>
          </w:p>
        </w:tc>
        <w:tc>
          <w:tcPr>
            <w:tcW w:w="851" w:type="dxa"/>
            <w:shd w:val="clear" w:color="auto" w:fill="auto"/>
            <w:noWrap/>
            <w:vAlign w:val="center"/>
          </w:tcPr>
          <w:p w14:paraId="63A9B1DA" w14:textId="77777777" w:rsidR="007C7C69" w:rsidRPr="002A0CC6" w:rsidRDefault="007C7C69" w:rsidP="00287BD3">
            <w:pPr>
              <w:pStyle w:val="TAC"/>
              <w:rPr>
                <w:rFonts w:cs="Arial"/>
                <w:sz w:val="16"/>
                <w:szCs w:val="16"/>
              </w:rPr>
            </w:pPr>
            <w:r w:rsidRPr="002A0CC6">
              <w:rPr>
                <w:rFonts w:cs="Arial"/>
                <w:sz w:val="16"/>
                <w:szCs w:val="16"/>
              </w:rPr>
              <w:t>5</w:t>
            </w:r>
          </w:p>
        </w:tc>
        <w:tc>
          <w:tcPr>
            <w:tcW w:w="929" w:type="dxa"/>
            <w:shd w:val="clear" w:color="auto" w:fill="auto"/>
            <w:noWrap/>
            <w:vAlign w:val="center"/>
          </w:tcPr>
          <w:p w14:paraId="0018DF60" w14:textId="77777777" w:rsidR="007C7C69" w:rsidRPr="002A0CC6" w:rsidRDefault="007C7C69" w:rsidP="00287BD3">
            <w:pPr>
              <w:pStyle w:val="TAC"/>
              <w:rPr>
                <w:rFonts w:cs="Arial"/>
                <w:sz w:val="16"/>
                <w:szCs w:val="16"/>
              </w:rPr>
            </w:pPr>
            <w:r w:rsidRPr="002A0CC6">
              <w:rPr>
                <w:rFonts w:cs="Arial"/>
                <w:sz w:val="16"/>
                <w:szCs w:val="16"/>
              </w:rPr>
              <w:t>15, 26, 27</w:t>
            </w:r>
          </w:p>
        </w:tc>
      </w:tr>
      <w:tr w:rsidR="007C7C69" w:rsidRPr="0032110F" w14:paraId="49EECD91" w14:textId="77777777" w:rsidTr="00287BD3">
        <w:trPr>
          <w:trHeight w:val="225"/>
          <w:jc w:val="center"/>
        </w:trPr>
        <w:tc>
          <w:tcPr>
            <w:tcW w:w="960" w:type="dxa"/>
            <w:vMerge/>
            <w:shd w:val="clear" w:color="auto" w:fill="auto"/>
          </w:tcPr>
          <w:p w14:paraId="4B0EBB7B" w14:textId="77777777" w:rsidR="007C7C69" w:rsidRPr="002A0CC6" w:rsidRDefault="007C7C69" w:rsidP="00287BD3">
            <w:pPr>
              <w:pStyle w:val="TAC"/>
              <w:rPr>
                <w:rFonts w:cs="Arial"/>
                <w:sz w:val="16"/>
                <w:szCs w:val="16"/>
              </w:rPr>
            </w:pPr>
          </w:p>
        </w:tc>
        <w:tc>
          <w:tcPr>
            <w:tcW w:w="3166" w:type="dxa"/>
            <w:shd w:val="clear" w:color="auto" w:fill="auto"/>
            <w:vAlign w:val="center"/>
          </w:tcPr>
          <w:p w14:paraId="0F3B2F82" w14:textId="77777777" w:rsidR="007C7C69" w:rsidRPr="002A0CC6" w:rsidRDefault="007C7C69" w:rsidP="00287BD3">
            <w:pPr>
              <w:pStyle w:val="TAL"/>
              <w:rPr>
                <w:rFonts w:cs="Arial"/>
                <w:sz w:val="16"/>
                <w:szCs w:val="16"/>
              </w:rPr>
            </w:pPr>
            <w:r w:rsidRPr="002A0CC6">
              <w:rPr>
                <w:rFonts w:cs="Arial"/>
                <w:sz w:val="16"/>
                <w:szCs w:val="16"/>
              </w:rPr>
              <w:t>Frequency range</w:t>
            </w:r>
          </w:p>
        </w:tc>
        <w:tc>
          <w:tcPr>
            <w:tcW w:w="772" w:type="dxa"/>
            <w:shd w:val="clear" w:color="auto" w:fill="auto"/>
            <w:vAlign w:val="center"/>
          </w:tcPr>
          <w:p w14:paraId="6C9A4F30" w14:textId="77777777" w:rsidR="007C7C69" w:rsidRPr="002A0CC6" w:rsidRDefault="007C7C69" w:rsidP="00287BD3">
            <w:pPr>
              <w:pStyle w:val="TAR"/>
              <w:rPr>
                <w:rFonts w:cs="Arial"/>
                <w:sz w:val="16"/>
                <w:szCs w:val="16"/>
              </w:rPr>
            </w:pPr>
            <w:r w:rsidRPr="002A0CC6">
              <w:rPr>
                <w:rFonts w:cs="Arial"/>
                <w:sz w:val="16"/>
                <w:szCs w:val="16"/>
              </w:rPr>
              <w:t>1915</w:t>
            </w:r>
          </w:p>
        </w:tc>
        <w:tc>
          <w:tcPr>
            <w:tcW w:w="362" w:type="dxa"/>
            <w:shd w:val="clear" w:color="auto" w:fill="auto"/>
            <w:vAlign w:val="center"/>
          </w:tcPr>
          <w:p w14:paraId="76DCD0C8" w14:textId="77777777" w:rsidR="007C7C69" w:rsidRPr="002A0CC6" w:rsidRDefault="007C7C69" w:rsidP="00287BD3">
            <w:pPr>
              <w:pStyle w:val="TAC"/>
              <w:rPr>
                <w:rFonts w:cs="Arial"/>
                <w:sz w:val="16"/>
                <w:szCs w:val="16"/>
              </w:rPr>
            </w:pPr>
          </w:p>
        </w:tc>
        <w:tc>
          <w:tcPr>
            <w:tcW w:w="772" w:type="dxa"/>
            <w:shd w:val="clear" w:color="auto" w:fill="auto"/>
            <w:vAlign w:val="center"/>
          </w:tcPr>
          <w:p w14:paraId="10427BAD" w14:textId="77777777" w:rsidR="007C7C69" w:rsidRPr="002A0CC6" w:rsidRDefault="007C7C69" w:rsidP="00287BD3">
            <w:pPr>
              <w:pStyle w:val="TAL"/>
              <w:rPr>
                <w:rFonts w:cs="Arial"/>
                <w:sz w:val="16"/>
                <w:szCs w:val="16"/>
              </w:rPr>
            </w:pPr>
            <w:r w:rsidRPr="002A0CC6">
              <w:rPr>
                <w:rFonts w:cs="Arial"/>
                <w:sz w:val="16"/>
                <w:szCs w:val="16"/>
              </w:rPr>
              <w:t>1920</w:t>
            </w:r>
          </w:p>
        </w:tc>
        <w:tc>
          <w:tcPr>
            <w:tcW w:w="1134" w:type="dxa"/>
            <w:shd w:val="clear" w:color="auto" w:fill="auto"/>
            <w:vAlign w:val="center"/>
          </w:tcPr>
          <w:p w14:paraId="618F486E" w14:textId="77777777" w:rsidR="007C7C69" w:rsidRPr="002A0CC6" w:rsidRDefault="007C7C69" w:rsidP="00287BD3">
            <w:pPr>
              <w:pStyle w:val="TAC"/>
              <w:rPr>
                <w:rFonts w:cs="Arial"/>
                <w:sz w:val="16"/>
                <w:szCs w:val="16"/>
              </w:rPr>
            </w:pPr>
            <w:r w:rsidRPr="002A0CC6">
              <w:rPr>
                <w:rFonts w:cs="Arial"/>
                <w:sz w:val="16"/>
                <w:szCs w:val="16"/>
              </w:rPr>
              <w:t>+1.6</w:t>
            </w:r>
          </w:p>
        </w:tc>
        <w:tc>
          <w:tcPr>
            <w:tcW w:w="851" w:type="dxa"/>
            <w:shd w:val="clear" w:color="auto" w:fill="auto"/>
            <w:noWrap/>
            <w:vAlign w:val="center"/>
          </w:tcPr>
          <w:p w14:paraId="50DA80B9" w14:textId="77777777" w:rsidR="007C7C69" w:rsidRPr="002A0CC6" w:rsidRDefault="007C7C69" w:rsidP="00287BD3">
            <w:pPr>
              <w:pStyle w:val="TAC"/>
              <w:rPr>
                <w:rFonts w:cs="Arial"/>
                <w:sz w:val="16"/>
                <w:szCs w:val="16"/>
              </w:rPr>
            </w:pPr>
            <w:r w:rsidRPr="002A0CC6">
              <w:rPr>
                <w:rFonts w:cs="Arial"/>
                <w:sz w:val="16"/>
                <w:szCs w:val="16"/>
              </w:rPr>
              <w:t>5</w:t>
            </w:r>
          </w:p>
        </w:tc>
        <w:tc>
          <w:tcPr>
            <w:tcW w:w="929" w:type="dxa"/>
            <w:shd w:val="clear" w:color="auto" w:fill="auto"/>
            <w:noWrap/>
            <w:vAlign w:val="center"/>
          </w:tcPr>
          <w:p w14:paraId="69890E19" w14:textId="77777777" w:rsidR="007C7C69" w:rsidRPr="002A0CC6" w:rsidRDefault="007C7C69" w:rsidP="00287BD3">
            <w:pPr>
              <w:pStyle w:val="TAC"/>
              <w:rPr>
                <w:rFonts w:cs="Arial"/>
                <w:sz w:val="16"/>
                <w:szCs w:val="16"/>
              </w:rPr>
            </w:pPr>
            <w:r w:rsidRPr="002A0CC6">
              <w:rPr>
                <w:rFonts w:cs="Arial"/>
                <w:sz w:val="16"/>
                <w:szCs w:val="16"/>
              </w:rPr>
              <w:t>15, 26, 27</w:t>
            </w:r>
          </w:p>
        </w:tc>
      </w:tr>
      <w:tr w:rsidR="007C7C69" w:rsidRPr="0032110F" w14:paraId="0AD38C5B" w14:textId="77777777" w:rsidTr="00287BD3">
        <w:trPr>
          <w:trHeight w:val="225"/>
          <w:jc w:val="center"/>
        </w:trPr>
        <w:tc>
          <w:tcPr>
            <w:tcW w:w="960" w:type="dxa"/>
            <w:vMerge w:val="restart"/>
            <w:shd w:val="clear" w:color="auto" w:fill="auto"/>
          </w:tcPr>
          <w:p w14:paraId="69511082" w14:textId="77777777" w:rsidR="007C7C69" w:rsidRPr="002A0CC6" w:rsidRDefault="007C7C69" w:rsidP="00287BD3">
            <w:pPr>
              <w:pStyle w:val="TAC"/>
              <w:rPr>
                <w:rFonts w:cs="Arial"/>
                <w:sz w:val="16"/>
                <w:szCs w:val="16"/>
              </w:rPr>
            </w:pPr>
            <w:r w:rsidRPr="002A0CC6">
              <w:rPr>
                <w:rFonts w:cs="Arial"/>
                <w:sz w:val="16"/>
                <w:szCs w:val="16"/>
              </w:rPr>
              <w:t>2</w:t>
            </w:r>
          </w:p>
        </w:tc>
        <w:tc>
          <w:tcPr>
            <w:tcW w:w="3166" w:type="dxa"/>
            <w:shd w:val="clear" w:color="auto" w:fill="auto"/>
            <w:vAlign w:val="center"/>
          </w:tcPr>
          <w:p w14:paraId="65F34D73" w14:textId="77777777" w:rsidR="007C7C69" w:rsidRPr="002A0CC6" w:rsidRDefault="007C7C69" w:rsidP="00287BD3">
            <w:pPr>
              <w:pStyle w:val="TAL"/>
              <w:rPr>
                <w:rFonts w:cs="Arial"/>
                <w:sz w:val="16"/>
                <w:szCs w:val="16"/>
              </w:rPr>
            </w:pPr>
            <w:r w:rsidRPr="002A0CC6">
              <w:rPr>
                <w:rFonts w:cs="Arial"/>
                <w:sz w:val="16"/>
                <w:szCs w:val="16"/>
              </w:rPr>
              <w:t>E-UTRA Band 4, 5, 10, 12, 13, 14, 17</w:t>
            </w:r>
            <w:r w:rsidRPr="002A0CC6">
              <w:rPr>
                <w:rFonts w:cs="Arial"/>
                <w:sz w:val="16"/>
                <w:szCs w:val="16"/>
                <w:lang w:eastAsia="zh-CN"/>
              </w:rPr>
              <w:t xml:space="preserve">, 23, 24, 26, 27, </w:t>
            </w:r>
            <w:r w:rsidRPr="002A0CC6">
              <w:rPr>
                <w:rFonts w:cs="Arial" w:hint="eastAsia"/>
                <w:sz w:val="16"/>
                <w:szCs w:val="16"/>
              </w:rPr>
              <w:t xml:space="preserve">28, </w:t>
            </w:r>
            <w:r w:rsidRPr="002A0CC6">
              <w:rPr>
                <w:rFonts w:cs="Arial"/>
                <w:sz w:val="16"/>
                <w:szCs w:val="16"/>
              </w:rPr>
              <w:t xml:space="preserve">29, 30, </w:t>
            </w:r>
            <w:r w:rsidRPr="002A0CC6">
              <w:rPr>
                <w:rFonts w:cs="Arial"/>
                <w:sz w:val="16"/>
                <w:szCs w:val="16"/>
                <w:lang w:eastAsia="zh-CN"/>
              </w:rPr>
              <w:t>41, 42, 66</w:t>
            </w:r>
          </w:p>
        </w:tc>
        <w:tc>
          <w:tcPr>
            <w:tcW w:w="772" w:type="dxa"/>
            <w:shd w:val="clear" w:color="auto" w:fill="auto"/>
            <w:vAlign w:val="center"/>
          </w:tcPr>
          <w:p w14:paraId="41EF2924" w14:textId="77777777" w:rsidR="007C7C69" w:rsidRPr="002A0CC6" w:rsidRDefault="007C7C69" w:rsidP="00287BD3">
            <w:pPr>
              <w:pStyle w:val="TAR"/>
              <w:rPr>
                <w:rFonts w:cs="Arial"/>
                <w:sz w:val="16"/>
                <w:szCs w:val="16"/>
              </w:rPr>
            </w:pPr>
            <w:proofErr w:type="spellStart"/>
            <w:r w:rsidRPr="002A0CC6">
              <w:rPr>
                <w:rFonts w:cs="Arial"/>
                <w:sz w:val="16"/>
                <w:szCs w:val="16"/>
              </w:rPr>
              <w:t>F</w:t>
            </w:r>
            <w:r w:rsidRPr="002A0CC6">
              <w:rPr>
                <w:rFonts w:cs="Arial"/>
                <w:sz w:val="16"/>
                <w:szCs w:val="16"/>
                <w:vertAlign w:val="subscript"/>
              </w:rPr>
              <w:t>DL_low</w:t>
            </w:r>
            <w:proofErr w:type="spellEnd"/>
            <w:r w:rsidRPr="002A0CC6">
              <w:rPr>
                <w:rFonts w:cs="Arial"/>
                <w:sz w:val="16"/>
                <w:szCs w:val="16"/>
              </w:rPr>
              <w:t xml:space="preserve"> </w:t>
            </w:r>
          </w:p>
        </w:tc>
        <w:tc>
          <w:tcPr>
            <w:tcW w:w="362" w:type="dxa"/>
            <w:shd w:val="clear" w:color="auto" w:fill="auto"/>
            <w:vAlign w:val="center"/>
          </w:tcPr>
          <w:p w14:paraId="0F0A274B" w14:textId="77777777" w:rsidR="007C7C69" w:rsidRPr="002A0CC6" w:rsidRDefault="007C7C69" w:rsidP="00287BD3">
            <w:pPr>
              <w:pStyle w:val="TAC"/>
              <w:rPr>
                <w:rFonts w:cs="Arial"/>
                <w:sz w:val="16"/>
                <w:szCs w:val="16"/>
              </w:rPr>
            </w:pPr>
            <w:r w:rsidRPr="002A0CC6">
              <w:rPr>
                <w:rFonts w:cs="Arial"/>
                <w:sz w:val="16"/>
                <w:szCs w:val="16"/>
              </w:rPr>
              <w:t>-</w:t>
            </w:r>
          </w:p>
        </w:tc>
        <w:tc>
          <w:tcPr>
            <w:tcW w:w="772" w:type="dxa"/>
            <w:shd w:val="clear" w:color="auto" w:fill="auto"/>
            <w:vAlign w:val="center"/>
          </w:tcPr>
          <w:p w14:paraId="13921A3A" w14:textId="77777777" w:rsidR="007C7C69" w:rsidRPr="002A0CC6" w:rsidRDefault="007C7C69" w:rsidP="00287BD3">
            <w:pPr>
              <w:pStyle w:val="TAL"/>
              <w:rPr>
                <w:rFonts w:cs="Arial"/>
                <w:sz w:val="16"/>
                <w:szCs w:val="16"/>
              </w:rPr>
            </w:pPr>
            <w:proofErr w:type="spellStart"/>
            <w:r w:rsidRPr="002A0CC6">
              <w:rPr>
                <w:rFonts w:cs="Arial"/>
                <w:sz w:val="16"/>
                <w:szCs w:val="16"/>
              </w:rPr>
              <w:t>F</w:t>
            </w:r>
            <w:r w:rsidRPr="002A0CC6">
              <w:rPr>
                <w:rFonts w:cs="Arial"/>
                <w:sz w:val="16"/>
                <w:szCs w:val="16"/>
                <w:vertAlign w:val="subscript"/>
              </w:rPr>
              <w:t>DL_high</w:t>
            </w:r>
            <w:proofErr w:type="spellEnd"/>
          </w:p>
        </w:tc>
        <w:tc>
          <w:tcPr>
            <w:tcW w:w="1134" w:type="dxa"/>
            <w:shd w:val="clear" w:color="auto" w:fill="auto"/>
            <w:vAlign w:val="center"/>
          </w:tcPr>
          <w:p w14:paraId="6704DC77" w14:textId="77777777" w:rsidR="007C7C69" w:rsidRPr="002A0CC6" w:rsidRDefault="007C7C69" w:rsidP="00287BD3">
            <w:pPr>
              <w:pStyle w:val="TAC"/>
              <w:rPr>
                <w:rFonts w:cs="Arial"/>
                <w:sz w:val="16"/>
                <w:szCs w:val="16"/>
              </w:rPr>
            </w:pPr>
            <w:r w:rsidRPr="002A0CC6">
              <w:rPr>
                <w:rFonts w:cs="Arial"/>
                <w:sz w:val="16"/>
                <w:szCs w:val="16"/>
              </w:rPr>
              <w:t>-50</w:t>
            </w:r>
          </w:p>
        </w:tc>
        <w:tc>
          <w:tcPr>
            <w:tcW w:w="851" w:type="dxa"/>
            <w:shd w:val="clear" w:color="auto" w:fill="auto"/>
            <w:noWrap/>
            <w:vAlign w:val="center"/>
          </w:tcPr>
          <w:p w14:paraId="408AA051" w14:textId="77777777" w:rsidR="007C7C69" w:rsidRPr="002A0CC6" w:rsidRDefault="007C7C69" w:rsidP="00287BD3">
            <w:pPr>
              <w:pStyle w:val="TAC"/>
              <w:rPr>
                <w:rFonts w:cs="Arial"/>
                <w:sz w:val="16"/>
                <w:szCs w:val="16"/>
              </w:rPr>
            </w:pPr>
            <w:r w:rsidRPr="002A0CC6">
              <w:rPr>
                <w:rFonts w:cs="Arial"/>
                <w:sz w:val="16"/>
                <w:szCs w:val="16"/>
              </w:rPr>
              <w:t>1</w:t>
            </w:r>
          </w:p>
        </w:tc>
        <w:tc>
          <w:tcPr>
            <w:tcW w:w="929" w:type="dxa"/>
            <w:shd w:val="clear" w:color="auto" w:fill="auto"/>
            <w:noWrap/>
            <w:vAlign w:val="center"/>
          </w:tcPr>
          <w:p w14:paraId="21350A29" w14:textId="77777777" w:rsidR="007C7C69" w:rsidRPr="002A0CC6" w:rsidRDefault="007C7C69" w:rsidP="00287BD3">
            <w:pPr>
              <w:pStyle w:val="TAC"/>
              <w:rPr>
                <w:rFonts w:cs="Arial"/>
                <w:sz w:val="16"/>
                <w:szCs w:val="16"/>
              </w:rPr>
            </w:pPr>
          </w:p>
        </w:tc>
      </w:tr>
      <w:tr w:rsidR="007C7C69" w:rsidRPr="0032110F" w14:paraId="13D0DD97" w14:textId="77777777" w:rsidTr="00287BD3">
        <w:trPr>
          <w:trHeight w:val="225"/>
          <w:jc w:val="center"/>
        </w:trPr>
        <w:tc>
          <w:tcPr>
            <w:tcW w:w="960" w:type="dxa"/>
            <w:vMerge/>
            <w:shd w:val="clear" w:color="auto" w:fill="auto"/>
          </w:tcPr>
          <w:p w14:paraId="70BC4125" w14:textId="77777777" w:rsidR="007C7C69" w:rsidRPr="002A0CC6" w:rsidRDefault="007C7C69" w:rsidP="00287BD3">
            <w:pPr>
              <w:pStyle w:val="TAC"/>
              <w:rPr>
                <w:rFonts w:cs="Arial"/>
                <w:sz w:val="16"/>
                <w:szCs w:val="16"/>
              </w:rPr>
            </w:pPr>
          </w:p>
        </w:tc>
        <w:tc>
          <w:tcPr>
            <w:tcW w:w="3166" w:type="dxa"/>
            <w:shd w:val="clear" w:color="auto" w:fill="auto"/>
            <w:vAlign w:val="center"/>
          </w:tcPr>
          <w:p w14:paraId="011C0A3A" w14:textId="77777777" w:rsidR="007C7C69" w:rsidRPr="002A0CC6" w:rsidRDefault="007C7C69" w:rsidP="00287BD3">
            <w:pPr>
              <w:pStyle w:val="TAL"/>
              <w:rPr>
                <w:rFonts w:cs="Arial"/>
                <w:sz w:val="16"/>
                <w:szCs w:val="16"/>
              </w:rPr>
            </w:pPr>
            <w:r w:rsidRPr="002A0CC6">
              <w:rPr>
                <w:rFonts w:cs="Arial"/>
                <w:sz w:val="16"/>
                <w:szCs w:val="16"/>
              </w:rPr>
              <w:t>E-UTRA Band 2, 25</w:t>
            </w:r>
          </w:p>
        </w:tc>
        <w:tc>
          <w:tcPr>
            <w:tcW w:w="772" w:type="dxa"/>
            <w:shd w:val="clear" w:color="auto" w:fill="auto"/>
            <w:vAlign w:val="center"/>
          </w:tcPr>
          <w:p w14:paraId="2BC10832" w14:textId="77777777" w:rsidR="007C7C69" w:rsidRPr="002A0CC6" w:rsidRDefault="007C7C69" w:rsidP="00287BD3">
            <w:pPr>
              <w:pStyle w:val="TAR"/>
              <w:rPr>
                <w:rFonts w:cs="Arial"/>
                <w:sz w:val="16"/>
                <w:szCs w:val="16"/>
              </w:rPr>
            </w:pPr>
            <w:proofErr w:type="spellStart"/>
            <w:r w:rsidRPr="002A0CC6">
              <w:rPr>
                <w:rFonts w:cs="Arial"/>
                <w:sz w:val="16"/>
                <w:szCs w:val="16"/>
              </w:rPr>
              <w:t>F</w:t>
            </w:r>
            <w:r w:rsidRPr="002A0CC6">
              <w:rPr>
                <w:rFonts w:cs="Arial"/>
                <w:sz w:val="16"/>
                <w:szCs w:val="16"/>
                <w:vertAlign w:val="subscript"/>
              </w:rPr>
              <w:t>DL_low</w:t>
            </w:r>
            <w:proofErr w:type="spellEnd"/>
            <w:r w:rsidRPr="002A0CC6">
              <w:rPr>
                <w:rFonts w:cs="Arial"/>
                <w:sz w:val="16"/>
                <w:szCs w:val="16"/>
              </w:rPr>
              <w:t xml:space="preserve"> </w:t>
            </w:r>
          </w:p>
        </w:tc>
        <w:tc>
          <w:tcPr>
            <w:tcW w:w="362" w:type="dxa"/>
            <w:shd w:val="clear" w:color="auto" w:fill="auto"/>
            <w:vAlign w:val="center"/>
          </w:tcPr>
          <w:p w14:paraId="276437B0" w14:textId="77777777" w:rsidR="007C7C69" w:rsidRPr="002A0CC6" w:rsidRDefault="007C7C69" w:rsidP="00287BD3">
            <w:pPr>
              <w:pStyle w:val="TAC"/>
              <w:rPr>
                <w:rFonts w:cs="Arial"/>
                <w:sz w:val="16"/>
                <w:szCs w:val="16"/>
              </w:rPr>
            </w:pPr>
            <w:r w:rsidRPr="002A0CC6">
              <w:rPr>
                <w:rFonts w:cs="Arial"/>
                <w:sz w:val="16"/>
                <w:szCs w:val="16"/>
              </w:rPr>
              <w:t>-</w:t>
            </w:r>
          </w:p>
        </w:tc>
        <w:tc>
          <w:tcPr>
            <w:tcW w:w="772" w:type="dxa"/>
            <w:shd w:val="clear" w:color="auto" w:fill="auto"/>
            <w:vAlign w:val="center"/>
          </w:tcPr>
          <w:p w14:paraId="4AB931E4" w14:textId="77777777" w:rsidR="007C7C69" w:rsidRPr="002A0CC6" w:rsidRDefault="007C7C69" w:rsidP="00287BD3">
            <w:pPr>
              <w:pStyle w:val="TAL"/>
              <w:rPr>
                <w:rFonts w:cs="Arial"/>
                <w:sz w:val="16"/>
                <w:szCs w:val="16"/>
              </w:rPr>
            </w:pPr>
            <w:proofErr w:type="spellStart"/>
            <w:r w:rsidRPr="002A0CC6">
              <w:rPr>
                <w:rFonts w:cs="Arial"/>
                <w:sz w:val="16"/>
                <w:szCs w:val="16"/>
              </w:rPr>
              <w:t>F</w:t>
            </w:r>
            <w:r w:rsidRPr="002A0CC6">
              <w:rPr>
                <w:rFonts w:cs="Arial"/>
                <w:sz w:val="16"/>
                <w:szCs w:val="16"/>
                <w:vertAlign w:val="subscript"/>
              </w:rPr>
              <w:t>DL_high</w:t>
            </w:r>
            <w:proofErr w:type="spellEnd"/>
          </w:p>
        </w:tc>
        <w:tc>
          <w:tcPr>
            <w:tcW w:w="1134" w:type="dxa"/>
            <w:shd w:val="clear" w:color="auto" w:fill="auto"/>
            <w:vAlign w:val="center"/>
          </w:tcPr>
          <w:p w14:paraId="3DBBDCF2" w14:textId="77777777" w:rsidR="007C7C69" w:rsidRPr="002A0CC6" w:rsidRDefault="007C7C69" w:rsidP="00287BD3">
            <w:pPr>
              <w:pStyle w:val="TAC"/>
              <w:rPr>
                <w:rFonts w:cs="Arial"/>
                <w:sz w:val="16"/>
                <w:szCs w:val="16"/>
              </w:rPr>
            </w:pPr>
            <w:r w:rsidRPr="002A0CC6">
              <w:rPr>
                <w:rFonts w:cs="Arial"/>
                <w:sz w:val="16"/>
                <w:szCs w:val="16"/>
              </w:rPr>
              <w:t>-50</w:t>
            </w:r>
          </w:p>
        </w:tc>
        <w:tc>
          <w:tcPr>
            <w:tcW w:w="851" w:type="dxa"/>
            <w:shd w:val="clear" w:color="auto" w:fill="auto"/>
            <w:noWrap/>
            <w:vAlign w:val="center"/>
          </w:tcPr>
          <w:p w14:paraId="6B17FB4A" w14:textId="77777777" w:rsidR="007C7C69" w:rsidRPr="002A0CC6" w:rsidRDefault="007C7C69" w:rsidP="00287BD3">
            <w:pPr>
              <w:pStyle w:val="TAC"/>
              <w:rPr>
                <w:rFonts w:cs="Arial"/>
                <w:sz w:val="16"/>
                <w:szCs w:val="16"/>
              </w:rPr>
            </w:pPr>
            <w:r w:rsidRPr="002A0CC6">
              <w:rPr>
                <w:rFonts w:cs="Arial"/>
                <w:sz w:val="16"/>
                <w:szCs w:val="16"/>
              </w:rPr>
              <w:t>1</w:t>
            </w:r>
          </w:p>
        </w:tc>
        <w:tc>
          <w:tcPr>
            <w:tcW w:w="929" w:type="dxa"/>
            <w:shd w:val="clear" w:color="auto" w:fill="auto"/>
            <w:noWrap/>
            <w:vAlign w:val="center"/>
          </w:tcPr>
          <w:p w14:paraId="12103BC0" w14:textId="77777777" w:rsidR="007C7C69" w:rsidRPr="002A0CC6" w:rsidRDefault="007C7C69" w:rsidP="00287BD3">
            <w:pPr>
              <w:pStyle w:val="TAC"/>
              <w:rPr>
                <w:rFonts w:cs="Arial"/>
                <w:sz w:val="16"/>
                <w:szCs w:val="16"/>
              </w:rPr>
            </w:pPr>
            <w:r w:rsidRPr="002A0CC6">
              <w:rPr>
                <w:rFonts w:cs="Arial"/>
                <w:sz w:val="16"/>
                <w:szCs w:val="16"/>
              </w:rPr>
              <w:t>15</w:t>
            </w:r>
          </w:p>
        </w:tc>
      </w:tr>
      <w:tr w:rsidR="007C7C69" w:rsidRPr="0032110F" w14:paraId="111A7D3B" w14:textId="77777777" w:rsidTr="00287BD3">
        <w:trPr>
          <w:trHeight w:val="225"/>
          <w:jc w:val="center"/>
        </w:trPr>
        <w:tc>
          <w:tcPr>
            <w:tcW w:w="960" w:type="dxa"/>
            <w:vMerge/>
            <w:shd w:val="clear" w:color="auto" w:fill="auto"/>
          </w:tcPr>
          <w:p w14:paraId="4ED19D1B" w14:textId="77777777" w:rsidR="007C7C69" w:rsidRPr="002A0CC6" w:rsidRDefault="007C7C69" w:rsidP="00287BD3">
            <w:pPr>
              <w:pStyle w:val="TAC"/>
              <w:rPr>
                <w:rFonts w:cs="Arial"/>
                <w:sz w:val="16"/>
                <w:szCs w:val="16"/>
              </w:rPr>
            </w:pPr>
          </w:p>
        </w:tc>
        <w:tc>
          <w:tcPr>
            <w:tcW w:w="3166" w:type="dxa"/>
            <w:shd w:val="clear" w:color="auto" w:fill="auto"/>
            <w:vAlign w:val="center"/>
          </w:tcPr>
          <w:p w14:paraId="5A84F7F0" w14:textId="77777777" w:rsidR="007C7C69" w:rsidRPr="002A0CC6" w:rsidRDefault="007C7C69" w:rsidP="00287BD3">
            <w:pPr>
              <w:pStyle w:val="TAL"/>
              <w:rPr>
                <w:rFonts w:cs="Arial"/>
                <w:sz w:val="16"/>
                <w:szCs w:val="16"/>
              </w:rPr>
            </w:pPr>
            <w:r w:rsidRPr="002A0CC6">
              <w:rPr>
                <w:rFonts w:cs="Arial"/>
                <w:sz w:val="16"/>
                <w:szCs w:val="16"/>
              </w:rPr>
              <w:t>E-UTRA Band</w:t>
            </w:r>
            <w:r w:rsidRPr="002A0CC6">
              <w:rPr>
                <w:rFonts w:cs="Arial"/>
                <w:sz w:val="16"/>
                <w:szCs w:val="16"/>
                <w:lang w:eastAsia="zh-CN"/>
              </w:rPr>
              <w:t xml:space="preserve"> 43</w:t>
            </w:r>
          </w:p>
        </w:tc>
        <w:tc>
          <w:tcPr>
            <w:tcW w:w="772" w:type="dxa"/>
            <w:shd w:val="clear" w:color="auto" w:fill="auto"/>
            <w:vAlign w:val="center"/>
          </w:tcPr>
          <w:p w14:paraId="3A2897F1" w14:textId="77777777" w:rsidR="007C7C69" w:rsidRPr="002A0CC6" w:rsidRDefault="007C7C69" w:rsidP="00287BD3">
            <w:pPr>
              <w:pStyle w:val="TAR"/>
              <w:rPr>
                <w:rFonts w:cs="Arial"/>
                <w:sz w:val="16"/>
                <w:szCs w:val="16"/>
              </w:rPr>
            </w:pPr>
            <w:proofErr w:type="spellStart"/>
            <w:r w:rsidRPr="002A0CC6">
              <w:rPr>
                <w:rFonts w:cs="Arial"/>
                <w:sz w:val="16"/>
                <w:szCs w:val="16"/>
              </w:rPr>
              <w:t>F</w:t>
            </w:r>
            <w:r w:rsidRPr="002A0CC6">
              <w:rPr>
                <w:rFonts w:cs="Arial"/>
                <w:sz w:val="16"/>
                <w:szCs w:val="16"/>
                <w:vertAlign w:val="subscript"/>
              </w:rPr>
              <w:t>DL_low</w:t>
            </w:r>
            <w:proofErr w:type="spellEnd"/>
            <w:r w:rsidRPr="002A0CC6">
              <w:rPr>
                <w:rFonts w:cs="Arial"/>
                <w:sz w:val="16"/>
                <w:szCs w:val="16"/>
              </w:rPr>
              <w:t xml:space="preserve"> </w:t>
            </w:r>
          </w:p>
        </w:tc>
        <w:tc>
          <w:tcPr>
            <w:tcW w:w="362" w:type="dxa"/>
            <w:shd w:val="clear" w:color="auto" w:fill="auto"/>
            <w:vAlign w:val="center"/>
          </w:tcPr>
          <w:p w14:paraId="4259C5A7" w14:textId="77777777" w:rsidR="007C7C69" w:rsidRPr="002A0CC6" w:rsidRDefault="007C7C69" w:rsidP="00287BD3">
            <w:pPr>
              <w:pStyle w:val="TAC"/>
              <w:rPr>
                <w:rFonts w:cs="Arial"/>
                <w:sz w:val="16"/>
                <w:szCs w:val="16"/>
              </w:rPr>
            </w:pPr>
            <w:r w:rsidRPr="002A0CC6">
              <w:rPr>
                <w:rFonts w:cs="Arial"/>
                <w:sz w:val="16"/>
                <w:szCs w:val="16"/>
              </w:rPr>
              <w:t>-</w:t>
            </w:r>
          </w:p>
        </w:tc>
        <w:tc>
          <w:tcPr>
            <w:tcW w:w="772" w:type="dxa"/>
            <w:shd w:val="clear" w:color="auto" w:fill="auto"/>
            <w:vAlign w:val="center"/>
          </w:tcPr>
          <w:p w14:paraId="09006DFD" w14:textId="77777777" w:rsidR="007C7C69" w:rsidRPr="002A0CC6" w:rsidRDefault="007C7C69" w:rsidP="00287BD3">
            <w:pPr>
              <w:pStyle w:val="TAL"/>
              <w:rPr>
                <w:rFonts w:cs="Arial"/>
                <w:sz w:val="16"/>
                <w:szCs w:val="16"/>
              </w:rPr>
            </w:pPr>
            <w:proofErr w:type="spellStart"/>
            <w:r w:rsidRPr="002A0CC6">
              <w:rPr>
                <w:rFonts w:cs="Arial"/>
                <w:sz w:val="16"/>
                <w:szCs w:val="16"/>
              </w:rPr>
              <w:t>F</w:t>
            </w:r>
            <w:r w:rsidRPr="002A0CC6">
              <w:rPr>
                <w:rFonts w:cs="Arial"/>
                <w:sz w:val="16"/>
                <w:szCs w:val="16"/>
                <w:vertAlign w:val="subscript"/>
              </w:rPr>
              <w:t>DL_high</w:t>
            </w:r>
            <w:proofErr w:type="spellEnd"/>
          </w:p>
        </w:tc>
        <w:tc>
          <w:tcPr>
            <w:tcW w:w="1134" w:type="dxa"/>
            <w:shd w:val="clear" w:color="auto" w:fill="auto"/>
            <w:vAlign w:val="center"/>
          </w:tcPr>
          <w:p w14:paraId="70883FF9" w14:textId="77777777" w:rsidR="007C7C69" w:rsidRPr="002A0CC6" w:rsidRDefault="007C7C69" w:rsidP="00287BD3">
            <w:pPr>
              <w:pStyle w:val="TAC"/>
              <w:rPr>
                <w:rFonts w:cs="Arial"/>
                <w:sz w:val="16"/>
                <w:szCs w:val="16"/>
              </w:rPr>
            </w:pPr>
            <w:r w:rsidRPr="002A0CC6">
              <w:rPr>
                <w:rFonts w:cs="Arial"/>
                <w:sz w:val="16"/>
                <w:szCs w:val="16"/>
              </w:rPr>
              <w:t>-50</w:t>
            </w:r>
          </w:p>
        </w:tc>
        <w:tc>
          <w:tcPr>
            <w:tcW w:w="851" w:type="dxa"/>
            <w:shd w:val="clear" w:color="auto" w:fill="auto"/>
            <w:noWrap/>
            <w:vAlign w:val="center"/>
          </w:tcPr>
          <w:p w14:paraId="360B3515" w14:textId="77777777" w:rsidR="007C7C69" w:rsidRPr="002A0CC6" w:rsidRDefault="007C7C69" w:rsidP="00287BD3">
            <w:pPr>
              <w:pStyle w:val="TAC"/>
              <w:rPr>
                <w:rFonts w:cs="Arial"/>
                <w:sz w:val="16"/>
                <w:szCs w:val="16"/>
              </w:rPr>
            </w:pPr>
            <w:r w:rsidRPr="002A0CC6">
              <w:rPr>
                <w:rFonts w:cs="Arial"/>
                <w:sz w:val="16"/>
                <w:szCs w:val="16"/>
              </w:rPr>
              <w:t>1</w:t>
            </w:r>
          </w:p>
        </w:tc>
        <w:tc>
          <w:tcPr>
            <w:tcW w:w="929" w:type="dxa"/>
            <w:shd w:val="clear" w:color="auto" w:fill="auto"/>
            <w:noWrap/>
            <w:vAlign w:val="center"/>
          </w:tcPr>
          <w:p w14:paraId="670049C2" w14:textId="77777777" w:rsidR="007C7C69" w:rsidRPr="002A0CC6" w:rsidRDefault="007C7C69" w:rsidP="00287BD3">
            <w:pPr>
              <w:pStyle w:val="TAC"/>
              <w:rPr>
                <w:rFonts w:cs="Arial"/>
                <w:sz w:val="16"/>
                <w:szCs w:val="16"/>
              </w:rPr>
            </w:pPr>
            <w:r w:rsidRPr="002A0CC6">
              <w:rPr>
                <w:rFonts w:cs="Arial"/>
                <w:sz w:val="16"/>
                <w:szCs w:val="16"/>
              </w:rPr>
              <w:t>2</w:t>
            </w:r>
          </w:p>
        </w:tc>
      </w:tr>
      <w:tr w:rsidR="007C7C69" w:rsidRPr="0032110F" w14:paraId="650EC0D1" w14:textId="77777777" w:rsidTr="00287BD3">
        <w:trPr>
          <w:trHeight w:val="225"/>
          <w:jc w:val="center"/>
        </w:trPr>
        <w:tc>
          <w:tcPr>
            <w:tcW w:w="960" w:type="dxa"/>
            <w:vMerge w:val="restart"/>
            <w:shd w:val="clear" w:color="auto" w:fill="auto"/>
          </w:tcPr>
          <w:p w14:paraId="40430D89" w14:textId="77777777" w:rsidR="007C7C69" w:rsidRPr="002A0CC6" w:rsidRDefault="007C7C69" w:rsidP="00287BD3">
            <w:pPr>
              <w:pStyle w:val="TAC"/>
              <w:rPr>
                <w:rFonts w:cs="Arial"/>
                <w:sz w:val="16"/>
                <w:szCs w:val="16"/>
              </w:rPr>
            </w:pPr>
            <w:r w:rsidRPr="002A0CC6">
              <w:rPr>
                <w:rFonts w:cs="Arial"/>
                <w:sz w:val="16"/>
                <w:szCs w:val="16"/>
              </w:rPr>
              <w:t>3</w:t>
            </w:r>
          </w:p>
        </w:tc>
        <w:tc>
          <w:tcPr>
            <w:tcW w:w="3166" w:type="dxa"/>
            <w:shd w:val="clear" w:color="auto" w:fill="auto"/>
            <w:vAlign w:val="center"/>
          </w:tcPr>
          <w:p w14:paraId="676B1716" w14:textId="77777777" w:rsidR="007C7C69" w:rsidRPr="002A0CC6" w:rsidRDefault="007C7C69" w:rsidP="00287BD3">
            <w:pPr>
              <w:pStyle w:val="TAL"/>
              <w:rPr>
                <w:rFonts w:cs="Arial"/>
                <w:sz w:val="16"/>
                <w:szCs w:val="16"/>
              </w:rPr>
            </w:pPr>
            <w:r w:rsidRPr="002A0CC6">
              <w:rPr>
                <w:rFonts w:cs="Arial"/>
                <w:sz w:val="16"/>
                <w:szCs w:val="16"/>
              </w:rPr>
              <w:t xml:space="preserve">E-UTRA Band 1, </w:t>
            </w:r>
            <w:r w:rsidRPr="002A0CC6">
              <w:rPr>
                <w:rFonts w:cs="Arial" w:hint="eastAsia"/>
                <w:sz w:val="16"/>
                <w:szCs w:val="16"/>
                <w:lang w:eastAsia="ko-KR"/>
              </w:rPr>
              <w:t xml:space="preserve">5, </w:t>
            </w:r>
            <w:r w:rsidRPr="002A0CC6">
              <w:rPr>
                <w:rFonts w:cs="Arial"/>
                <w:sz w:val="16"/>
                <w:szCs w:val="16"/>
              </w:rPr>
              <w:t xml:space="preserve">7, 8, 20, </w:t>
            </w:r>
            <w:r w:rsidRPr="002A0CC6">
              <w:rPr>
                <w:rFonts w:cs="Arial" w:hint="eastAsia"/>
                <w:sz w:val="16"/>
                <w:szCs w:val="16"/>
              </w:rPr>
              <w:t xml:space="preserve">26, </w:t>
            </w:r>
            <w:r w:rsidRPr="002A0CC6">
              <w:rPr>
                <w:rFonts w:cs="Arial"/>
                <w:sz w:val="16"/>
                <w:szCs w:val="16"/>
              </w:rPr>
              <w:t xml:space="preserve">27, </w:t>
            </w:r>
            <w:r w:rsidRPr="002A0CC6">
              <w:rPr>
                <w:rFonts w:cs="Arial" w:hint="eastAsia"/>
                <w:sz w:val="16"/>
                <w:szCs w:val="16"/>
              </w:rPr>
              <w:t xml:space="preserve">28, </w:t>
            </w:r>
            <w:r w:rsidRPr="002A0CC6">
              <w:rPr>
                <w:rFonts w:cs="Arial"/>
                <w:sz w:val="16"/>
                <w:szCs w:val="16"/>
              </w:rPr>
              <w:t xml:space="preserve">31, 32, 33, 34, 38, </w:t>
            </w:r>
            <w:r w:rsidRPr="002A0CC6">
              <w:rPr>
                <w:rFonts w:cs="Arial" w:hint="eastAsia"/>
                <w:sz w:val="16"/>
                <w:szCs w:val="16"/>
              </w:rPr>
              <w:t xml:space="preserve">39, </w:t>
            </w:r>
            <w:r w:rsidRPr="002A0CC6">
              <w:rPr>
                <w:rFonts w:cs="Arial" w:hint="eastAsia"/>
                <w:sz w:val="16"/>
                <w:szCs w:val="16"/>
                <w:lang w:eastAsia="ja-JP"/>
              </w:rPr>
              <w:t xml:space="preserve">40, </w:t>
            </w:r>
            <w:r w:rsidRPr="002A0CC6">
              <w:rPr>
                <w:rFonts w:cs="Arial"/>
                <w:sz w:val="16"/>
                <w:szCs w:val="16"/>
              </w:rPr>
              <w:t>41, 43, 44</w:t>
            </w:r>
            <w:r w:rsidRPr="002A0CC6">
              <w:rPr>
                <w:rFonts w:cs="Arial" w:hint="eastAsia"/>
                <w:sz w:val="16"/>
                <w:szCs w:val="16"/>
                <w:lang w:eastAsia="zh-CN"/>
              </w:rPr>
              <w:t>, 45</w:t>
            </w:r>
            <w:r w:rsidRPr="002A0CC6">
              <w:rPr>
                <w:rFonts w:cs="Arial"/>
                <w:sz w:val="16"/>
                <w:szCs w:val="16"/>
              </w:rPr>
              <w:t>, 65, 67, 68</w:t>
            </w:r>
          </w:p>
        </w:tc>
        <w:tc>
          <w:tcPr>
            <w:tcW w:w="772" w:type="dxa"/>
            <w:shd w:val="clear" w:color="auto" w:fill="auto"/>
            <w:vAlign w:val="center"/>
          </w:tcPr>
          <w:p w14:paraId="12618A6D" w14:textId="77777777" w:rsidR="007C7C69" w:rsidRPr="002A0CC6" w:rsidRDefault="007C7C69" w:rsidP="00287BD3">
            <w:pPr>
              <w:pStyle w:val="TAR"/>
              <w:rPr>
                <w:rFonts w:cs="Arial"/>
                <w:sz w:val="16"/>
                <w:szCs w:val="16"/>
              </w:rPr>
            </w:pPr>
            <w:proofErr w:type="spellStart"/>
            <w:r w:rsidRPr="002A0CC6">
              <w:rPr>
                <w:rFonts w:cs="Arial"/>
                <w:sz w:val="16"/>
                <w:szCs w:val="16"/>
              </w:rPr>
              <w:t>F</w:t>
            </w:r>
            <w:r w:rsidRPr="002A0CC6">
              <w:rPr>
                <w:rFonts w:cs="Arial"/>
                <w:sz w:val="16"/>
                <w:szCs w:val="16"/>
                <w:vertAlign w:val="subscript"/>
              </w:rPr>
              <w:t>DL_low</w:t>
            </w:r>
            <w:proofErr w:type="spellEnd"/>
            <w:r w:rsidRPr="002A0CC6">
              <w:rPr>
                <w:rFonts w:cs="Arial"/>
                <w:sz w:val="16"/>
                <w:szCs w:val="16"/>
              </w:rPr>
              <w:t xml:space="preserve"> </w:t>
            </w:r>
          </w:p>
        </w:tc>
        <w:tc>
          <w:tcPr>
            <w:tcW w:w="362" w:type="dxa"/>
            <w:shd w:val="clear" w:color="auto" w:fill="auto"/>
            <w:vAlign w:val="center"/>
          </w:tcPr>
          <w:p w14:paraId="43082C7F" w14:textId="77777777" w:rsidR="007C7C69" w:rsidRPr="002A0CC6" w:rsidRDefault="007C7C69" w:rsidP="00287BD3">
            <w:pPr>
              <w:pStyle w:val="TAC"/>
              <w:rPr>
                <w:rFonts w:cs="Arial"/>
                <w:sz w:val="16"/>
                <w:szCs w:val="16"/>
              </w:rPr>
            </w:pPr>
            <w:r w:rsidRPr="002A0CC6">
              <w:rPr>
                <w:rFonts w:cs="Arial"/>
                <w:sz w:val="16"/>
                <w:szCs w:val="16"/>
              </w:rPr>
              <w:t>-</w:t>
            </w:r>
          </w:p>
        </w:tc>
        <w:tc>
          <w:tcPr>
            <w:tcW w:w="772" w:type="dxa"/>
            <w:shd w:val="clear" w:color="auto" w:fill="auto"/>
            <w:vAlign w:val="center"/>
          </w:tcPr>
          <w:p w14:paraId="2B9FE71E" w14:textId="77777777" w:rsidR="007C7C69" w:rsidRPr="002A0CC6" w:rsidRDefault="007C7C69" w:rsidP="00287BD3">
            <w:pPr>
              <w:pStyle w:val="TAL"/>
              <w:rPr>
                <w:rFonts w:cs="Arial"/>
                <w:sz w:val="16"/>
                <w:szCs w:val="16"/>
              </w:rPr>
            </w:pPr>
            <w:proofErr w:type="spellStart"/>
            <w:r w:rsidRPr="002A0CC6">
              <w:rPr>
                <w:rFonts w:cs="Arial"/>
                <w:sz w:val="16"/>
                <w:szCs w:val="16"/>
              </w:rPr>
              <w:t>F</w:t>
            </w:r>
            <w:r w:rsidRPr="002A0CC6">
              <w:rPr>
                <w:rFonts w:cs="Arial"/>
                <w:sz w:val="16"/>
                <w:szCs w:val="16"/>
                <w:vertAlign w:val="subscript"/>
              </w:rPr>
              <w:t>DL_high</w:t>
            </w:r>
            <w:proofErr w:type="spellEnd"/>
          </w:p>
        </w:tc>
        <w:tc>
          <w:tcPr>
            <w:tcW w:w="1134" w:type="dxa"/>
            <w:shd w:val="clear" w:color="auto" w:fill="auto"/>
            <w:vAlign w:val="center"/>
          </w:tcPr>
          <w:p w14:paraId="307241B7" w14:textId="77777777" w:rsidR="007C7C69" w:rsidRPr="002A0CC6" w:rsidRDefault="007C7C69" w:rsidP="00287BD3">
            <w:pPr>
              <w:pStyle w:val="TAC"/>
              <w:rPr>
                <w:rFonts w:cs="Arial"/>
                <w:sz w:val="16"/>
                <w:szCs w:val="16"/>
              </w:rPr>
            </w:pPr>
            <w:r w:rsidRPr="002A0CC6">
              <w:rPr>
                <w:rFonts w:cs="Arial"/>
                <w:sz w:val="16"/>
                <w:szCs w:val="16"/>
              </w:rPr>
              <w:t>-50</w:t>
            </w:r>
          </w:p>
        </w:tc>
        <w:tc>
          <w:tcPr>
            <w:tcW w:w="851" w:type="dxa"/>
            <w:shd w:val="clear" w:color="auto" w:fill="auto"/>
            <w:noWrap/>
            <w:vAlign w:val="center"/>
          </w:tcPr>
          <w:p w14:paraId="2A4FDED3" w14:textId="77777777" w:rsidR="007C7C69" w:rsidRPr="002A0CC6" w:rsidRDefault="007C7C69" w:rsidP="00287BD3">
            <w:pPr>
              <w:pStyle w:val="TAC"/>
              <w:rPr>
                <w:rFonts w:cs="Arial"/>
                <w:sz w:val="16"/>
                <w:szCs w:val="16"/>
              </w:rPr>
            </w:pPr>
            <w:r w:rsidRPr="002A0CC6">
              <w:rPr>
                <w:rFonts w:cs="Arial"/>
                <w:sz w:val="16"/>
                <w:szCs w:val="16"/>
              </w:rPr>
              <w:t>1</w:t>
            </w:r>
          </w:p>
        </w:tc>
        <w:tc>
          <w:tcPr>
            <w:tcW w:w="929" w:type="dxa"/>
            <w:shd w:val="clear" w:color="auto" w:fill="auto"/>
            <w:noWrap/>
            <w:vAlign w:val="center"/>
          </w:tcPr>
          <w:p w14:paraId="55241A38" w14:textId="77777777" w:rsidR="007C7C69" w:rsidRPr="002A0CC6" w:rsidRDefault="007C7C69" w:rsidP="00287BD3">
            <w:pPr>
              <w:pStyle w:val="TAC"/>
              <w:rPr>
                <w:rFonts w:cs="Arial"/>
                <w:sz w:val="16"/>
                <w:szCs w:val="16"/>
              </w:rPr>
            </w:pPr>
          </w:p>
        </w:tc>
      </w:tr>
      <w:tr w:rsidR="007C7C69" w:rsidRPr="0032110F" w14:paraId="4C89FBE6" w14:textId="77777777" w:rsidTr="00287BD3">
        <w:trPr>
          <w:trHeight w:val="225"/>
          <w:jc w:val="center"/>
        </w:trPr>
        <w:tc>
          <w:tcPr>
            <w:tcW w:w="960" w:type="dxa"/>
            <w:vMerge/>
            <w:shd w:val="clear" w:color="auto" w:fill="auto"/>
          </w:tcPr>
          <w:p w14:paraId="0207F00A" w14:textId="77777777" w:rsidR="007C7C69" w:rsidRPr="002A0CC6" w:rsidRDefault="007C7C69" w:rsidP="00287BD3">
            <w:pPr>
              <w:pStyle w:val="TAC"/>
              <w:rPr>
                <w:rFonts w:cs="Arial"/>
                <w:sz w:val="16"/>
                <w:szCs w:val="16"/>
              </w:rPr>
            </w:pPr>
          </w:p>
        </w:tc>
        <w:tc>
          <w:tcPr>
            <w:tcW w:w="3166" w:type="dxa"/>
            <w:shd w:val="clear" w:color="auto" w:fill="auto"/>
            <w:vAlign w:val="center"/>
          </w:tcPr>
          <w:p w14:paraId="05906882" w14:textId="77777777" w:rsidR="007C7C69" w:rsidRPr="002A0CC6" w:rsidRDefault="007C7C69" w:rsidP="00287BD3">
            <w:pPr>
              <w:pStyle w:val="TAL"/>
              <w:rPr>
                <w:rFonts w:cs="Arial"/>
                <w:sz w:val="16"/>
                <w:szCs w:val="16"/>
              </w:rPr>
            </w:pPr>
            <w:r w:rsidRPr="002A0CC6">
              <w:rPr>
                <w:rFonts w:cs="Arial"/>
                <w:sz w:val="16"/>
                <w:szCs w:val="16"/>
              </w:rPr>
              <w:t>E-UTRA Band 3</w:t>
            </w:r>
          </w:p>
        </w:tc>
        <w:tc>
          <w:tcPr>
            <w:tcW w:w="772" w:type="dxa"/>
            <w:shd w:val="clear" w:color="auto" w:fill="auto"/>
            <w:vAlign w:val="center"/>
          </w:tcPr>
          <w:p w14:paraId="1005F18A" w14:textId="77777777" w:rsidR="007C7C69" w:rsidRPr="002A0CC6" w:rsidRDefault="007C7C69" w:rsidP="00287BD3">
            <w:pPr>
              <w:pStyle w:val="TAR"/>
              <w:rPr>
                <w:rFonts w:cs="Arial"/>
                <w:sz w:val="16"/>
                <w:szCs w:val="16"/>
              </w:rPr>
            </w:pPr>
            <w:proofErr w:type="spellStart"/>
            <w:r w:rsidRPr="002A0CC6">
              <w:rPr>
                <w:rFonts w:cs="Arial"/>
                <w:sz w:val="16"/>
                <w:szCs w:val="16"/>
              </w:rPr>
              <w:t>F</w:t>
            </w:r>
            <w:r w:rsidRPr="002A0CC6">
              <w:rPr>
                <w:rFonts w:cs="Arial"/>
                <w:sz w:val="16"/>
                <w:szCs w:val="16"/>
                <w:vertAlign w:val="subscript"/>
              </w:rPr>
              <w:t>DL_low</w:t>
            </w:r>
            <w:proofErr w:type="spellEnd"/>
            <w:r w:rsidRPr="002A0CC6">
              <w:rPr>
                <w:rFonts w:cs="Arial"/>
                <w:sz w:val="16"/>
                <w:szCs w:val="16"/>
              </w:rPr>
              <w:t xml:space="preserve"> </w:t>
            </w:r>
          </w:p>
        </w:tc>
        <w:tc>
          <w:tcPr>
            <w:tcW w:w="362" w:type="dxa"/>
            <w:shd w:val="clear" w:color="auto" w:fill="auto"/>
            <w:vAlign w:val="center"/>
          </w:tcPr>
          <w:p w14:paraId="4F0FE8FB" w14:textId="77777777" w:rsidR="007C7C69" w:rsidRPr="002A0CC6" w:rsidRDefault="007C7C69" w:rsidP="00287BD3">
            <w:pPr>
              <w:pStyle w:val="TAC"/>
              <w:rPr>
                <w:rFonts w:cs="Arial"/>
                <w:sz w:val="16"/>
                <w:szCs w:val="16"/>
              </w:rPr>
            </w:pPr>
            <w:r w:rsidRPr="002A0CC6">
              <w:rPr>
                <w:rFonts w:cs="Arial"/>
                <w:sz w:val="16"/>
                <w:szCs w:val="16"/>
              </w:rPr>
              <w:t>-</w:t>
            </w:r>
          </w:p>
        </w:tc>
        <w:tc>
          <w:tcPr>
            <w:tcW w:w="772" w:type="dxa"/>
            <w:shd w:val="clear" w:color="auto" w:fill="auto"/>
            <w:vAlign w:val="center"/>
          </w:tcPr>
          <w:p w14:paraId="3069B612" w14:textId="77777777" w:rsidR="007C7C69" w:rsidRPr="002A0CC6" w:rsidRDefault="007C7C69" w:rsidP="00287BD3">
            <w:pPr>
              <w:pStyle w:val="TAL"/>
              <w:rPr>
                <w:rFonts w:cs="Arial"/>
                <w:sz w:val="16"/>
                <w:szCs w:val="16"/>
              </w:rPr>
            </w:pPr>
            <w:proofErr w:type="spellStart"/>
            <w:r w:rsidRPr="002A0CC6">
              <w:rPr>
                <w:rFonts w:cs="Arial"/>
                <w:sz w:val="16"/>
                <w:szCs w:val="16"/>
              </w:rPr>
              <w:t>F</w:t>
            </w:r>
            <w:r w:rsidRPr="002A0CC6">
              <w:rPr>
                <w:rFonts w:cs="Arial"/>
                <w:sz w:val="16"/>
                <w:szCs w:val="16"/>
                <w:vertAlign w:val="subscript"/>
              </w:rPr>
              <w:t>DL_high</w:t>
            </w:r>
            <w:proofErr w:type="spellEnd"/>
          </w:p>
        </w:tc>
        <w:tc>
          <w:tcPr>
            <w:tcW w:w="1134" w:type="dxa"/>
            <w:shd w:val="clear" w:color="auto" w:fill="auto"/>
            <w:vAlign w:val="center"/>
          </w:tcPr>
          <w:p w14:paraId="627A9A44" w14:textId="77777777" w:rsidR="007C7C69" w:rsidRPr="002A0CC6" w:rsidRDefault="007C7C69" w:rsidP="00287BD3">
            <w:pPr>
              <w:pStyle w:val="TAC"/>
              <w:rPr>
                <w:rFonts w:cs="Arial"/>
                <w:sz w:val="16"/>
                <w:szCs w:val="16"/>
              </w:rPr>
            </w:pPr>
            <w:r w:rsidRPr="002A0CC6">
              <w:rPr>
                <w:rFonts w:cs="Arial"/>
                <w:sz w:val="16"/>
                <w:szCs w:val="16"/>
              </w:rPr>
              <w:t>-50</w:t>
            </w:r>
          </w:p>
        </w:tc>
        <w:tc>
          <w:tcPr>
            <w:tcW w:w="851" w:type="dxa"/>
            <w:shd w:val="clear" w:color="auto" w:fill="auto"/>
            <w:noWrap/>
            <w:vAlign w:val="center"/>
          </w:tcPr>
          <w:p w14:paraId="147D18B8" w14:textId="77777777" w:rsidR="007C7C69" w:rsidRPr="002A0CC6" w:rsidRDefault="007C7C69" w:rsidP="00287BD3">
            <w:pPr>
              <w:pStyle w:val="TAC"/>
              <w:rPr>
                <w:rFonts w:cs="Arial"/>
                <w:sz w:val="16"/>
                <w:szCs w:val="16"/>
              </w:rPr>
            </w:pPr>
            <w:r w:rsidRPr="002A0CC6">
              <w:rPr>
                <w:rFonts w:cs="Arial"/>
                <w:sz w:val="16"/>
                <w:szCs w:val="16"/>
              </w:rPr>
              <w:t>1</w:t>
            </w:r>
          </w:p>
        </w:tc>
        <w:tc>
          <w:tcPr>
            <w:tcW w:w="929" w:type="dxa"/>
            <w:shd w:val="clear" w:color="auto" w:fill="auto"/>
            <w:noWrap/>
            <w:vAlign w:val="center"/>
          </w:tcPr>
          <w:p w14:paraId="1E2A018B" w14:textId="77777777" w:rsidR="007C7C69" w:rsidRPr="002A0CC6" w:rsidRDefault="007C7C69" w:rsidP="00287BD3">
            <w:pPr>
              <w:pStyle w:val="TAC"/>
              <w:rPr>
                <w:rFonts w:cs="Arial"/>
                <w:sz w:val="16"/>
                <w:szCs w:val="16"/>
              </w:rPr>
            </w:pPr>
            <w:r w:rsidRPr="002A0CC6">
              <w:rPr>
                <w:rFonts w:cs="Arial"/>
                <w:sz w:val="16"/>
                <w:szCs w:val="16"/>
              </w:rPr>
              <w:t>15</w:t>
            </w:r>
          </w:p>
        </w:tc>
      </w:tr>
      <w:tr w:rsidR="007C7C69" w:rsidRPr="0032110F" w14:paraId="4C9463BC" w14:textId="77777777" w:rsidTr="00287BD3">
        <w:trPr>
          <w:trHeight w:val="225"/>
          <w:jc w:val="center"/>
        </w:trPr>
        <w:tc>
          <w:tcPr>
            <w:tcW w:w="960" w:type="dxa"/>
            <w:vMerge/>
            <w:shd w:val="clear" w:color="auto" w:fill="auto"/>
          </w:tcPr>
          <w:p w14:paraId="64918E8E" w14:textId="77777777" w:rsidR="007C7C69" w:rsidRPr="002A0CC6" w:rsidRDefault="007C7C69" w:rsidP="00287BD3">
            <w:pPr>
              <w:pStyle w:val="TAC"/>
              <w:rPr>
                <w:rFonts w:cs="Arial"/>
                <w:sz w:val="16"/>
                <w:szCs w:val="16"/>
              </w:rPr>
            </w:pPr>
          </w:p>
        </w:tc>
        <w:tc>
          <w:tcPr>
            <w:tcW w:w="3166" w:type="dxa"/>
            <w:shd w:val="clear" w:color="auto" w:fill="auto"/>
            <w:vAlign w:val="center"/>
          </w:tcPr>
          <w:p w14:paraId="3F16BBEC" w14:textId="77777777" w:rsidR="007C7C69" w:rsidRPr="002A0CC6" w:rsidRDefault="007C7C69" w:rsidP="00287BD3">
            <w:pPr>
              <w:pStyle w:val="TAL"/>
              <w:rPr>
                <w:rFonts w:cs="Arial"/>
                <w:sz w:val="16"/>
                <w:szCs w:val="16"/>
              </w:rPr>
            </w:pPr>
            <w:r w:rsidRPr="002A0CC6">
              <w:rPr>
                <w:rFonts w:cs="Arial"/>
                <w:sz w:val="16"/>
                <w:szCs w:val="16"/>
              </w:rPr>
              <w:t>E-UTRA Band</w:t>
            </w:r>
            <w:r w:rsidRPr="002A0CC6">
              <w:rPr>
                <w:rFonts w:cs="Arial" w:hint="eastAsia"/>
                <w:sz w:val="16"/>
                <w:szCs w:val="16"/>
              </w:rPr>
              <w:t xml:space="preserve"> 11, 18, 19, 21</w:t>
            </w:r>
          </w:p>
        </w:tc>
        <w:tc>
          <w:tcPr>
            <w:tcW w:w="772" w:type="dxa"/>
            <w:shd w:val="clear" w:color="auto" w:fill="auto"/>
            <w:vAlign w:val="center"/>
          </w:tcPr>
          <w:p w14:paraId="66341A82" w14:textId="77777777" w:rsidR="007C7C69" w:rsidRPr="002A0CC6" w:rsidRDefault="007C7C69" w:rsidP="00287BD3">
            <w:pPr>
              <w:pStyle w:val="TAR"/>
              <w:rPr>
                <w:rFonts w:cs="Arial"/>
                <w:sz w:val="16"/>
                <w:szCs w:val="16"/>
              </w:rPr>
            </w:pPr>
            <w:proofErr w:type="spellStart"/>
            <w:r w:rsidRPr="002A0CC6">
              <w:rPr>
                <w:rFonts w:cs="Arial"/>
                <w:sz w:val="16"/>
                <w:szCs w:val="16"/>
              </w:rPr>
              <w:t>F</w:t>
            </w:r>
            <w:r w:rsidRPr="002A0CC6">
              <w:rPr>
                <w:rFonts w:cs="Arial"/>
                <w:sz w:val="16"/>
                <w:szCs w:val="16"/>
                <w:vertAlign w:val="subscript"/>
              </w:rPr>
              <w:t>DL_low</w:t>
            </w:r>
            <w:proofErr w:type="spellEnd"/>
            <w:r w:rsidRPr="002A0CC6">
              <w:rPr>
                <w:rFonts w:cs="Arial"/>
                <w:sz w:val="16"/>
                <w:szCs w:val="16"/>
              </w:rPr>
              <w:t xml:space="preserve"> </w:t>
            </w:r>
          </w:p>
        </w:tc>
        <w:tc>
          <w:tcPr>
            <w:tcW w:w="362" w:type="dxa"/>
            <w:shd w:val="clear" w:color="auto" w:fill="auto"/>
            <w:vAlign w:val="center"/>
          </w:tcPr>
          <w:p w14:paraId="77E9DBE4" w14:textId="77777777" w:rsidR="007C7C69" w:rsidRPr="002A0CC6" w:rsidRDefault="007C7C69" w:rsidP="00287BD3">
            <w:pPr>
              <w:pStyle w:val="TAC"/>
              <w:rPr>
                <w:rFonts w:cs="Arial"/>
                <w:sz w:val="16"/>
                <w:szCs w:val="16"/>
              </w:rPr>
            </w:pPr>
            <w:r w:rsidRPr="002A0CC6">
              <w:rPr>
                <w:rFonts w:cs="Arial"/>
                <w:sz w:val="16"/>
                <w:szCs w:val="16"/>
              </w:rPr>
              <w:t>-</w:t>
            </w:r>
          </w:p>
        </w:tc>
        <w:tc>
          <w:tcPr>
            <w:tcW w:w="772" w:type="dxa"/>
            <w:shd w:val="clear" w:color="auto" w:fill="auto"/>
            <w:vAlign w:val="center"/>
          </w:tcPr>
          <w:p w14:paraId="61A5C4E5" w14:textId="77777777" w:rsidR="007C7C69" w:rsidRPr="002A0CC6" w:rsidRDefault="007C7C69" w:rsidP="00287BD3">
            <w:pPr>
              <w:pStyle w:val="TAL"/>
              <w:rPr>
                <w:rFonts w:cs="Arial"/>
                <w:sz w:val="16"/>
                <w:szCs w:val="16"/>
              </w:rPr>
            </w:pPr>
            <w:proofErr w:type="spellStart"/>
            <w:r w:rsidRPr="002A0CC6">
              <w:rPr>
                <w:rFonts w:cs="Arial"/>
                <w:sz w:val="16"/>
                <w:szCs w:val="16"/>
              </w:rPr>
              <w:t>F</w:t>
            </w:r>
            <w:r w:rsidRPr="002A0CC6">
              <w:rPr>
                <w:rFonts w:cs="Arial"/>
                <w:sz w:val="16"/>
                <w:szCs w:val="16"/>
                <w:vertAlign w:val="subscript"/>
              </w:rPr>
              <w:t>DL_high</w:t>
            </w:r>
            <w:proofErr w:type="spellEnd"/>
          </w:p>
        </w:tc>
        <w:tc>
          <w:tcPr>
            <w:tcW w:w="1134" w:type="dxa"/>
            <w:shd w:val="clear" w:color="auto" w:fill="auto"/>
            <w:vAlign w:val="center"/>
          </w:tcPr>
          <w:p w14:paraId="2F7F63D4" w14:textId="77777777" w:rsidR="007C7C69" w:rsidRPr="002A0CC6" w:rsidRDefault="007C7C69" w:rsidP="00287BD3">
            <w:pPr>
              <w:pStyle w:val="TAC"/>
              <w:rPr>
                <w:rFonts w:cs="Arial"/>
                <w:sz w:val="16"/>
                <w:szCs w:val="16"/>
              </w:rPr>
            </w:pPr>
            <w:r w:rsidRPr="002A0CC6">
              <w:rPr>
                <w:rFonts w:cs="Arial"/>
                <w:sz w:val="16"/>
                <w:szCs w:val="16"/>
              </w:rPr>
              <w:t>-50</w:t>
            </w:r>
          </w:p>
        </w:tc>
        <w:tc>
          <w:tcPr>
            <w:tcW w:w="851" w:type="dxa"/>
            <w:shd w:val="clear" w:color="auto" w:fill="auto"/>
            <w:noWrap/>
            <w:vAlign w:val="center"/>
          </w:tcPr>
          <w:p w14:paraId="45257F4D" w14:textId="77777777" w:rsidR="007C7C69" w:rsidRPr="002A0CC6" w:rsidRDefault="007C7C69" w:rsidP="00287BD3">
            <w:pPr>
              <w:pStyle w:val="TAC"/>
              <w:rPr>
                <w:rFonts w:cs="Arial"/>
                <w:sz w:val="16"/>
                <w:szCs w:val="16"/>
              </w:rPr>
            </w:pPr>
            <w:r w:rsidRPr="002A0CC6">
              <w:rPr>
                <w:rFonts w:cs="Arial"/>
                <w:sz w:val="16"/>
                <w:szCs w:val="16"/>
              </w:rPr>
              <w:t>1</w:t>
            </w:r>
          </w:p>
        </w:tc>
        <w:tc>
          <w:tcPr>
            <w:tcW w:w="929" w:type="dxa"/>
            <w:shd w:val="clear" w:color="auto" w:fill="auto"/>
            <w:noWrap/>
            <w:vAlign w:val="center"/>
          </w:tcPr>
          <w:p w14:paraId="4A918B28" w14:textId="77777777" w:rsidR="007C7C69" w:rsidRPr="002A0CC6" w:rsidRDefault="007C7C69" w:rsidP="00287BD3">
            <w:pPr>
              <w:pStyle w:val="TAC"/>
              <w:rPr>
                <w:rFonts w:cs="Arial"/>
                <w:sz w:val="16"/>
                <w:szCs w:val="16"/>
              </w:rPr>
            </w:pPr>
            <w:r w:rsidRPr="002A0CC6">
              <w:rPr>
                <w:rFonts w:cs="Arial"/>
                <w:sz w:val="16"/>
                <w:szCs w:val="16"/>
              </w:rPr>
              <w:t>13</w:t>
            </w:r>
          </w:p>
        </w:tc>
      </w:tr>
      <w:tr w:rsidR="007C7C69" w:rsidRPr="0032110F" w14:paraId="2896B0D1" w14:textId="77777777" w:rsidTr="00287BD3">
        <w:trPr>
          <w:trHeight w:val="225"/>
          <w:jc w:val="center"/>
        </w:trPr>
        <w:tc>
          <w:tcPr>
            <w:tcW w:w="960" w:type="dxa"/>
            <w:vMerge/>
            <w:shd w:val="clear" w:color="auto" w:fill="auto"/>
          </w:tcPr>
          <w:p w14:paraId="73C2F3D8" w14:textId="77777777" w:rsidR="007C7C69" w:rsidRPr="002A0CC6" w:rsidRDefault="007C7C69" w:rsidP="00287BD3">
            <w:pPr>
              <w:pStyle w:val="TAC"/>
              <w:rPr>
                <w:rFonts w:cs="Arial"/>
                <w:sz w:val="16"/>
                <w:szCs w:val="16"/>
              </w:rPr>
            </w:pPr>
          </w:p>
        </w:tc>
        <w:tc>
          <w:tcPr>
            <w:tcW w:w="3166" w:type="dxa"/>
            <w:shd w:val="clear" w:color="auto" w:fill="auto"/>
            <w:vAlign w:val="center"/>
          </w:tcPr>
          <w:p w14:paraId="1911896D" w14:textId="77777777" w:rsidR="007C7C69" w:rsidRPr="002A0CC6" w:rsidRDefault="007C7C69" w:rsidP="00287BD3">
            <w:pPr>
              <w:pStyle w:val="TAL"/>
              <w:rPr>
                <w:rFonts w:cs="Arial"/>
                <w:sz w:val="16"/>
                <w:szCs w:val="16"/>
              </w:rPr>
            </w:pPr>
            <w:r w:rsidRPr="002A0CC6">
              <w:rPr>
                <w:rFonts w:cs="Arial"/>
                <w:sz w:val="16"/>
                <w:szCs w:val="16"/>
              </w:rPr>
              <w:t xml:space="preserve">E-UTRA Band </w:t>
            </w:r>
            <w:r w:rsidRPr="002A0CC6">
              <w:rPr>
                <w:rFonts w:cs="Arial" w:hint="eastAsia"/>
                <w:sz w:val="16"/>
                <w:szCs w:val="16"/>
              </w:rPr>
              <w:t>22</w:t>
            </w:r>
            <w:r w:rsidRPr="002A0CC6">
              <w:rPr>
                <w:rFonts w:cs="Arial"/>
                <w:sz w:val="16"/>
                <w:szCs w:val="16"/>
              </w:rPr>
              <w:t>, 42</w:t>
            </w:r>
          </w:p>
        </w:tc>
        <w:tc>
          <w:tcPr>
            <w:tcW w:w="772" w:type="dxa"/>
            <w:shd w:val="clear" w:color="auto" w:fill="auto"/>
            <w:vAlign w:val="center"/>
          </w:tcPr>
          <w:p w14:paraId="50D1DA10" w14:textId="77777777" w:rsidR="007C7C69" w:rsidRPr="002A0CC6" w:rsidRDefault="007C7C69" w:rsidP="00287BD3">
            <w:pPr>
              <w:pStyle w:val="TAR"/>
              <w:rPr>
                <w:rFonts w:cs="Arial"/>
                <w:sz w:val="16"/>
                <w:szCs w:val="16"/>
              </w:rPr>
            </w:pPr>
            <w:proofErr w:type="spellStart"/>
            <w:r w:rsidRPr="002A0CC6">
              <w:rPr>
                <w:rFonts w:cs="Arial"/>
                <w:sz w:val="16"/>
                <w:szCs w:val="16"/>
              </w:rPr>
              <w:t>F</w:t>
            </w:r>
            <w:r w:rsidRPr="002A0CC6">
              <w:rPr>
                <w:rFonts w:cs="Arial"/>
                <w:sz w:val="16"/>
                <w:szCs w:val="16"/>
                <w:vertAlign w:val="subscript"/>
              </w:rPr>
              <w:t>DL_low</w:t>
            </w:r>
            <w:proofErr w:type="spellEnd"/>
            <w:r w:rsidRPr="002A0CC6">
              <w:rPr>
                <w:rFonts w:cs="Arial"/>
                <w:sz w:val="16"/>
                <w:szCs w:val="16"/>
              </w:rPr>
              <w:t xml:space="preserve"> </w:t>
            </w:r>
          </w:p>
        </w:tc>
        <w:tc>
          <w:tcPr>
            <w:tcW w:w="362" w:type="dxa"/>
            <w:shd w:val="clear" w:color="auto" w:fill="auto"/>
            <w:vAlign w:val="center"/>
          </w:tcPr>
          <w:p w14:paraId="1DA76BE2" w14:textId="77777777" w:rsidR="007C7C69" w:rsidRPr="002A0CC6" w:rsidRDefault="007C7C69" w:rsidP="00287BD3">
            <w:pPr>
              <w:pStyle w:val="TAC"/>
              <w:rPr>
                <w:rFonts w:cs="Arial"/>
                <w:sz w:val="16"/>
                <w:szCs w:val="16"/>
              </w:rPr>
            </w:pPr>
            <w:r w:rsidRPr="002A0CC6">
              <w:rPr>
                <w:rFonts w:cs="Arial"/>
                <w:sz w:val="16"/>
                <w:szCs w:val="16"/>
              </w:rPr>
              <w:t>-</w:t>
            </w:r>
          </w:p>
        </w:tc>
        <w:tc>
          <w:tcPr>
            <w:tcW w:w="772" w:type="dxa"/>
            <w:shd w:val="clear" w:color="auto" w:fill="auto"/>
            <w:vAlign w:val="center"/>
          </w:tcPr>
          <w:p w14:paraId="3AE28F4C" w14:textId="77777777" w:rsidR="007C7C69" w:rsidRPr="002A0CC6" w:rsidRDefault="007C7C69" w:rsidP="00287BD3">
            <w:pPr>
              <w:pStyle w:val="TAL"/>
              <w:rPr>
                <w:rFonts w:cs="Arial"/>
                <w:sz w:val="16"/>
                <w:szCs w:val="16"/>
              </w:rPr>
            </w:pPr>
            <w:proofErr w:type="spellStart"/>
            <w:r w:rsidRPr="002A0CC6">
              <w:rPr>
                <w:rFonts w:cs="Arial"/>
                <w:sz w:val="16"/>
                <w:szCs w:val="16"/>
              </w:rPr>
              <w:t>F</w:t>
            </w:r>
            <w:r w:rsidRPr="002A0CC6">
              <w:rPr>
                <w:rFonts w:cs="Arial"/>
                <w:sz w:val="16"/>
                <w:szCs w:val="16"/>
                <w:vertAlign w:val="subscript"/>
              </w:rPr>
              <w:t>DL_high</w:t>
            </w:r>
            <w:proofErr w:type="spellEnd"/>
          </w:p>
        </w:tc>
        <w:tc>
          <w:tcPr>
            <w:tcW w:w="1134" w:type="dxa"/>
            <w:shd w:val="clear" w:color="auto" w:fill="auto"/>
            <w:vAlign w:val="center"/>
          </w:tcPr>
          <w:p w14:paraId="20A03A6B" w14:textId="77777777" w:rsidR="007C7C69" w:rsidRPr="002A0CC6" w:rsidRDefault="007C7C69" w:rsidP="00287BD3">
            <w:pPr>
              <w:pStyle w:val="TAC"/>
              <w:rPr>
                <w:rFonts w:cs="Arial"/>
                <w:sz w:val="16"/>
                <w:szCs w:val="16"/>
              </w:rPr>
            </w:pPr>
            <w:r w:rsidRPr="002A0CC6">
              <w:rPr>
                <w:rFonts w:cs="Arial"/>
                <w:sz w:val="16"/>
                <w:szCs w:val="16"/>
              </w:rPr>
              <w:t>-50</w:t>
            </w:r>
          </w:p>
        </w:tc>
        <w:tc>
          <w:tcPr>
            <w:tcW w:w="851" w:type="dxa"/>
            <w:shd w:val="clear" w:color="auto" w:fill="auto"/>
            <w:noWrap/>
            <w:vAlign w:val="center"/>
          </w:tcPr>
          <w:p w14:paraId="3DEDCC40" w14:textId="77777777" w:rsidR="007C7C69" w:rsidRPr="002A0CC6" w:rsidRDefault="007C7C69" w:rsidP="00287BD3">
            <w:pPr>
              <w:pStyle w:val="TAC"/>
              <w:rPr>
                <w:rFonts w:cs="Arial"/>
                <w:sz w:val="16"/>
                <w:szCs w:val="16"/>
              </w:rPr>
            </w:pPr>
            <w:r w:rsidRPr="002A0CC6">
              <w:rPr>
                <w:rFonts w:cs="Arial"/>
                <w:sz w:val="16"/>
                <w:szCs w:val="16"/>
              </w:rPr>
              <w:t>1</w:t>
            </w:r>
          </w:p>
        </w:tc>
        <w:tc>
          <w:tcPr>
            <w:tcW w:w="929" w:type="dxa"/>
            <w:shd w:val="clear" w:color="auto" w:fill="auto"/>
            <w:noWrap/>
            <w:vAlign w:val="center"/>
          </w:tcPr>
          <w:p w14:paraId="66C1819F" w14:textId="77777777" w:rsidR="007C7C69" w:rsidRPr="002A0CC6" w:rsidRDefault="007C7C69" w:rsidP="00287BD3">
            <w:pPr>
              <w:pStyle w:val="TAC"/>
              <w:rPr>
                <w:rFonts w:cs="Arial"/>
                <w:sz w:val="16"/>
                <w:szCs w:val="16"/>
              </w:rPr>
            </w:pPr>
            <w:r w:rsidRPr="002A0CC6">
              <w:rPr>
                <w:rFonts w:cs="Arial"/>
                <w:sz w:val="16"/>
                <w:szCs w:val="16"/>
              </w:rPr>
              <w:t>2</w:t>
            </w:r>
          </w:p>
        </w:tc>
      </w:tr>
      <w:tr w:rsidR="007C7C69" w:rsidRPr="0032110F" w14:paraId="14B75225" w14:textId="77777777" w:rsidTr="00287BD3">
        <w:trPr>
          <w:trHeight w:val="225"/>
          <w:jc w:val="center"/>
        </w:trPr>
        <w:tc>
          <w:tcPr>
            <w:tcW w:w="960" w:type="dxa"/>
            <w:vMerge/>
            <w:shd w:val="clear" w:color="auto" w:fill="auto"/>
          </w:tcPr>
          <w:p w14:paraId="380A05A9" w14:textId="77777777" w:rsidR="007C7C69" w:rsidRPr="002A0CC6" w:rsidRDefault="007C7C69" w:rsidP="00287BD3">
            <w:pPr>
              <w:pStyle w:val="TAC"/>
              <w:rPr>
                <w:rFonts w:cs="Arial"/>
                <w:sz w:val="16"/>
                <w:szCs w:val="16"/>
              </w:rPr>
            </w:pPr>
          </w:p>
        </w:tc>
        <w:tc>
          <w:tcPr>
            <w:tcW w:w="3166" w:type="dxa"/>
            <w:shd w:val="clear" w:color="auto" w:fill="auto"/>
            <w:vAlign w:val="center"/>
          </w:tcPr>
          <w:p w14:paraId="73880606" w14:textId="77777777" w:rsidR="007C7C69" w:rsidRPr="002A0CC6" w:rsidRDefault="007C7C69" w:rsidP="00287BD3">
            <w:pPr>
              <w:pStyle w:val="TAL"/>
              <w:rPr>
                <w:rFonts w:cs="Arial"/>
                <w:sz w:val="16"/>
                <w:szCs w:val="16"/>
              </w:rPr>
            </w:pPr>
            <w:r w:rsidRPr="002A0CC6">
              <w:rPr>
                <w:rFonts w:cs="Arial"/>
                <w:sz w:val="16"/>
                <w:szCs w:val="16"/>
              </w:rPr>
              <w:t>Frequency range</w:t>
            </w:r>
          </w:p>
        </w:tc>
        <w:tc>
          <w:tcPr>
            <w:tcW w:w="772" w:type="dxa"/>
            <w:shd w:val="clear" w:color="auto" w:fill="auto"/>
            <w:vAlign w:val="center"/>
          </w:tcPr>
          <w:p w14:paraId="445C0805" w14:textId="77777777" w:rsidR="007C7C69" w:rsidRPr="002A0CC6" w:rsidRDefault="007C7C69" w:rsidP="00287BD3">
            <w:pPr>
              <w:pStyle w:val="TAR"/>
              <w:rPr>
                <w:rFonts w:cs="Arial"/>
                <w:sz w:val="16"/>
                <w:szCs w:val="16"/>
              </w:rPr>
            </w:pPr>
            <w:r w:rsidRPr="002A0CC6">
              <w:rPr>
                <w:rFonts w:cs="Arial"/>
                <w:sz w:val="16"/>
                <w:szCs w:val="16"/>
              </w:rPr>
              <w:t>1884.5</w:t>
            </w:r>
          </w:p>
        </w:tc>
        <w:tc>
          <w:tcPr>
            <w:tcW w:w="362" w:type="dxa"/>
            <w:shd w:val="clear" w:color="auto" w:fill="auto"/>
            <w:vAlign w:val="center"/>
          </w:tcPr>
          <w:p w14:paraId="19AC7AC4" w14:textId="77777777" w:rsidR="007C7C69" w:rsidRPr="002A0CC6" w:rsidRDefault="007C7C69" w:rsidP="00287BD3">
            <w:pPr>
              <w:pStyle w:val="TAC"/>
              <w:rPr>
                <w:rFonts w:cs="Arial"/>
                <w:sz w:val="16"/>
                <w:szCs w:val="16"/>
              </w:rPr>
            </w:pPr>
            <w:r w:rsidRPr="002A0CC6">
              <w:rPr>
                <w:rFonts w:cs="Arial"/>
                <w:sz w:val="16"/>
                <w:szCs w:val="16"/>
              </w:rPr>
              <w:t>-</w:t>
            </w:r>
          </w:p>
        </w:tc>
        <w:tc>
          <w:tcPr>
            <w:tcW w:w="772" w:type="dxa"/>
            <w:shd w:val="clear" w:color="auto" w:fill="auto"/>
            <w:vAlign w:val="center"/>
          </w:tcPr>
          <w:p w14:paraId="08EE679B" w14:textId="77777777" w:rsidR="007C7C69" w:rsidRPr="002A0CC6" w:rsidRDefault="007C7C69" w:rsidP="00287BD3">
            <w:pPr>
              <w:pStyle w:val="TAL"/>
              <w:rPr>
                <w:rFonts w:cs="Arial"/>
                <w:sz w:val="16"/>
                <w:szCs w:val="16"/>
              </w:rPr>
            </w:pPr>
            <w:r w:rsidRPr="002A0CC6">
              <w:rPr>
                <w:rFonts w:cs="Arial"/>
                <w:sz w:val="16"/>
                <w:szCs w:val="16"/>
              </w:rPr>
              <w:t>191</w:t>
            </w:r>
            <w:r w:rsidRPr="002A0CC6">
              <w:rPr>
                <w:rFonts w:cs="Arial" w:hint="eastAsia"/>
                <w:sz w:val="16"/>
                <w:szCs w:val="16"/>
              </w:rPr>
              <w:t>5.7</w:t>
            </w:r>
          </w:p>
        </w:tc>
        <w:tc>
          <w:tcPr>
            <w:tcW w:w="1134" w:type="dxa"/>
            <w:shd w:val="clear" w:color="auto" w:fill="auto"/>
            <w:vAlign w:val="center"/>
          </w:tcPr>
          <w:p w14:paraId="3D0953D7" w14:textId="77777777" w:rsidR="007C7C69" w:rsidRPr="002A0CC6" w:rsidRDefault="007C7C69" w:rsidP="00287BD3">
            <w:pPr>
              <w:pStyle w:val="TAC"/>
              <w:rPr>
                <w:rFonts w:cs="Arial"/>
                <w:sz w:val="16"/>
                <w:szCs w:val="16"/>
              </w:rPr>
            </w:pPr>
            <w:r w:rsidRPr="002A0CC6">
              <w:rPr>
                <w:rFonts w:cs="Arial"/>
                <w:sz w:val="16"/>
                <w:szCs w:val="16"/>
              </w:rPr>
              <w:t>-41</w:t>
            </w:r>
          </w:p>
        </w:tc>
        <w:tc>
          <w:tcPr>
            <w:tcW w:w="851" w:type="dxa"/>
            <w:shd w:val="clear" w:color="auto" w:fill="auto"/>
            <w:noWrap/>
            <w:vAlign w:val="center"/>
          </w:tcPr>
          <w:p w14:paraId="29E2313B" w14:textId="77777777" w:rsidR="007C7C69" w:rsidRPr="002A0CC6" w:rsidRDefault="007C7C69" w:rsidP="00287BD3">
            <w:pPr>
              <w:pStyle w:val="TAC"/>
              <w:rPr>
                <w:rFonts w:cs="Arial"/>
                <w:sz w:val="16"/>
                <w:szCs w:val="16"/>
              </w:rPr>
            </w:pPr>
            <w:r w:rsidRPr="002A0CC6">
              <w:rPr>
                <w:rFonts w:cs="Arial"/>
                <w:sz w:val="16"/>
                <w:szCs w:val="16"/>
              </w:rPr>
              <w:t>0.3</w:t>
            </w:r>
          </w:p>
        </w:tc>
        <w:tc>
          <w:tcPr>
            <w:tcW w:w="929" w:type="dxa"/>
            <w:shd w:val="clear" w:color="auto" w:fill="auto"/>
            <w:noWrap/>
            <w:vAlign w:val="center"/>
          </w:tcPr>
          <w:p w14:paraId="65875AE8" w14:textId="77777777" w:rsidR="007C7C69" w:rsidRPr="002A0CC6" w:rsidRDefault="007C7C69" w:rsidP="00287BD3">
            <w:pPr>
              <w:pStyle w:val="TAC"/>
              <w:rPr>
                <w:rFonts w:cs="Arial"/>
                <w:sz w:val="16"/>
                <w:szCs w:val="16"/>
              </w:rPr>
            </w:pPr>
            <w:r w:rsidRPr="002A0CC6">
              <w:rPr>
                <w:rFonts w:cs="Arial"/>
                <w:sz w:val="16"/>
                <w:szCs w:val="16"/>
              </w:rPr>
              <w:t>13</w:t>
            </w:r>
          </w:p>
        </w:tc>
      </w:tr>
      <w:tr w:rsidR="007C7C69" w:rsidRPr="0032110F" w14:paraId="29F54FF6" w14:textId="77777777" w:rsidTr="00287BD3">
        <w:trPr>
          <w:trHeight w:val="225"/>
          <w:jc w:val="center"/>
        </w:trPr>
        <w:tc>
          <w:tcPr>
            <w:tcW w:w="960" w:type="dxa"/>
            <w:vMerge w:val="restart"/>
            <w:shd w:val="clear" w:color="auto" w:fill="auto"/>
          </w:tcPr>
          <w:p w14:paraId="57D72371" w14:textId="77777777" w:rsidR="007C7C69" w:rsidRPr="002A0CC6" w:rsidRDefault="007C7C69" w:rsidP="00287BD3">
            <w:pPr>
              <w:pStyle w:val="TAC"/>
              <w:rPr>
                <w:rFonts w:cs="Arial"/>
                <w:sz w:val="16"/>
                <w:szCs w:val="16"/>
              </w:rPr>
            </w:pPr>
            <w:r w:rsidRPr="002A0CC6">
              <w:rPr>
                <w:rFonts w:cs="Arial"/>
                <w:sz w:val="16"/>
                <w:szCs w:val="16"/>
              </w:rPr>
              <w:t>4</w:t>
            </w:r>
          </w:p>
        </w:tc>
        <w:tc>
          <w:tcPr>
            <w:tcW w:w="3166" w:type="dxa"/>
            <w:shd w:val="clear" w:color="auto" w:fill="auto"/>
            <w:vAlign w:val="center"/>
          </w:tcPr>
          <w:p w14:paraId="73778342" w14:textId="77777777" w:rsidR="007C7C69" w:rsidRPr="002A0CC6" w:rsidRDefault="007C7C69" w:rsidP="00287BD3">
            <w:pPr>
              <w:pStyle w:val="TAL"/>
              <w:rPr>
                <w:rFonts w:cs="Arial"/>
                <w:sz w:val="16"/>
                <w:szCs w:val="16"/>
              </w:rPr>
            </w:pPr>
            <w:r w:rsidRPr="002A0CC6">
              <w:rPr>
                <w:rFonts w:cs="Arial"/>
                <w:sz w:val="16"/>
                <w:szCs w:val="16"/>
              </w:rPr>
              <w:t xml:space="preserve">E-UTRA Band 2, 4, 5, </w:t>
            </w:r>
            <w:r w:rsidRPr="002A0CC6">
              <w:rPr>
                <w:rFonts w:cs="Arial" w:hint="eastAsia"/>
                <w:sz w:val="16"/>
                <w:szCs w:val="16"/>
                <w:lang w:eastAsia="ko-KR"/>
              </w:rPr>
              <w:t xml:space="preserve">7, </w:t>
            </w:r>
            <w:r w:rsidRPr="002A0CC6">
              <w:rPr>
                <w:rFonts w:cs="Arial"/>
                <w:sz w:val="16"/>
                <w:szCs w:val="16"/>
              </w:rPr>
              <w:t>10, 12, 13, 14, 17</w:t>
            </w:r>
            <w:r w:rsidRPr="002A0CC6">
              <w:rPr>
                <w:rFonts w:cs="Arial"/>
                <w:sz w:val="16"/>
                <w:szCs w:val="16"/>
                <w:lang w:eastAsia="zh-CN"/>
              </w:rPr>
              <w:t xml:space="preserve">, 23, 24, 25, 26, 27, </w:t>
            </w:r>
            <w:r w:rsidRPr="002A0CC6">
              <w:rPr>
                <w:rFonts w:cs="Arial" w:hint="eastAsia"/>
                <w:sz w:val="16"/>
                <w:szCs w:val="16"/>
              </w:rPr>
              <w:t xml:space="preserve">28, </w:t>
            </w:r>
            <w:r w:rsidRPr="002A0CC6">
              <w:rPr>
                <w:rFonts w:cs="Arial"/>
                <w:sz w:val="16"/>
                <w:szCs w:val="16"/>
              </w:rPr>
              <w:t xml:space="preserve">29, 30, </w:t>
            </w:r>
            <w:r w:rsidRPr="002A0CC6">
              <w:rPr>
                <w:rFonts w:cs="Arial"/>
                <w:sz w:val="16"/>
                <w:szCs w:val="16"/>
                <w:lang w:eastAsia="zh-CN"/>
              </w:rPr>
              <w:t>41, 43, 66</w:t>
            </w:r>
          </w:p>
        </w:tc>
        <w:tc>
          <w:tcPr>
            <w:tcW w:w="772" w:type="dxa"/>
            <w:shd w:val="clear" w:color="auto" w:fill="auto"/>
            <w:vAlign w:val="center"/>
          </w:tcPr>
          <w:p w14:paraId="4AF379AE" w14:textId="77777777" w:rsidR="007C7C69" w:rsidRPr="002A0CC6" w:rsidRDefault="007C7C69" w:rsidP="00287BD3">
            <w:pPr>
              <w:pStyle w:val="TAR"/>
              <w:rPr>
                <w:rFonts w:cs="Arial"/>
                <w:sz w:val="16"/>
                <w:szCs w:val="16"/>
              </w:rPr>
            </w:pPr>
            <w:proofErr w:type="spellStart"/>
            <w:r w:rsidRPr="002A0CC6">
              <w:rPr>
                <w:rFonts w:cs="Arial"/>
                <w:sz w:val="16"/>
                <w:szCs w:val="16"/>
              </w:rPr>
              <w:t>F</w:t>
            </w:r>
            <w:r w:rsidRPr="002A0CC6">
              <w:rPr>
                <w:rFonts w:cs="Arial"/>
                <w:sz w:val="16"/>
                <w:szCs w:val="16"/>
                <w:vertAlign w:val="subscript"/>
              </w:rPr>
              <w:t>DL_low</w:t>
            </w:r>
            <w:proofErr w:type="spellEnd"/>
            <w:r w:rsidRPr="002A0CC6">
              <w:rPr>
                <w:rFonts w:cs="Arial"/>
                <w:sz w:val="16"/>
                <w:szCs w:val="16"/>
              </w:rPr>
              <w:t xml:space="preserve"> </w:t>
            </w:r>
          </w:p>
        </w:tc>
        <w:tc>
          <w:tcPr>
            <w:tcW w:w="362" w:type="dxa"/>
            <w:shd w:val="clear" w:color="auto" w:fill="auto"/>
            <w:vAlign w:val="center"/>
          </w:tcPr>
          <w:p w14:paraId="798FE80B" w14:textId="77777777" w:rsidR="007C7C69" w:rsidRPr="002A0CC6" w:rsidRDefault="007C7C69" w:rsidP="00287BD3">
            <w:pPr>
              <w:pStyle w:val="TAC"/>
              <w:rPr>
                <w:rFonts w:cs="Arial"/>
                <w:sz w:val="16"/>
                <w:szCs w:val="16"/>
              </w:rPr>
            </w:pPr>
            <w:r w:rsidRPr="002A0CC6">
              <w:rPr>
                <w:rFonts w:cs="Arial"/>
                <w:sz w:val="16"/>
                <w:szCs w:val="16"/>
              </w:rPr>
              <w:t>-</w:t>
            </w:r>
          </w:p>
        </w:tc>
        <w:tc>
          <w:tcPr>
            <w:tcW w:w="772" w:type="dxa"/>
            <w:shd w:val="clear" w:color="auto" w:fill="auto"/>
            <w:vAlign w:val="center"/>
          </w:tcPr>
          <w:p w14:paraId="20C5D40D" w14:textId="77777777" w:rsidR="007C7C69" w:rsidRPr="002A0CC6" w:rsidRDefault="007C7C69" w:rsidP="00287BD3">
            <w:pPr>
              <w:pStyle w:val="TAL"/>
              <w:rPr>
                <w:rFonts w:cs="Arial"/>
                <w:sz w:val="16"/>
                <w:szCs w:val="16"/>
              </w:rPr>
            </w:pPr>
            <w:proofErr w:type="spellStart"/>
            <w:r w:rsidRPr="002A0CC6">
              <w:rPr>
                <w:rFonts w:cs="Arial"/>
                <w:sz w:val="16"/>
                <w:szCs w:val="16"/>
              </w:rPr>
              <w:t>F</w:t>
            </w:r>
            <w:r w:rsidRPr="002A0CC6">
              <w:rPr>
                <w:rFonts w:cs="Arial"/>
                <w:sz w:val="16"/>
                <w:szCs w:val="16"/>
                <w:vertAlign w:val="subscript"/>
              </w:rPr>
              <w:t>DL_high</w:t>
            </w:r>
            <w:proofErr w:type="spellEnd"/>
          </w:p>
        </w:tc>
        <w:tc>
          <w:tcPr>
            <w:tcW w:w="1134" w:type="dxa"/>
            <w:shd w:val="clear" w:color="auto" w:fill="auto"/>
            <w:vAlign w:val="center"/>
          </w:tcPr>
          <w:p w14:paraId="6064B97B" w14:textId="77777777" w:rsidR="007C7C69" w:rsidRPr="002A0CC6" w:rsidRDefault="007C7C69" w:rsidP="00287BD3">
            <w:pPr>
              <w:pStyle w:val="TAC"/>
              <w:rPr>
                <w:rFonts w:cs="Arial"/>
                <w:sz w:val="16"/>
                <w:szCs w:val="16"/>
              </w:rPr>
            </w:pPr>
            <w:r w:rsidRPr="002A0CC6">
              <w:rPr>
                <w:rFonts w:cs="Arial"/>
                <w:sz w:val="16"/>
                <w:szCs w:val="16"/>
              </w:rPr>
              <w:t>-50</w:t>
            </w:r>
          </w:p>
        </w:tc>
        <w:tc>
          <w:tcPr>
            <w:tcW w:w="851" w:type="dxa"/>
            <w:shd w:val="clear" w:color="auto" w:fill="auto"/>
            <w:noWrap/>
            <w:vAlign w:val="center"/>
          </w:tcPr>
          <w:p w14:paraId="132C9DD2" w14:textId="77777777" w:rsidR="007C7C69" w:rsidRPr="002A0CC6" w:rsidRDefault="007C7C69" w:rsidP="00287BD3">
            <w:pPr>
              <w:pStyle w:val="TAC"/>
              <w:rPr>
                <w:rFonts w:cs="Arial"/>
                <w:sz w:val="16"/>
                <w:szCs w:val="16"/>
              </w:rPr>
            </w:pPr>
            <w:r w:rsidRPr="002A0CC6">
              <w:rPr>
                <w:rFonts w:cs="Arial"/>
                <w:sz w:val="16"/>
                <w:szCs w:val="16"/>
              </w:rPr>
              <w:t>1</w:t>
            </w:r>
          </w:p>
        </w:tc>
        <w:tc>
          <w:tcPr>
            <w:tcW w:w="929" w:type="dxa"/>
            <w:shd w:val="clear" w:color="auto" w:fill="auto"/>
            <w:noWrap/>
            <w:vAlign w:val="center"/>
          </w:tcPr>
          <w:p w14:paraId="31AF379D" w14:textId="77777777" w:rsidR="007C7C69" w:rsidRPr="002A0CC6" w:rsidRDefault="007C7C69" w:rsidP="00287BD3">
            <w:pPr>
              <w:pStyle w:val="TAC"/>
              <w:rPr>
                <w:rFonts w:cs="Arial"/>
                <w:sz w:val="16"/>
                <w:szCs w:val="16"/>
              </w:rPr>
            </w:pPr>
          </w:p>
        </w:tc>
      </w:tr>
      <w:tr w:rsidR="007C7C69" w:rsidRPr="0032110F" w14:paraId="4E953176" w14:textId="77777777" w:rsidTr="00287BD3">
        <w:trPr>
          <w:trHeight w:val="225"/>
          <w:jc w:val="center"/>
        </w:trPr>
        <w:tc>
          <w:tcPr>
            <w:tcW w:w="960" w:type="dxa"/>
            <w:vMerge/>
            <w:shd w:val="clear" w:color="auto" w:fill="auto"/>
          </w:tcPr>
          <w:p w14:paraId="4309669C" w14:textId="77777777" w:rsidR="007C7C69" w:rsidRPr="002A0CC6" w:rsidRDefault="007C7C69" w:rsidP="00287BD3">
            <w:pPr>
              <w:pStyle w:val="TAC"/>
              <w:rPr>
                <w:rFonts w:cs="Arial"/>
                <w:sz w:val="16"/>
                <w:szCs w:val="16"/>
              </w:rPr>
            </w:pPr>
          </w:p>
        </w:tc>
        <w:tc>
          <w:tcPr>
            <w:tcW w:w="3166" w:type="dxa"/>
            <w:shd w:val="clear" w:color="auto" w:fill="auto"/>
            <w:vAlign w:val="center"/>
          </w:tcPr>
          <w:p w14:paraId="5AB24B22" w14:textId="77777777" w:rsidR="007C7C69" w:rsidRPr="002A0CC6" w:rsidRDefault="007C7C69" w:rsidP="00287BD3">
            <w:pPr>
              <w:pStyle w:val="TAL"/>
              <w:rPr>
                <w:rFonts w:cs="Arial"/>
                <w:sz w:val="16"/>
                <w:szCs w:val="16"/>
              </w:rPr>
            </w:pPr>
            <w:r w:rsidRPr="002A0CC6">
              <w:rPr>
                <w:rFonts w:cs="Arial"/>
                <w:sz w:val="16"/>
                <w:szCs w:val="16"/>
              </w:rPr>
              <w:t>E-UTRA Band</w:t>
            </w:r>
            <w:r w:rsidRPr="002A0CC6">
              <w:rPr>
                <w:rFonts w:cs="Arial"/>
                <w:sz w:val="16"/>
                <w:szCs w:val="16"/>
                <w:lang w:eastAsia="zh-CN"/>
              </w:rPr>
              <w:t xml:space="preserve"> 42</w:t>
            </w:r>
          </w:p>
        </w:tc>
        <w:tc>
          <w:tcPr>
            <w:tcW w:w="772" w:type="dxa"/>
            <w:shd w:val="clear" w:color="auto" w:fill="auto"/>
            <w:vAlign w:val="center"/>
          </w:tcPr>
          <w:p w14:paraId="04F936BD" w14:textId="77777777" w:rsidR="007C7C69" w:rsidRPr="002A0CC6" w:rsidRDefault="007C7C69" w:rsidP="00287BD3">
            <w:pPr>
              <w:pStyle w:val="TAR"/>
              <w:rPr>
                <w:rFonts w:cs="Arial"/>
                <w:sz w:val="16"/>
                <w:szCs w:val="16"/>
              </w:rPr>
            </w:pPr>
            <w:proofErr w:type="spellStart"/>
            <w:r w:rsidRPr="002A0CC6">
              <w:rPr>
                <w:rFonts w:cs="Arial"/>
                <w:sz w:val="16"/>
                <w:szCs w:val="16"/>
              </w:rPr>
              <w:t>F</w:t>
            </w:r>
            <w:r w:rsidRPr="002A0CC6">
              <w:rPr>
                <w:rFonts w:cs="Arial"/>
                <w:sz w:val="16"/>
                <w:szCs w:val="16"/>
                <w:vertAlign w:val="subscript"/>
              </w:rPr>
              <w:t>DL_low</w:t>
            </w:r>
            <w:proofErr w:type="spellEnd"/>
            <w:r w:rsidRPr="002A0CC6">
              <w:rPr>
                <w:rFonts w:cs="Arial"/>
                <w:sz w:val="16"/>
                <w:szCs w:val="16"/>
              </w:rPr>
              <w:t xml:space="preserve"> </w:t>
            </w:r>
          </w:p>
        </w:tc>
        <w:tc>
          <w:tcPr>
            <w:tcW w:w="362" w:type="dxa"/>
            <w:shd w:val="clear" w:color="auto" w:fill="auto"/>
            <w:vAlign w:val="center"/>
          </w:tcPr>
          <w:p w14:paraId="67B5ACE7" w14:textId="77777777" w:rsidR="007C7C69" w:rsidRPr="002A0CC6" w:rsidRDefault="007C7C69" w:rsidP="00287BD3">
            <w:pPr>
              <w:pStyle w:val="TAC"/>
              <w:rPr>
                <w:rFonts w:cs="Arial"/>
                <w:sz w:val="16"/>
                <w:szCs w:val="16"/>
              </w:rPr>
            </w:pPr>
            <w:r w:rsidRPr="002A0CC6">
              <w:rPr>
                <w:rFonts w:cs="Arial"/>
                <w:sz w:val="16"/>
                <w:szCs w:val="16"/>
              </w:rPr>
              <w:t>-</w:t>
            </w:r>
          </w:p>
        </w:tc>
        <w:tc>
          <w:tcPr>
            <w:tcW w:w="772" w:type="dxa"/>
            <w:shd w:val="clear" w:color="auto" w:fill="auto"/>
            <w:vAlign w:val="center"/>
          </w:tcPr>
          <w:p w14:paraId="3FB6F542" w14:textId="77777777" w:rsidR="007C7C69" w:rsidRPr="002A0CC6" w:rsidRDefault="007C7C69" w:rsidP="00287BD3">
            <w:pPr>
              <w:pStyle w:val="TAL"/>
              <w:rPr>
                <w:rFonts w:cs="Arial"/>
                <w:sz w:val="16"/>
                <w:szCs w:val="16"/>
              </w:rPr>
            </w:pPr>
            <w:proofErr w:type="spellStart"/>
            <w:r w:rsidRPr="002A0CC6">
              <w:rPr>
                <w:rFonts w:cs="Arial"/>
                <w:sz w:val="16"/>
                <w:szCs w:val="16"/>
              </w:rPr>
              <w:t>F</w:t>
            </w:r>
            <w:r w:rsidRPr="002A0CC6">
              <w:rPr>
                <w:rFonts w:cs="Arial"/>
                <w:sz w:val="16"/>
                <w:szCs w:val="16"/>
                <w:vertAlign w:val="subscript"/>
              </w:rPr>
              <w:t>DL_high</w:t>
            </w:r>
            <w:proofErr w:type="spellEnd"/>
          </w:p>
        </w:tc>
        <w:tc>
          <w:tcPr>
            <w:tcW w:w="1134" w:type="dxa"/>
            <w:shd w:val="clear" w:color="auto" w:fill="auto"/>
            <w:vAlign w:val="center"/>
          </w:tcPr>
          <w:p w14:paraId="68EBA88F" w14:textId="77777777" w:rsidR="007C7C69" w:rsidRPr="002A0CC6" w:rsidRDefault="007C7C69" w:rsidP="00287BD3">
            <w:pPr>
              <w:pStyle w:val="TAC"/>
              <w:rPr>
                <w:rFonts w:cs="Arial"/>
                <w:sz w:val="16"/>
                <w:szCs w:val="16"/>
              </w:rPr>
            </w:pPr>
            <w:r w:rsidRPr="002A0CC6">
              <w:rPr>
                <w:rFonts w:cs="Arial"/>
                <w:sz w:val="16"/>
                <w:szCs w:val="16"/>
              </w:rPr>
              <w:t>-50</w:t>
            </w:r>
          </w:p>
        </w:tc>
        <w:tc>
          <w:tcPr>
            <w:tcW w:w="851" w:type="dxa"/>
            <w:shd w:val="clear" w:color="auto" w:fill="auto"/>
            <w:noWrap/>
            <w:vAlign w:val="center"/>
          </w:tcPr>
          <w:p w14:paraId="33AE7002" w14:textId="77777777" w:rsidR="007C7C69" w:rsidRPr="002A0CC6" w:rsidRDefault="007C7C69" w:rsidP="00287BD3">
            <w:pPr>
              <w:pStyle w:val="TAC"/>
              <w:rPr>
                <w:rFonts w:cs="Arial"/>
                <w:sz w:val="16"/>
                <w:szCs w:val="16"/>
              </w:rPr>
            </w:pPr>
            <w:r w:rsidRPr="002A0CC6">
              <w:rPr>
                <w:rFonts w:cs="Arial"/>
                <w:sz w:val="16"/>
                <w:szCs w:val="16"/>
              </w:rPr>
              <w:t>1</w:t>
            </w:r>
          </w:p>
        </w:tc>
        <w:tc>
          <w:tcPr>
            <w:tcW w:w="929" w:type="dxa"/>
            <w:shd w:val="clear" w:color="auto" w:fill="auto"/>
            <w:noWrap/>
            <w:vAlign w:val="center"/>
          </w:tcPr>
          <w:p w14:paraId="460BD272" w14:textId="77777777" w:rsidR="007C7C69" w:rsidRPr="002A0CC6" w:rsidRDefault="007C7C69" w:rsidP="00287BD3">
            <w:pPr>
              <w:pStyle w:val="TAC"/>
              <w:rPr>
                <w:rFonts w:cs="Arial"/>
                <w:sz w:val="16"/>
                <w:szCs w:val="16"/>
              </w:rPr>
            </w:pPr>
            <w:r w:rsidRPr="002A0CC6">
              <w:rPr>
                <w:rFonts w:cs="Arial"/>
                <w:sz w:val="16"/>
                <w:szCs w:val="16"/>
              </w:rPr>
              <w:t>2</w:t>
            </w:r>
          </w:p>
        </w:tc>
      </w:tr>
      <w:tr w:rsidR="007C7C69" w:rsidRPr="0032110F" w14:paraId="14724E3B" w14:textId="77777777" w:rsidTr="00287BD3">
        <w:trPr>
          <w:trHeight w:val="225"/>
          <w:jc w:val="center"/>
        </w:trPr>
        <w:tc>
          <w:tcPr>
            <w:tcW w:w="960" w:type="dxa"/>
            <w:vMerge w:val="restart"/>
            <w:shd w:val="clear" w:color="auto" w:fill="auto"/>
          </w:tcPr>
          <w:p w14:paraId="4C9751BC" w14:textId="77777777" w:rsidR="007C7C69" w:rsidRPr="002A0CC6" w:rsidRDefault="007C7C69" w:rsidP="00287BD3">
            <w:pPr>
              <w:pStyle w:val="TAC"/>
              <w:rPr>
                <w:rFonts w:cs="Arial"/>
                <w:sz w:val="16"/>
                <w:szCs w:val="16"/>
              </w:rPr>
            </w:pPr>
            <w:r w:rsidRPr="002A0CC6">
              <w:rPr>
                <w:rFonts w:cs="Arial"/>
                <w:sz w:val="16"/>
                <w:szCs w:val="16"/>
              </w:rPr>
              <w:t>5</w:t>
            </w:r>
          </w:p>
        </w:tc>
        <w:tc>
          <w:tcPr>
            <w:tcW w:w="3166" w:type="dxa"/>
            <w:shd w:val="clear" w:color="auto" w:fill="auto"/>
            <w:vAlign w:val="center"/>
          </w:tcPr>
          <w:p w14:paraId="64277947" w14:textId="77777777" w:rsidR="007C7C69" w:rsidRPr="002A0CC6" w:rsidRDefault="007C7C69" w:rsidP="00287BD3">
            <w:pPr>
              <w:pStyle w:val="TAL"/>
              <w:rPr>
                <w:rFonts w:cs="Arial"/>
                <w:sz w:val="16"/>
                <w:szCs w:val="16"/>
              </w:rPr>
            </w:pPr>
            <w:r w:rsidRPr="002A0CC6">
              <w:rPr>
                <w:rFonts w:cs="Arial"/>
                <w:sz w:val="16"/>
                <w:szCs w:val="16"/>
              </w:rPr>
              <w:t xml:space="preserve">E-UTRA Band 1, 2, 3, 4, 5, 7, 8, 10, 12, 13, 14, 17, 23, 24, 25, </w:t>
            </w:r>
            <w:r w:rsidRPr="002A0CC6">
              <w:rPr>
                <w:rFonts w:cs="Arial" w:hint="eastAsia"/>
                <w:sz w:val="16"/>
                <w:szCs w:val="16"/>
              </w:rPr>
              <w:t xml:space="preserve">28, </w:t>
            </w:r>
            <w:r w:rsidRPr="002A0CC6">
              <w:rPr>
                <w:rFonts w:cs="Arial"/>
                <w:sz w:val="16"/>
                <w:szCs w:val="16"/>
              </w:rPr>
              <w:t xml:space="preserve">29, 30, 31, </w:t>
            </w:r>
            <w:r w:rsidRPr="002A0CC6">
              <w:rPr>
                <w:rFonts w:cs="Arial" w:hint="eastAsia"/>
                <w:sz w:val="16"/>
                <w:szCs w:val="16"/>
                <w:lang w:eastAsia="ja-JP"/>
              </w:rPr>
              <w:t>34,</w:t>
            </w:r>
            <w:r w:rsidRPr="002A0CC6">
              <w:rPr>
                <w:rFonts w:cs="Arial"/>
                <w:sz w:val="16"/>
                <w:szCs w:val="16"/>
              </w:rPr>
              <w:t xml:space="preserve"> 38, 40, 42, 43</w:t>
            </w:r>
            <w:r w:rsidRPr="002A0CC6">
              <w:rPr>
                <w:rFonts w:cs="Arial" w:hint="eastAsia"/>
                <w:sz w:val="16"/>
                <w:szCs w:val="16"/>
                <w:lang w:eastAsia="zh-CN"/>
              </w:rPr>
              <w:t>, 45</w:t>
            </w:r>
            <w:r w:rsidRPr="002A0CC6">
              <w:rPr>
                <w:rFonts w:cs="Arial" w:hint="eastAsia"/>
                <w:sz w:val="16"/>
                <w:szCs w:val="16"/>
                <w:lang w:eastAsia="ja-JP"/>
              </w:rPr>
              <w:t>, 65</w:t>
            </w:r>
            <w:r w:rsidRPr="002A0CC6">
              <w:rPr>
                <w:rFonts w:cs="Arial"/>
                <w:sz w:val="16"/>
                <w:szCs w:val="16"/>
              </w:rPr>
              <w:t>, 66</w:t>
            </w:r>
          </w:p>
        </w:tc>
        <w:tc>
          <w:tcPr>
            <w:tcW w:w="772" w:type="dxa"/>
            <w:shd w:val="clear" w:color="auto" w:fill="auto"/>
            <w:vAlign w:val="center"/>
          </w:tcPr>
          <w:p w14:paraId="59648CC8" w14:textId="77777777" w:rsidR="007C7C69" w:rsidRPr="002A0CC6" w:rsidRDefault="007C7C69" w:rsidP="00287BD3">
            <w:pPr>
              <w:pStyle w:val="TAR"/>
              <w:rPr>
                <w:rFonts w:cs="Arial"/>
                <w:sz w:val="16"/>
                <w:szCs w:val="16"/>
              </w:rPr>
            </w:pPr>
            <w:proofErr w:type="spellStart"/>
            <w:r w:rsidRPr="002A0CC6">
              <w:rPr>
                <w:rFonts w:cs="Arial"/>
                <w:sz w:val="16"/>
                <w:szCs w:val="16"/>
              </w:rPr>
              <w:t>F</w:t>
            </w:r>
            <w:r w:rsidRPr="002A0CC6">
              <w:rPr>
                <w:rFonts w:cs="Arial"/>
                <w:sz w:val="16"/>
                <w:szCs w:val="16"/>
                <w:vertAlign w:val="subscript"/>
              </w:rPr>
              <w:t>DL_low</w:t>
            </w:r>
            <w:proofErr w:type="spellEnd"/>
            <w:r w:rsidRPr="002A0CC6">
              <w:rPr>
                <w:rFonts w:cs="Arial"/>
                <w:sz w:val="16"/>
                <w:szCs w:val="16"/>
              </w:rPr>
              <w:t xml:space="preserve"> </w:t>
            </w:r>
          </w:p>
        </w:tc>
        <w:tc>
          <w:tcPr>
            <w:tcW w:w="362" w:type="dxa"/>
            <w:shd w:val="clear" w:color="auto" w:fill="auto"/>
            <w:vAlign w:val="center"/>
          </w:tcPr>
          <w:p w14:paraId="0179B565" w14:textId="77777777" w:rsidR="007C7C69" w:rsidRPr="002A0CC6" w:rsidRDefault="007C7C69" w:rsidP="00287BD3">
            <w:pPr>
              <w:pStyle w:val="TAC"/>
              <w:rPr>
                <w:rFonts w:cs="Arial"/>
                <w:sz w:val="16"/>
                <w:szCs w:val="16"/>
              </w:rPr>
            </w:pPr>
            <w:r w:rsidRPr="002A0CC6">
              <w:rPr>
                <w:rFonts w:cs="Arial"/>
                <w:sz w:val="16"/>
                <w:szCs w:val="16"/>
              </w:rPr>
              <w:t>-</w:t>
            </w:r>
          </w:p>
        </w:tc>
        <w:tc>
          <w:tcPr>
            <w:tcW w:w="772" w:type="dxa"/>
            <w:shd w:val="clear" w:color="auto" w:fill="auto"/>
            <w:vAlign w:val="center"/>
          </w:tcPr>
          <w:p w14:paraId="353083E9" w14:textId="77777777" w:rsidR="007C7C69" w:rsidRPr="002A0CC6" w:rsidRDefault="007C7C69" w:rsidP="00287BD3">
            <w:pPr>
              <w:pStyle w:val="TAL"/>
              <w:rPr>
                <w:rFonts w:cs="Arial"/>
                <w:sz w:val="16"/>
                <w:szCs w:val="16"/>
              </w:rPr>
            </w:pPr>
            <w:proofErr w:type="spellStart"/>
            <w:r w:rsidRPr="002A0CC6">
              <w:rPr>
                <w:rFonts w:cs="Arial"/>
                <w:sz w:val="16"/>
                <w:szCs w:val="16"/>
              </w:rPr>
              <w:t>F</w:t>
            </w:r>
            <w:r w:rsidRPr="002A0CC6">
              <w:rPr>
                <w:rFonts w:cs="Arial"/>
                <w:sz w:val="16"/>
                <w:szCs w:val="16"/>
                <w:vertAlign w:val="subscript"/>
              </w:rPr>
              <w:t>DL_high</w:t>
            </w:r>
            <w:proofErr w:type="spellEnd"/>
          </w:p>
        </w:tc>
        <w:tc>
          <w:tcPr>
            <w:tcW w:w="1134" w:type="dxa"/>
            <w:shd w:val="clear" w:color="auto" w:fill="auto"/>
            <w:vAlign w:val="center"/>
          </w:tcPr>
          <w:p w14:paraId="21415F88" w14:textId="77777777" w:rsidR="007C7C69" w:rsidRPr="002A0CC6" w:rsidRDefault="007C7C69" w:rsidP="00287BD3">
            <w:pPr>
              <w:pStyle w:val="TAC"/>
              <w:rPr>
                <w:rFonts w:cs="Arial"/>
                <w:sz w:val="16"/>
                <w:szCs w:val="16"/>
              </w:rPr>
            </w:pPr>
            <w:r w:rsidRPr="002A0CC6">
              <w:rPr>
                <w:rFonts w:cs="Arial"/>
                <w:sz w:val="16"/>
                <w:szCs w:val="16"/>
              </w:rPr>
              <w:t>-50</w:t>
            </w:r>
          </w:p>
        </w:tc>
        <w:tc>
          <w:tcPr>
            <w:tcW w:w="851" w:type="dxa"/>
            <w:shd w:val="clear" w:color="auto" w:fill="auto"/>
            <w:noWrap/>
            <w:vAlign w:val="center"/>
          </w:tcPr>
          <w:p w14:paraId="63FABA3C" w14:textId="77777777" w:rsidR="007C7C69" w:rsidRPr="002A0CC6" w:rsidRDefault="007C7C69" w:rsidP="00287BD3">
            <w:pPr>
              <w:pStyle w:val="TAC"/>
              <w:rPr>
                <w:rFonts w:cs="Arial"/>
                <w:sz w:val="16"/>
                <w:szCs w:val="16"/>
              </w:rPr>
            </w:pPr>
            <w:r w:rsidRPr="002A0CC6">
              <w:rPr>
                <w:rFonts w:cs="Arial"/>
                <w:sz w:val="16"/>
                <w:szCs w:val="16"/>
              </w:rPr>
              <w:t>1</w:t>
            </w:r>
          </w:p>
        </w:tc>
        <w:tc>
          <w:tcPr>
            <w:tcW w:w="929" w:type="dxa"/>
            <w:shd w:val="clear" w:color="auto" w:fill="auto"/>
            <w:noWrap/>
            <w:vAlign w:val="center"/>
          </w:tcPr>
          <w:p w14:paraId="24C77F7B" w14:textId="77777777" w:rsidR="007C7C69" w:rsidRPr="002A0CC6" w:rsidRDefault="007C7C69" w:rsidP="00287BD3">
            <w:pPr>
              <w:pStyle w:val="TAC"/>
              <w:rPr>
                <w:rFonts w:cs="Arial"/>
                <w:sz w:val="16"/>
                <w:szCs w:val="16"/>
              </w:rPr>
            </w:pPr>
          </w:p>
        </w:tc>
      </w:tr>
      <w:tr w:rsidR="007C7C69" w:rsidRPr="0032110F" w14:paraId="3E655533" w14:textId="77777777" w:rsidTr="00287BD3">
        <w:trPr>
          <w:trHeight w:val="225"/>
          <w:jc w:val="center"/>
        </w:trPr>
        <w:tc>
          <w:tcPr>
            <w:tcW w:w="960" w:type="dxa"/>
            <w:vMerge/>
            <w:shd w:val="clear" w:color="auto" w:fill="auto"/>
          </w:tcPr>
          <w:p w14:paraId="002FD7EC" w14:textId="77777777" w:rsidR="007C7C69" w:rsidRPr="002A0CC6" w:rsidRDefault="007C7C69" w:rsidP="00287BD3">
            <w:pPr>
              <w:pStyle w:val="TAC"/>
              <w:rPr>
                <w:rFonts w:cs="Arial"/>
                <w:sz w:val="16"/>
                <w:szCs w:val="16"/>
              </w:rPr>
            </w:pPr>
          </w:p>
        </w:tc>
        <w:tc>
          <w:tcPr>
            <w:tcW w:w="3166" w:type="dxa"/>
            <w:shd w:val="clear" w:color="auto" w:fill="auto"/>
            <w:vAlign w:val="center"/>
          </w:tcPr>
          <w:p w14:paraId="467B2BD6" w14:textId="77777777" w:rsidR="007C7C69" w:rsidRPr="002A0CC6" w:rsidRDefault="007C7C69" w:rsidP="00287BD3">
            <w:pPr>
              <w:pStyle w:val="TAL"/>
              <w:rPr>
                <w:rFonts w:cs="Arial"/>
                <w:sz w:val="16"/>
                <w:szCs w:val="16"/>
              </w:rPr>
            </w:pPr>
            <w:r w:rsidRPr="002A0CC6">
              <w:rPr>
                <w:rFonts w:cs="Arial"/>
                <w:sz w:val="16"/>
                <w:szCs w:val="16"/>
                <w:lang w:eastAsia="zh-CN"/>
              </w:rPr>
              <w:t>E-UTRA Band 26</w:t>
            </w:r>
          </w:p>
        </w:tc>
        <w:tc>
          <w:tcPr>
            <w:tcW w:w="772" w:type="dxa"/>
            <w:shd w:val="clear" w:color="auto" w:fill="auto"/>
            <w:vAlign w:val="center"/>
          </w:tcPr>
          <w:p w14:paraId="7E4D85EF" w14:textId="77777777" w:rsidR="007C7C69" w:rsidRPr="002A0CC6" w:rsidRDefault="007C7C69" w:rsidP="00287BD3">
            <w:pPr>
              <w:pStyle w:val="TAR"/>
              <w:rPr>
                <w:rFonts w:cs="Arial"/>
                <w:sz w:val="16"/>
                <w:szCs w:val="16"/>
              </w:rPr>
            </w:pPr>
            <w:r w:rsidRPr="002A0CC6">
              <w:rPr>
                <w:rFonts w:cs="Arial"/>
                <w:sz w:val="16"/>
                <w:szCs w:val="16"/>
              </w:rPr>
              <w:t>859</w:t>
            </w:r>
          </w:p>
        </w:tc>
        <w:tc>
          <w:tcPr>
            <w:tcW w:w="362" w:type="dxa"/>
            <w:shd w:val="clear" w:color="auto" w:fill="auto"/>
            <w:vAlign w:val="center"/>
          </w:tcPr>
          <w:p w14:paraId="7F181E34" w14:textId="77777777" w:rsidR="007C7C69" w:rsidRPr="002A0CC6" w:rsidRDefault="007C7C69" w:rsidP="00287BD3">
            <w:pPr>
              <w:pStyle w:val="TAC"/>
              <w:rPr>
                <w:rFonts w:cs="Arial"/>
                <w:sz w:val="16"/>
                <w:szCs w:val="16"/>
              </w:rPr>
            </w:pPr>
            <w:r w:rsidRPr="002A0CC6">
              <w:rPr>
                <w:rFonts w:cs="Arial"/>
                <w:sz w:val="16"/>
                <w:szCs w:val="16"/>
              </w:rPr>
              <w:t>-</w:t>
            </w:r>
          </w:p>
        </w:tc>
        <w:tc>
          <w:tcPr>
            <w:tcW w:w="772" w:type="dxa"/>
            <w:shd w:val="clear" w:color="auto" w:fill="auto"/>
            <w:vAlign w:val="center"/>
          </w:tcPr>
          <w:p w14:paraId="5B4B9ECF" w14:textId="77777777" w:rsidR="007C7C69" w:rsidRPr="002A0CC6" w:rsidRDefault="007C7C69" w:rsidP="00287BD3">
            <w:pPr>
              <w:pStyle w:val="TAL"/>
              <w:rPr>
                <w:rFonts w:cs="Arial"/>
                <w:sz w:val="16"/>
                <w:szCs w:val="16"/>
              </w:rPr>
            </w:pPr>
            <w:r w:rsidRPr="002A0CC6">
              <w:rPr>
                <w:rFonts w:cs="Arial"/>
                <w:sz w:val="16"/>
                <w:szCs w:val="16"/>
              </w:rPr>
              <w:t>869</w:t>
            </w:r>
          </w:p>
        </w:tc>
        <w:tc>
          <w:tcPr>
            <w:tcW w:w="1134" w:type="dxa"/>
            <w:shd w:val="clear" w:color="auto" w:fill="auto"/>
            <w:vAlign w:val="center"/>
          </w:tcPr>
          <w:p w14:paraId="7F185704" w14:textId="77777777" w:rsidR="007C7C69" w:rsidRPr="002A0CC6" w:rsidRDefault="007C7C69" w:rsidP="00287BD3">
            <w:pPr>
              <w:pStyle w:val="TAC"/>
              <w:rPr>
                <w:rFonts w:cs="Arial"/>
                <w:sz w:val="16"/>
                <w:szCs w:val="16"/>
              </w:rPr>
            </w:pPr>
            <w:r w:rsidRPr="002A0CC6">
              <w:rPr>
                <w:rFonts w:cs="Arial"/>
                <w:sz w:val="16"/>
                <w:szCs w:val="16"/>
              </w:rPr>
              <w:t>-27</w:t>
            </w:r>
          </w:p>
        </w:tc>
        <w:tc>
          <w:tcPr>
            <w:tcW w:w="851" w:type="dxa"/>
            <w:shd w:val="clear" w:color="auto" w:fill="auto"/>
            <w:noWrap/>
            <w:vAlign w:val="center"/>
          </w:tcPr>
          <w:p w14:paraId="63CF4344" w14:textId="77777777" w:rsidR="007C7C69" w:rsidRPr="002A0CC6" w:rsidRDefault="007C7C69" w:rsidP="00287BD3">
            <w:pPr>
              <w:pStyle w:val="TAC"/>
              <w:rPr>
                <w:rFonts w:cs="Arial"/>
                <w:sz w:val="16"/>
                <w:szCs w:val="16"/>
              </w:rPr>
            </w:pPr>
            <w:r w:rsidRPr="002A0CC6">
              <w:rPr>
                <w:rFonts w:cs="Arial"/>
                <w:sz w:val="16"/>
                <w:szCs w:val="16"/>
              </w:rPr>
              <w:t>1</w:t>
            </w:r>
          </w:p>
        </w:tc>
        <w:tc>
          <w:tcPr>
            <w:tcW w:w="929" w:type="dxa"/>
            <w:shd w:val="clear" w:color="auto" w:fill="auto"/>
            <w:noWrap/>
            <w:vAlign w:val="center"/>
          </w:tcPr>
          <w:p w14:paraId="215469A3" w14:textId="77777777" w:rsidR="007C7C69" w:rsidRPr="002A0CC6" w:rsidRDefault="007C7C69" w:rsidP="00287BD3">
            <w:pPr>
              <w:pStyle w:val="TAC"/>
              <w:rPr>
                <w:rFonts w:cs="Arial"/>
                <w:sz w:val="16"/>
                <w:szCs w:val="16"/>
              </w:rPr>
            </w:pPr>
          </w:p>
        </w:tc>
      </w:tr>
      <w:tr w:rsidR="007C7C69" w:rsidRPr="0032110F" w14:paraId="7207CA82" w14:textId="77777777" w:rsidTr="00287BD3">
        <w:trPr>
          <w:trHeight w:val="225"/>
          <w:jc w:val="center"/>
        </w:trPr>
        <w:tc>
          <w:tcPr>
            <w:tcW w:w="960" w:type="dxa"/>
            <w:vMerge/>
            <w:shd w:val="clear" w:color="auto" w:fill="auto"/>
          </w:tcPr>
          <w:p w14:paraId="50826E34" w14:textId="77777777" w:rsidR="007C7C69" w:rsidRPr="002A0CC6" w:rsidRDefault="007C7C69" w:rsidP="00287BD3">
            <w:pPr>
              <w:pStyle w:val="TAC"/>
              <w:rPr>
                <w:rFonts w:cs="Arial"/>
                <w:sz w:val="16"/>
                <w:szCs w:val="16"/>
              </w:rPr>
            </w:pPr>
          </w:p>
        </w:tc>
        <w:tc>
          <w:tcPr>
            <w:tcW w:w="3166" w:type="dxa"/>
            <w:shd w:val="clear" w:color="auto" w:fill="auto"/>
            <w:vAlign w:val="center"/>
          </w:tcPr>
          <w:p w14:paraId="36CA9137" w14:textId="77777777" w:rsidR="007C7C69" w:rsidRPr="002A0CC6" w:rsidRDefault="007C7C69" w:rsidP="00287BD3">
            <w:pPr>
              <w:pStyle w:val="TAL"/>
              <w:rPr>
                <w:rFonts w:cs="Arial"/>
                <w:sz w:val="16"/>
                <w:szCs w:val="16"/>
              </w:rPr>
            </w:pPr>
            <w:r w:rsidRPr="002A0CC6">
              <w:rPr>
                <w:rFonts w:cs="Arial"/>
                <w:sz w:val="16"/>
                <w:szCs w:val="16"/>
                <w:lang w:eastAsia="zh-CN"/>
              </w:rPr>
              <w:t>E-UTRA Band 41</w:t>
            </w:r>
          </w:p>
        </w:tc>
        <w:tc>
          <w:tcPr>
            <w:tcW w:w="772" w:type="dxa"/>
            <w:shd w:val="clear" w:color="auto" w:fill="auto"/>
            <w:vAlign w:val="center"/>
          </w:tcPr>
          <w:p w14:paraId="1431BA08" w14:textId="77777777" w:rsidR="007C7C69" w:rsidRPr="002A0CC6" w:rsidRDefault="007C7C69" w:rsidP="00287BD3">
            <w:pPr>
              <w:pStyle w:val="TAR"/>
              <w:rPr>
                <w:rFonts w:cs="Arial"/>
                <w:sz w:val="16"/>
                <w:szCs w:val="16"/>
              </w:rPr>
            </w:pPr>
            <w:proofErr w:type="spellStart"/>
            <w:r w:rsidRPr="002A0CC6">
              <w:rPr>
                <w:rFonts w:cs="Arial"/>
                <w:sz w:val="16"/>
                <w:szCs w:val="16"/>
              </w:rPr>
              <w:t>F</w:t>
            </w:r>
            <w:r w:rsidRPr="002A0CC6">
              <w:rPr>
                <w:rFonts w:cs="Arial"/>
                <w:sz w:val="16"/>
                <w:szCs w:val="16"/>
                <w:vertAlign w:val="subscript"/>
              </w:rPr>
              <w:t>DL_low</w:t>
            </w:r>
            <w:proofErr w:type="spellEnd"/>
            <w:r w:rsidRPr="002A0CC6">
              <w:rPr>
                <w:rFonts w:cs="Arial"/>
                <w:sz w:val="16"/>
                <w:szCs w:val="16"/>
              </w:rPr>
              <w:t xml:space="preserve"> </w:t>
            </w:r>
          </w:p>
        </w:tc>
        <w:tc>
          <w:tcPr>
            <w:tcW w:w="362" w:type="dxa"/>
            <w:shd w:val="clear" w:color="auto" w:fill="auto"/>
            <w:vAlign w:val="center"/>
          </w:tcPr>
          <w:p w14:paraId="52BA9095" w14:textId="77777777" w:rsidR="007C7C69" w:rsidRPr="002A0CC6" w:rsidRDefault="007C7C69" w:rsidP="00287BD3">
            <w:pPr>
              <w:pStyle w:val="TAC"/>
              <w:rPr>
                <w:rFonts w:cs="Arial"/>
                <w:sz w:val="16"/>
                <w:szCs w:val="16"/>
              </w:rPr>
            </w:pPr>
            <w:r w:rsidRPr="002A0CC6">
              <w:rPr>
                <w:rFonts w:cs="Arial"/>
                <w:sz w:val="16"/>
                <w:szCs w:val="16"/>
              </w:rPr>
              <w:t>-</w:t>
            </w:r>
          </w:p>
        </w:tc>
        <w:tc>
          <w:tcPr>
            <w:tcW w:w="772" w:type="dxa"/>
            <w:shd w:val="clear" w:color="auto" w:fill="auto"/>
            <w:vAlign w:val="center"/>
          </w:tcPr>
          <w:p w14:paraId="5A498F80" w14:textId="77777777" w:rsidR="007C7C69" w:rsidRPr="002A0CC6" w:rsidRDefault="007C7C69" w:rsidP="00287BD3">
            <w:pPr>
              <w:pStyle w:val="TAL"/>
              <w:rPr>
                <w:rFonts w:cs="Arial"/>
                <w:sz w:val="16"/>
                <w:szCs w:val="16"/>
              </w:rPr>
            </w:pPr>
            <w:proofErr w:type="spellStart"/>
            <w:r w:rsidRPr="002A0CC6">
              <w:rPr>
                <w:rFonts w:cs="Arial"/>
                <w:sz w:val="16"/>
                <w:szCs w:val="16"/>
              </w:rPr>
              <w:t>F</w:t>
            </w:r>
            <w:r w:rsidRPr="002A0CC6">
              <w:rPr>
                <w:rFonts w:cs="Arial"/>
                <w:sz w:val="16"/>
                <w:szCs w:val="16"/>
                <w:vertAlign w:val="subscript"/>
              </w:rPr>
              <w:t>DL_high</w:t>
            </w:r>
            <w:proofErr w:type="spellEnd"/>
          </w:p>
        </w:tc>
        <w:tc>
          <w:tcPr>
            <w:tcW w:w="1134" w:type="dxa"/>
            <w:shd w:val="clear" w:color="auto" w:fill="auto"/>
            <w:vAlign w:val="center"/>
          </w:tcPr>
          <w:p w14:paraId="53130681" w14:textId="77777777" w:rsidR="007C7C69" w:rsidRPr="002A0CC6" w:rsidRDefault="007C7C69" w:rsidP="00287BD3">
            <w:pPr>
              <w:pStyle w:val="TAC"/>
              <w:rPr>
                <w:rFonts w:cs="Arial"/>
                <w:sz w:val="16"/>
                <w:szCs w:val="16"/>
              </w:rPr>
            </w:pPr>
            <w:r w:rsidRPr="002A0CC6">
              <w:rPr>
                <w:rFonts w:cs="Arial"/>
                <w:sz w:val="16"/>
                <w:szCs w:val="16"/>
              </w:rPr>
              <w:t>-50</w:t>
            </w:r>
          </w:p>
        </w:tc>
        <w:tc>
          <w:tcPr>
            <w:tcW w:w="851" w:type="dxa"/>
            <w:shd w:val="clear" w:color="auto" w:fill="auto"/>
            <w:noWrap/>
            <w:vAlign w:val="center"/>
          </w:tcPr>
          <w:p w14:paraId="1BED5703" w14:textId="77777777" w:rsidR="007C7C69" w:rsidRPr="002A0CC6" w:rsidRDefault="007C7C69" w:rsidP="00287BD3">
            <w:pPr>
              <w:pStyle w:val="TAC"/>
              <w:rPr>
                <w:rFonts w:cs="Arial"/>
                <w:sz w:val="16"/>
                <w:szCs w:val="16"/>
              </w:rPr>
            </w:pPr>
            <w:r w:rsidRPr="002A0CC6">
              <w:rPr>
                <w:rFonts w:cs="Arial"/>
                <w:sz w:val="16"/>
                <w:szCs w:val="16"/>
              </w:rPr>
              <w:t>1</w:t>
            </w:r>
          </w:p>
        </w:tc>
        <w:tc>
          <w:tcPr>
            <w:tcW w:w="929" w:type="dxa"/>
            <w:shd w:val="clear" w:color="auto" w:fill="auto"/>
            <w:noWrap/>
            <w:vAlign w:val="center"/>
          </w:tcPr>
          <w:p w14:paraId="7B2FC0E3" w14:textId="77777777" w:rsidR="007C7C69" w:rsidRPr="002A0CC6" w:rsidRDefault="007C7C69" w:rsidP="00287BD3">
            <w:pPr>
              <w:pStyle w:val="TAC"/>
              <w:rPr>
                <w:rFonts w:cs="Arial"/>
                <w:sz w:val="16"/>
                <w:szCs w:val="16"/>
              </w:rPr>
            </w:pPr>
            <w:r w:rsidRPr="002A0CC6">
              <w:rPr>
                <w:rFonts w:cs="Arial"/>
                <w:sz w:val="16"/>
                <w:szCs w:val="16"/>
              </w:rPr>
              <w:t>2</w:t>
            </w:r>
          </w:p>
        </w:tc>
      </w:tr>
      <w:tr w:rsidR="007C7C69" w:rsidRPr="0032110F" w14:paraId="4FACC40D" w14:textId="77777777" w:rsidTr="00287BD3">
        <w:trPr>
          <w:trHeight w:val="225"/>
          <w:jc w:val="center"/>
          <w:ins w:id="4" w:author="OM" w:date="2016-11-07T18:02:00Z"/>
        </w:trPr>
        <w:tc>
          <w:tcPr>
            <w:tcW w:w="960" w:type="dxa"/>
            <w:vMerge/>
            <w:shd w:val="clear" w:color="auto" w:fill="auto"/>
          </w:tcPr>
          <w:p w14:paraId="2FF0DBC8" w14:textId="77777777" w:rsidR="007C7C69" w:rsidRPr="002A0CC6" w:rsidRDefault="007C7C69" w:rsidP="00287BD3">
            <w:pPr>
              <w:pStyle w:val="TAC"/>
              <w:rPr>
                <w:ins w:id="5" w:author="OM" w:date="2016-11-07T18:02:00Z"/>
                <w:rFonts w:cs="Arial"/>
                <w:sz w:val="16"/>
                <w:szCs w:val="16"/>
              </w:rPr>
            </w:pPr>
          </w:p>
        </w:tc>
        <w:tc>
          <w:tcPr>
            <w:tcW w:w="3166" w:type="dxa"/>
            <w:shd w:val="clear" w:color="auto" w:fill="auto"/>
            <w:vAlign w:val="center"/>
          </w:tcPr>
          <w:p w14:paraId="462C598E" w14:textId="77777777" w:rsidR="007C7C69" w:rsidRPr="002A0CC6" w:rsidRDefault="007C7C69" w:rsidP="00287BD3">
            <w:pPr>
              <w:pStyle w:val="TAL"/>
              <w:rPr>
                <w:ins w:id="6" w:author="OM" w:date="2016-11-07T18:02:00Z"/>
                <w:rFonts w:cs="Arial"/>
                <w:sz w:val="16"/>
                <w:szCs w:val="16"/>
                <w:lang w:eastAsia="ja-JP"/>
              </w:rPr>
            </w:pPr>
            <w:ins w:id="7" w:author="OM" w:date="2016-11-07T18:02:00Z">
              <w:r w:rsidRPr="002A0CC6">
                <w:rPr>
                  <w:rFonts w:cs="Arial"/>
                  <w:sz w:val="16"/>
                  <w:szCs w:val="16"/>
                  <w:lang w:eastAsia="zh-CN"/>
                </w:rPr>
                <w:t xml:space="preserve">E-UTRA Band </w:t>
              </w:r>
              <w:r>
                <w:rPr>
                  <w:rFonts w:cs="Arial" w:hint="eastAsia"/>
                  <w:sz w:val="16"/>
                  <w:szCs w:val="16"/>
                  <w:lang w:eastAsia="ja-JP"/>
                </w:rPr>
                <w:t>18, 19</w:t>
              </w:r>
            </w:ins>
          </w:p>
        </w:tc>
        <w:tc>
          <w:tcPr>
            <w:tcW w:w="772" w:type="dxa"/>
            <w:shd w:val="clear" w:color="auto" w:fill="auto"/>
            <w:vAlign w:val="center"/>
          </w:tcPr>
          <w:p w14:paraId="2E746485" w14:textId="77777777" w:rsidR="007C7C69" w:rsidRPr="002A0CC6" w:rsidRDefault="007C7C69" w:rsidP="00287BD3">
            <w:pPr>
              <w:pStyle w:val="TAR"/>
              <w:rPr>
                <w:ins w:id="8" w:author="OM" w:date="2016-11-07T18:02:00Z"/>
                <w:rFonts w:cs="Arial"/>
                <w:sz w:val="16"/>
                <w:szCs w:val="16"/>
              </w:rPr>
            </w:pPr>
            <w:proofErr w:type="spellStart"/>
            <w:ins w:id="9" w:author="OM" w:date="2016-11-07T18:02:00Z">
              <w:r w:rsidRPr="002A0CC6">
                <w:rPr>
                  <w:rFonts w:cs="Arial"/>
                  <w:sz w:val="16"/>
                  <w:szCs w:val="16"/>
                </w:rPr>
                <w:t>F</w:t>
              </w:r>
              <w:r w:rsidRPr="002A0CC6">
                <w:rPr>
                  <w:rFonts w:cs="Arial"/>
                  <w:sz w:val="16"/>
                  <w:szCs w:val="16"/>
                  <w:vertAlign w:val="subscript"/>
                </w:rPr>
                <w:t>DL_low</w:t>
              </w:r>
              <w:proofErr w:type="spellEnd"/>
              <w:r w:rsidRPr="002A0CC6">
                <w:rPr>
                  <w:rFonts w:cs="Arial"/>
                  <w:sz w:val="16"/>
                  <w:szCs w:val="16"/>
                </w:rPr>
                <w:t xml:space="preserve"> </w:t>
              </w:r>
            </w:ins>
          </w:p>
        </w:tc>
        <w:tc>
          <w:tcPr>
            <w:tcW w:w="362" w:type="dxa"/>
            <w:shd w:val="clear" w:color="auto" w:fill="auto"/>
            <w:vAlign w:val="center"/>
          </w:tcPr>
          <w:p w14:paraId="4241042E" w14:textId="77777777" w:rsidR="007C7C69" w:rsidRPr="002A0CC6" w:rsidRDefault="007C7C69" w:rsidP="00287BD3">
            <w:pPr>
              <w:pStyle w:val="TAC"/>
              <w:rPr>
                <w:ins w:id="10" w:author="OM" w:date="2016-11-07T18:02:00Z"/>
                <w:rFonts w:cs="Arial"/>
                <w:sz w:val="16"/>
                <w:szCs w:val="16"/>
              </w:rPr>
            </w:pPr>
            <w:ins w:id="11" w:author="OM" w:date="2016-11-07T18:02:00Z">
              <w:r w:rsidRPr="002A0CC6">
                <w:rPr>
                  <w:rFonts w:cs="Arial"/>
                  <w:sz w:val="16"/>
                  <w:szCs w:val="16"/>
                </w:rPr>
                <w:t>-</w:t>
              </w:r>
            </w:ins>
          </w:p>
        </w:tc>
        <w:tc>
          <w:tcPr>
            <w:tcW w:w="772" w:type="dxa"/>
            <w:shd w:val="clear" w:color="auto" w:fill="auto"/>
            <w:vAlign w:val="center"/>
          </w:tcPr>
          <w:p w14:paraId="534A2596" w14:textId="77777777" w:rsidR="007C7C69" w:rsidRPr="002A0CC6" w:rsidRDefault="007C7C69" w:rsidP="00287BD3">
            <w:pPr>
              <w:pStyle w:val="TAL"/>
              <w:rPr>
                <w:ins w:id="12" w:author="OM" w:date="2016-11-07T18:02:00Z"/>
                <w:rFonts w:cs="Arial"/>
                <w:sz w:val="16"/>
                <w:szCs w:val="16"/>
              </w:rPr>
            </w:pPr>
            <w:proofErr w:type="spellStart"/>
            <w:ins w:id="13" w:author="OM" w:date="2016-11-07T18:02:00Z">
              <w:r w:rsidRPr="002A0CC6">
                <w:rPr>
                  <w:rFonts w:cs="Arial"/>
                  <w:sz w:val="16"/>
                  <w:szCs w:val="16"/>
                </w:rPr>
                <w:t>F</w:t>
              </w:r>
              <w:r w:rsidRPr="002A0CC6">
                <w:rPr>
                  <w:rFonts w:cs="Arial"/>
                  <w:sz w:val="16"/>
                  <w:szCs w:val="16"/>
                  <w:vertAlign w:val="subscript"/>
                </w:rPr>
                <w:t>DL_high</w:t>
              </w:r>
              <w:proofErr w:type="spellEnd"/>
            </w:ins>
          </w:p>
        </w:tc>
        <w:tc>
          <w:tcPr>
            <w:tcW w:w="1134" w:type="dxa"/>
            <w:shd w:val="clear" w:color="auto" w:fill="auto"/>
            <w:vAlign w:val="center"/>
          </w:tcPr>
          <w:p w14:paraId="5E90D344" w14:textId="77777777" w:rsidR="007C7C69" w:rsidRPr="002A0CC6" w:rsidRDefault="007C7C69" w:rsidP="00287BD3">
            <w:pPr>
              <w:pStyle w:val="TAC"/>
              <w:rPr>
                <w:ins w:id="14" w:author="OM" w:date="2016-11-07T18:02:00Z"/>
                <w:rFonts w:cs="Arial"/>
                <w:sz w:val="16"/>
                <w:szCs w:val="16"/>
              </w:rPr>
            </w:pPr>
            <w:ins w:id="15" w:author="OM" w:date="2016-11-07T18:02:00Z">
              <w:r>
                <w:rPr>
                  <w:rFonts w:cs="Arial"/>
                  <w:sz w:val="16"/>
                  <w:szCs w:val="16"/>
                </w:rPr>
                <w:t>-</w:t>
              </w:r>
            </w:ins>
            <w:ins w:id="16" w:author="OM" w:date="2016-11-07T18:03:00Z">
              <w:r>
                <w:rPr>
                  <w:rFonts w:cs="Arial" w:hint="eastAsia"/>
                  <w:sz w:val="16"/>
                  <w:szCs w:val="16"/>
                  <w:lang w:eastAsia="ja-JP"/>
                </w:rPr>
                <w:t>4</w:t>
              </w:r>
            </w:ins>
            <w:ins w:id="17" w:author="OM" w:date="2016-11-07T18:02:00Z">
              <w:r w:rsidRPr="002A0CC6">
                <w:rPr>
                  <w:rFonts w:cs="Arial"/>
                  <w:sz w:val="16"/>
                  <w:szCs w:val="16"/>
                </w:rPr>
                <w:t>0</w:t>
              </w:r>
            </w:ins>
          </w:p>
        </w:tc>
        <w:tc>
          <w:tcPr>
            <w:tcW w:w="851" w:type="dxa"/>
            <w:shd w:val="clear" w:color="auto" w:fill="auto"/>
            <w:noWrap/>
            <w:vAlign w:val="center"/>
          </w:tcPr>
          <w:p w14:paraId="7505C77E" w14:textId="77777777" w:rsidR="007C7C69" w:rsidRPr="002A0CC6" w:rsidRDefault="007C7C69" w:rsidP="00287BD3">
            <w:pPr>
              <w:pStyle w:val="TAC"/>
              <w:rPr>
                <w:ins w:id="18" w:author="OM" w:date="2016-11-07T18:02:00Z"/>
                <w:rFonts w:cs="Arial"/>
                <w:sz w:val="16"/>
                <w:szCs w:val="16"/>
              </w:rPr>
            </w:pPr>
            <w:ins w:id="19" w:author="OM" w:date="2016-11-07T18:02:00Z">
              <w:r w:rsidRPr="002A0CC6">
                <w:rPr>
                  <w:rFonts w:cs="Arial"/>
                  <w:sz w:val="16"/>
                  <w:szCs w:val="16"/>
                </w:rPr>
                <w:t>1</w:t>
              </w:r>
            </w:ins>
          </w:p>
        </w:tc>
        <w:tc>
          <w:tcPr>
            <w:tcW w:w="929" w:type="dxa"/>
            <w:shd w:val="clear" w:color="auto" w:fill="auto"/>
            <w:noWrap/>
            <w:vAlign w:val="center"/>
          </w:tcPr>
          <w:p w14:paraId="79C32D46" w14:textId="77777777" w:rsidR="007C7C69" w:rsidRPr="002A0CC6" w:rsidRDefault="007C7C69" w:rsidP="00287BD3">
            <w:pPr>
              <w:pStyle w:val="TAC"/>
              <w:rPr>
                <w:ins w:id="20" w:author="OM" w:date="2016-11-07T18:02:00Z"/>
                <w:rFonts w:cs="Arial"/>
                <w:sz w:val="16"/>
                <w:szCs w:val="16"/>
                <w:lang w:eastAsia="ja-JP"/>
              </w:rPr>
            </w:pPr>
            <w:ins w:id="21" w:author="OM" w:date="2016-11-07T18:03:00Z">
              <w:r>
                <w:rPr>
                  <w:rFonts w:cs="Arial" w:hint="eastAsia"/>
                  <w:sz w:val="16"/>
                  <w:szCs w:val="16"/>
                  <w:lang w:eastAsia="ja-JP"/>
                </w:rPr>
                <w:t>38</w:t>
              </w:r>
            </w:ins>
          </w:p>
        </w:tc>
      </w:tr>
      <w:tr w:rsidR="007C7C69" w:rsidRPr="0032110F" w14:paraId="0B87AE58" w14:textId="77777777" w:rsidTr="00287BD3">
        <w:trPr>
          <w:trHeight w:val="225"/>
          <w:jc w:val="center"/>
          <w:ins w:id="22" w:author="OM" w:date="2016-11-07T18:03:00Z"/>
        </w:trPr>
        <w:tc>
          <w:tcPr>
            <w:tcW w:w="960" w:type="dxa"/>
            <w:vMerge/>
            <w:shd w:val="clear" w:color="auto" w:fill="auto"/>
          </w:tcPr>
          <w:p w14:paraId="31E9F6AC" w14:textId="77777777" w:rsidR="007C7C69" w:rsidRPr="002A0CC6" w:rsidRDefault="007C7C69" w:rsidP="00287BD3">
            <w:pPr>
              <w:pStyle w:val="TAC"/>
              <w:rPr>
                <w:ins w:id="23" w:author="OM" w:date="2016-11-07T18:03:00Z"/>
                <w:rFonts w:cs="Arial"/>
                <w:sz w:val="16"/>
                <w:szCs w:val="16"/>
              </w:rPr>
            </w:pPr>
          </w:p>
        </w:tc>
        <w:tc>
          <w:tcPr>
            <w:tcW w:w="3166" w:type="dxa"/>
            <w:shd w:val="clear" w:color="auto" w:fill="auto"/>
            <w:vAlign w:val="center"/>
          </w:tcPr>
          <w:p w14:paraId="77A8F70D" w14:textId="77777777" w:rsidR="007C7C69" w:rsidRPr="002A0CC6" w:rsidRDefault="007C7C69" w:rsidP="00287BD3">
            <w:pPr>
              <w:pStyle w:val="TAL"/>
              <w:rPr>
                <w:ins w:id="24" w:author="OM" w:date="2016-11-07T18:03:00Z"/>
                <w:rFonts w:cs="Arial"/>
                <w:sz w:val="16"/>
                <w:szCs w:val="16"/>
                <w:lang w:eastAsia="zh-CN"/>
              </w:rPr>
            </w:pPr>
            <w:ins w:id="25" w:author="OM" w:date="2016-11-07T18:03:00Z">
              <w:r w:rsidRPr="002A0CC6">
                <w:rPr>
                  <w:rFonts w:cs="Arial"/>
                  <w:sz w:val="16"/>
                  <w:szCs w:val="16"/>
                  <w:lang w:eastAsia="zh-CN"/>
                </w:rPr>
                <w:t xml:space="preserve">E-UTRA Band </w:t>
              </w:r>
              <w:r>
                <w:rPr>
                  <w:rFonts w:cs="Arial" w:hint="eastAsia"/>
                  <w:sz w:val="16"/>
                  <w:szCs w:val="16"/>
                  <w:lang w:eastAsia="ja-JP"/>
                </w:rPr>
                <w:t>11, 21</w:t>
              </w:r>
            </w:ins>
          </w:p>
        </w:tc>
        <w:tc>
          <w:tcPr>
            <w:tcW w:w="772" w:type="dxa"/>
            <w:shd w:val="clear" w:color="auto" w:fill="auto"/>
            <w:vAlign w:val="center"/>
          </w:tcPr>
          <w:p w14:paraId="281AB45F" w14:textId="77777777" w:rsidR="007C7C69" w:rsidRPr="002A0CC6" w:rsidRDefault="007C7C69" w:rsidP="00287BD3">
            <w:pPr>
              <w:pStyle w:val="TAR"/>
              <w:rPr>
                <w:ins w:id="26" w:author="OM" w:date="2016-11-07T18:03:00Z"/>
                <w:rFonts w:cs="Arial"/>
                <w:sz w:val="16"/>
                <w:szCs w:val="16"/>
              </w:rPr>
            </w:pPr>
            <w:proofErr w:type="spellStart"/>
            <w:ins w:id="27" w:author="OM" w:date="2016-11-07T18:03:00Z">
              <w:r w:rsidRPr="002A0CC6">
                <w:rPr>
                  <w:rFonts w:cs="Arial"/>
                  <w:sz w:val="16"/>
                  <w:szCs w:val="16"/>
                </w:rPr>
                <w:t>F</w:t>
              </w:r>
              <w:r w:rsidRPr="002A0CC6">
                <w:rPr>
                  <w:rFonts w:cs="Arial"/>
                  <w:sz w:val="16"/>
                  <w:szCs w:val="16"/>
                  <w:vertAlign w:val="subscript"/>
                </w:rPr>
                <w:t>DL_low</w:t>
              </w:r>
              <w:proofErr w:type="spellEnd"/>
              <w:r w:rsidRPr="002A0CC6">
                <w:rPr>
                  <w:rFonts w:cs="Arial"/>
                  <w:sz w:val="16"/>
                  <w:szCs w:val="16"/>
                </w:rPr>
                <w:t xml:space="preserve"> </w:t>
              </w:r>
            </w:ins>
          </w:p>
        </w:tc>
        <w:tc>
          <w:tcPr>
            <w:tcW w:w="362" w:type="dxa"/>
            <w:shd w:val="clear" w:color="auto" w:fill="auto"/>
            <w:vAlign w:val="center"/>
          </w:tcPr>
          <w:p w14:paraId="238663B9" w14:textId="77777777" w:rsidR="007C7C69" w:rsidRPr="002A0CC6" w:rsidRDefault="007C7C69" w:rsidP="00287BD3">
            <w:pPr>
              <w:pStyle w:val="TAC"/>
              <w:rPr>
                <w:ins w:id="28" w:author="OM" w:date="2016-11-07T18:03:00Z"/>
                <w:rFonts w:cs="Arial"/>
                <w:sz w:val="16"/>
                <w:szCs w:val="16"/>
              </w:rPr>
            </w:pPr>
            <w:ins w:id="29" w:author="OM" w:date="2016-11-07T18:03:00Z">
              <w:r w:rsidRPr="002A0CC6">
                <w:rPr>
                  <w:rFonts w:cs="Arial"/>
                  <w:sz w:val="16"/>
                  <w:szCs w:val="16"/>
                </w:rPr>
                <w:t>-</w:t>
              </w:r>
            </w:ins>
          </w:p>
        </w:tc>
        <w:tc>
          <w:tcPr>
            <w:tcW w:w="772" w:type="dxa"/>
            <w:shd w:val="clear" w:color="auto" w:fill="auto"/>
            <w:vAlign w:val="center"/>
          </w:tcPr>
          <w:p w14:paraId="75AC876C" w14:textId="77777777" w:rsidR="007C7C69" w:rsidRPr="002A0CC6" w:rsidRDefault="007C7C69" w:rsidP="00287BD3">
            <w:pPr>
              <w:pStyle w:val="TAL"/>
              <w:rPr>
                <w:ins w:id="30" w:author="OM" w:date="2016-11-07T18:03:00Z"/>
                <w:rFonts w:cs="Arial"/>
                <w:sz w:val="16"/>
                <w:szCs w:val="16"/>
              </w:rPr>
            </w:pPr>
            <w:proofErr w:type="spellStart"/>
            <w:ins w:id="31" w:author="OM" w:date="2016-11-07T18:03:00Z">
              <w:r w:rsidRPr="002A0CC6">
                <w:rPr>
                  <w:rFonts w:cs="Arial"/>
                  <w:sz w:val="16"/>
                  <w:szCs w:val="16"/>
                </w:rPr>
                <w:t>F</w:t>
              </w:r>
              <w:r w:rsidRPr="002A0CC6">
                <w:rPr>
                  <w:rFonts w:cs="Arial"/>
                  <w:sz w:val="16"/>
                  <w:szCs w:val="16"/>
                  <w:vertAlign w:val="subscript"/>
                </w:rPr>
                <w:t>DL_high</w:t>
              </w:r>
              <w:proofErr w:type="spellEnd"/>
            </w:ins>
          </w:p>
        </w:tc>
        <w:tc>
          <w:tcPr>
            <w:tcW w:w="1134" w:type="dxa"/>
            <w:shd w:val="clear" w:color="auto" w:fill="auto"/>
            <w:vAlign w:val="center"/>
          </w:tcPr>
          <w:p w14:paraId="76D4248E" w14:textId="77777777" w:rsidR="007C7C69" w:rsidRDefault="007C7C69" w:rsidP="00287BD3">
            <w:pPr>
              <w:pStyle w:val="TAC"/>
              <w:rPr>
                <w:ins w:id="32" w:author="OM" w:date="2016-11-07T18:03:00Z"/>
                <w:rFonts w:cs="Arial"/>
                <w:sz w:val="16"/>
                <w:szCs w:val="16"/>
              </w:rPr>
            </w:pPr>
            <w:ins w:id="33" w:author="OM" w:date="2016-11-07T18:03:00Z">
              <w:r>
                <w:rPr>
                  <w:rFonts w:cs="Arial"/>
                  <w:sz w:val="16"/>
                  <w:szCs w:val="16"/>
                </w:rPr>
                <w:t>-</w:t>
              </w:r>
              <w:r>
                <w:rPr>
                  <w:rFonts w:cs="Arial" w:hint="eastAsia"/>
                  <w:sz w:val="16"/>
                  <w:szCs w:val="16"/>
                  <w:lang w:eastAsia="ja-JP"/>
                </w:rPr>
                <w:t>5</w:t>
              </w:r>
              <w:r w:rsidRPr="002A0CC6">
                <w:rPr>
                  <w:rFonts w:cs="Arial"/>
                  <w:sz w:val="16"/>
                  <w:szCs w:val="16"/>
                </w:rPr>
                <w:t>0</w:t>
              </w:r>
            </w:ins>
          </w:p>
        </w:tc>
        <w:tc>
          <w:tcPr>
            <w:tcW w:w="851" w:type="dxa"/>
            <w:shd w:val="clear" w:color="auto" w:fill="auto"/>
            <w:noWrap/>
            <w:vAlign w:val="center"/>
          </w:tcPr>
          <w:p w14:paraId="438B5233" w14:textId="77777777" w:rsidR="007C7C69" w:rsidRPr="002A0CC6" w:rsidRDefault="007C7C69" w:rsidP="00287BD3">
            <w:pPr>
              <w:pStyle w:val="TAC"/>
              <w:rPr>
                <w:ins w:id="34" w:author="OM" w:date="2016-11-07T18:03:00Z"/>
                <w:rFonts w:cs="Arial"/>
                <w:sz w:val="16"/>
                <w:szCs w:val="16"/>
              </w:rPr>
            </w:pPr>
            <w:ins w:id="35" w:author="OM" w:date="2016-11-07T18:03:00Z">
              <w:r w:rsidRPr="002A0CC6">
                <w:rPr>
                  <w:rFonts w:cs="Arial"/>
                  <w:sz w:val="16"/>
                  <w:szCs w:val="16"/>
                </w:rPr>
                <w:t>1</w:t>
              </w:r>
            </w:ins>
          </w:p>
        </w:tc>
        <w:tc>
          <w:tcPr>
            <w:tcW w:w="929" w:type="dxa"/>
            <w:shd w:val="clear" w:color="auto" w:fill="auto"/>
            <w:noWrap/>
            <w:vAlign w:val="center"/>
          </w:tcPr>
          <w:p w14:paraId="52DD36AF" w14:textId="77777777" w:rsidR="007C7C69" w:rsidRDefault="007C7C69" w:rsidP="00287BD3">
            <w:pPr>
              <w:pStyle w:val="TAC"/>
              <w:rPr>
                <w:ins w:id="36" w:author="OM" w:date="2016-11-07T18:03:00Z"/>
                <w:rFonts w:cs="Arial"/>
                <w:sz w:val="16"/>
                <w:szCs w:val="16"/>
                <w:lang w:eastAsia="ja-JP"/>
              </w:rPr>
            </w:pPr>
            <w:ins w:id="37" w:author="OM" w:date="2016-11-07T18:03:00Z">
              <w:r>
                <w:rPr>
                  <w:rFonts w:cs="Arial" w:hint="eastAsia"/>
                  <w:sz w:val="16"/>
                  <w:szCs w:val="16"/>
                  <w:lang w:eastAsia="ja-JP"/>
                </w:rPr>
                <w:t>38</w:t>
              </w:r>
            </w:ins>
          </w:p>
        </w:tc>
      </w:tr>
      <w:tr w:rsidR="007C7C69" w:rsidRPr="0032110F" w14:paraId="6B9405CF" w14:textId="77777777" w:rsidTr="00287BD3">
        <w:trPr>
          <w:trHeight w:val="225"/>
          <w:jc w:val="center"/>
          <w:ins w:id="38" w:author="OM" w:date="2016-11-07T18:02:00Z"/>
        </w:trPr>
        <w:tc>
          <w:tcPr>
            <w:tcW w:w="960" w:type="dxa"/>
            <w:vMerge/>
            <w:shd w:val="clear" w:color="auto" w:fill="auto"/>
          </w:tcPr>
          <w:p w14:paraId="6F38267B" w14:textId="77777777" w:rsidR="007C7C69" w:rsidRPr="002A0CC6" w:rsidRDefault="007C7C69" w:rsidP="00287BD3">
            <w:pPr>
              <w:pStyle w:val="TAC"/>
              <w:rPr>
                <w:ins w:id="39" w:author="OM" w:date="2016-11-07T18:02:00Z"/>
                <w:rFonts w:cs="Arial"/>
                <w:sz w:val="16"/>
                <w:szCs w:val="16"/>
              </w:rPr>
            </w:pPr>
          </w:p>
        </w:tc>
        <w:tc>
          <w:tcPr>
            <w:tcW w:w="3166" w:type="dxa"/>
            <w:shd w:val="clear" w:color="auto" w:fill="auto"/>
            <w:vAlign w:val="center"/>
          </w:tcPr>
          <w:p w14:paraId="58292595" w14:textId="77777777" w:rsidR="007C7C69" w:rsidRPr="002A0CC6" w:rsidRDefault="007C7C69" w:rsidP="00287BD3">
            <w:pPr>
              <w:pStyle w:val="TAL"/>
              <w:rPr>
                <w:ins w:id="40" w:author="OM" w:date="2016-11-07T18:02:00Z"/>
                <w:rFonts w:cs="Arial"/>
                <w:sz w:val="16"/>
                <w:szCs w:val="16"/>
                <w:lang w:eastAsia="ja-JP"/>
              </w:rPr>
            </w:pPr>
            <w:ins w:id="41" w:author="OM" w:date="2016-11-07T18:03:00Z">
              <w:r>
                <w:rPr>
                  <w:rFonts w:cs="Arial" w:hint="eastAsia"/>
                  <w:sz w:val="16"/>
                  <w:szCs w:val="16"/>
                  <w:lang w:eastAsia="ja-JP"/>
                </w:rPr>
                <w:t>Frequency range</w:t>
              </w:r>
            </w:ins>
          </w:p>
        </w:tc>
        <w:tc>
          <w:tcPr>
            <w:tcW w:w="772" w:type="dxa"/>
            <w:shd w:val="clear" w:color="auto" w:fill="auto"/>
            <w:vAlign w:val="center"/>
          </w:tcPr>
          <w:p w14:paraId="3D93AA5C" w14:textId="77777777" w:rsidR="007C7C69" w:rsidRPr="002A0CC6" w:rsidRDefault="007C7C69" w:rsidP="00287BD3">
            <w:pPr>
              <w:pStyle w:val="TAR"/>
              <w:rPr>
                <w:ins w:id="42" w:author="OM" w:date="2016-11-07T18:02:00Z"/>
                <w:rFonts w:cs="Arial"/>
                <w:sz w:val="16"/>
                <w:szCs w:val="16"/>
                <w:lang w:eastAsia="ja-JP"/>
              </w:rPr>
            </w:pPr>
            <w:ins w:id="43" w:author="OM" w:date="2016-11-07T18:04:00Z">
              <w:r>
                <w:rPr>
                  <w:rFonts w:cs="Arial" w:hint="eastAsia"/>
                  <w:sz w:val="16"/>
                  <w:szCs w:val="16"/>
                  <w:lang w:eastAsia="ja-JP"/>
                </w:rPr>
                <w:t>1884.5</w:t>
              </w:r>
            </w:ins>
          </w:p>
        </w:tc>
        <w:tc>
          <w:tcPr>
            <w:tcW w:w="362" w:type="dxa"/>
            <w:shd w:val="clear" w:color="auto" w:fill="auto"/>
            <w:vAlign w:val="center"/>
          </w:tcPr>
          <w:p w14:paraId="64FB4E1B" w14:textId="77777777" w:rsidR="007C7C69" w:rsidRPr="002A0CC6" w:rsidRDefault="007C7C69" w:rsidP="00287BD3">
            <w:pPr>
              <w:pStyle w:val="TAC"/>
              <w:rPr>
                <w:ins w:id="44" w:author="OM" w:date="2016-11-07T18:02:00Z"/>
                <w:rFonts w:cs="Arial"/>
                <w:sz w:val="16"/>
                <w:szCs w:val="16"/>
                <w:lang w:eastAsia="ja-JP"/>
              </w:rPr>
            </w:pPr>
            <w:ins w:id="45" w:author="OM" w:date="2016-11-07T18:04:00Z">
              <w:r>
                <w:rPr>
                  <w:rFonts w:cs="Arial" w:hint="eastAsia"/>
                  <w:sz w:val="16"/>
                  <w:szCs w:val="16"/>
                  <w:lang w:eastAsia="ja-JP"/>
                </w:rPr>
                <w:t>-</w:t>
              </w:r>
            </w:ins>
          </w:p>
        </w:tc>
        <w:tc>
          <w:tcPr>
            <w:tcW w:w="772" w:type="dxa"/>
            <w:shd w:val="clear" w:color="auto" w:fill="auto"/>
            <w:vAlign w:val="center"/>
          </w:tcPr>
          <w:p w14:paraId="17F054FA" w14:textId="77777777" w:rsidR="007C7C69" w:rsidRPr="002A0CC6" w:rsidRDefault="007C7C69" w:rsidP="00287BD3">
            <w:pPr>
              <w:pStyle w:val="TAL"/>
              <w:rPr>
                <w:ins w:id="46" w:author="OM" w:date="2016-11-07T18:02:00Z"/>
                <w:rFonts w:cs="Arial"/>
                <w:sz w:val="16"/>
                <w:szCs w:val="16"/>
                <w:lang w:eastAsia="ja-JP"/>
              </w:rPr>
            </w:pPr>
            <w:ins w:id="47" w:author="OM" w:date="2016-11-07T18:04:00Z">
              <w:r>
                <w:rPr>
                  <w:rFonts w:cs="Arial" w:hint="eastAsia"/>
                  <w:sz w:val="16"/>
                  <w:szCs w:val="16"/>
                  <w:lang w:eastAsia="ja-JP"/>
                </w:rPr>
                <w:t>1915.7</w:t>
              </w:r>
            </w:ins>
          </w:p>
        </w:tc>
        <w:tc>
          <w:tcPr>
            <w:tcW w:w="1134" w:type="dxa"/>
            <w:shd w:val="clear" w:color="auto" w:fill="auto"/>
            <w:vAlign w:val="center"/>
          </w:tcPr>
          <w:p w14:paraId="79F8B543" w14:textId="77777777" w:rsidR="007C7C69" w:rsidRPr="002A0CC6" w:rsidRDefault="007C7C69" w:rsidP="00287BD3">
            <w:pPr>
              <w:pStyle w:val="TAC"/>
              <w:rPr>
                <w:ins w:id="48" w:author="OM" w:date="2016-11-07T18:02:00Z"/>
                <w:rFonts w:cs="Arial"/>
                <w:sz w:val="16"/>
                <w:szCs w:val="16"/>
                <w:lang w:eastAsia="ja-JP"/>
              </w:rPr>
            </w:pPr>
            <w:ins w:id="49" w:author="OM" w:date="2016-11-07T18:04:00Z">
              <w:r>
                <w:rPr>
                  <w:rFonts w:cs="Arial" w:hint="eastAsia"/>
                  <w:sz w:val="16"/>
                  <w:szCs w:val="16"/>
                  <w:lang w:eastAsia="ja-JP"/>
                </w:rPr>
                <w:t>-41</w:t>
              </w:r>
            </w:ins>
          </w:p>
        </w:tc>
        <w:tc>
          <w:tcPr>
            <w:tcW w:w="851" w:type="dxa"/>
            <w:shd w:val="clear" w:color="auto" w:fill="auto"/>
            <w:noWrap/>
            <w:vAlign w:val="center"/>
          </w:tcPr>
          <w:p w14:paraId="554EBF41" w14:textId="77777777" w:rsidR="007C7C69" w:rsidRPr="002A0CC6" w:rsidRDefault="007C7C69" w:rsidP="00287BD3">
            <w:pPr>
              <w:pStyle w:val="TAC"/>
              <w:rPr>
                <w:ins w:id="50" w:author="OM" w:date="2016-11-07T18:02:00Z"/>
                <w:rFonts w:cs="Arial"/>
                <w:sz w:val="16"/>
                <w:szCs w:val="16"/>
                <w:lang w:eastAsia="ja-JP"/>
              </w:rPr>
            </w:pPr>
            <w:ins w:id="51" w:author="OM" w:date="2016-11-07T18:04:00Z">
              <w:r>
                <w:rPr>
                  <w:rFonts w:cs="Arial" w:hint="eastAsia"/>
                  <w:sz w:val="16"/>
                  <w:szCs w:val="16"/>
                  <w:lang w:eastAsia="ja-JP"/>
                </w:rPr>
                <w:t>0.3</w:t>
              </w:r>
            </w:ins>
          </w:p>
        </w:tc>
        <w:tc>
          <w:tcPr>
            <w:tcW w:w="929" w:type="dxa"/>
            <w:shd w:val="clear" w:color="auto" w:fill="auto"/>
            <w:noWrap/>
            <w:vAlign w:val="center"/>
          </w:tcPr>
          <w:p w14:paraId="490BFA74" w14:textId="77777777" w:rsidR="007C7C69" w:rsidRPr="002A0CC6" w:rsidRDefault="007C7C69" w:rsidP="00287BD3">
            <w:pPr>
              <w:pStyle w:val="TAC"/>
              <w:rPr>
                <w:ins w:id="52" w:author="OM" w:date="2016-11-07T18:02:00Z"/>
                <w:rFonts w:cs="Arial"/>
                <w:sz w:val="16"/>
                <w:szCs w:val="16"/>
                <w:lang w:eastAsia="ja-JP"/>
              </w:rPr>
            </w:pPr>
            <w:ins w:id="53" w:author="OM" w:date="2016-11-07T18:04:00Z">
              <w:r>
                <w:rPr>
                  <w:rFonts w:cs="Arial" w:hint="eastAsia"/>
                  <w:sz w:val="16"/>
                  <w:szCs w:val="16"/>
                  <w:lang w:eastAsia="ja-JP"/>
                </w:rPr>
                <w:t>8, 38</w:t>
              </w:r>
            </w:ins>
          </w:p>
        </w:tc>
      </w:tr>
      <w:tr w:rsidR="007C7C69" w:rsidRPr="0032110F" w14:paraId="23D9A4B5" w14:textId="77777777" w:rsidTr="00287BD3">
        <w:trPr>
          <w:trHeight w:val="225"/>
          <w:jc w:val="center"/>
        </w:trPr>
        <w:tc>
          <w:tcPr>
            <w:tcW w:w="960" w:type="dxa"/>
            <w:vMerge w:val="restart"/>
            <w:shd w:val="clear" w:color="auto" w:fill="auto"/>
          </w:tcPr>
          <w:p w14:paraId="28AFD5F4" w14:textId="77777777" w:rsidR="007C7C69" w:rsidRPr="002A0CC6" w:rsidRDefault="007C7C69" w:rsidP="00287BD3">
            <w:pPr>
              <w:pStyle w:val="TAC"/>
              <w:rPr>
                <w:rFonts w:cs="Arial"/>
                <w:sz w:val="16"/>
                <w:szCs w:val="16"/>
              </w:rPr>
            </w:pPr>
            <w:r w:rsidRPr="002A0CC6">
              <w:rPr>
                <w:rFonts w:cs="Arial"/>
                <w:sz w:val="16"/>
                <w:szCs w:val="16"/>
              </w:rPr>
              <w:t>6</w:t>
            </w:r>
          </w:p>
        </w:tc>
        <w:tc>
          <w:tcPr>
            <w:tcW w:w="3166" w:type="dxa"/>
            <w:shd w:val="clear" w:color="auto" w:fill="auto"/>
            <w:vAlign w:val="center"/>
          </w:tcPr>
          <w:p w14:paraId="7CAFBFF0" w14:textId="77777777" w:rsidR="007C7C69" w:rsidRPr="002A0CC6" w:rsidRDefault="007C7C69" w:rsidP="00287BD3">
            <w:pPr>
              <w:pStyle w:val="TAL"/>
              <w:rPr>
                <w:rFonts w:cs="Arial"/>
                <w:sz w:val="16"/>
                <w:szCs w:val="16"/>
              </w:rPr>
            </w:pPr>
            <w:r w:rsidRPr="002A0CC6">
              <w:rPr>
                <w:rFonts w:cs="Arial"/>
                <w:sz w:val="16"/>
                <w:szCs w:val="16"/>
              </w:rPr>
              <w:t>E-UTRA Band 1, 9, 11, 34</w:t>
            </w:r>
          </w:p>
        </w:tc>
        <w:tc>
          <w:tcPr>
            <w:tcW w:w="772" w:type="dxa"/>
            <w:shd w:val="clear" w:color="auto" w:fill="auto"/>
            <w:vAlign w:val="center"/>
          </w:tcPr>
          <w:p w14:paraId="7D635345" w14:textId="77777777" w:rsidR="007C7C69" w:rsidRPr="002A0CC6" w:rsidRDefault="007C7C69" w:rsidP="00287BD3">
            <w:pPr>
              <w:pStyle w:val="TAR"/>
              <w:rPr>
                <w:rFonts w:cs="Arial"/>
                <w:sz w:val="16"/>
                <w:szCs w:val="16"/>
              </w:rPr>
            </w:pPr>
            <w:proofErr w:type="spellStart"/>
            <w:r w:rsidRPr="002A0CC6">
              <w:rPr>
                <w:rFonts w:cs="Arial"/>
                <w:sz w:val="16"/>
                <w:szCs w:val="16"/>
              </w:rPr>
              <w:t>F</w:t>
            </w:r>
            <w:r w:rsidRPr="002A0CC6">
              <w:rPr>
                <w:rFonts w:cs="Arial"/>
                <w:sz w:val="16"/>
                <w:szCs w:val="16"/>
                <w:vertAlign w:val="subscript"/>
              </w:rPr>
              <w:t>DL_low</w:t>
            </w:r>
            <w:proofErr w:type="spellEnd"/>
            <w:r w:rsidRPr="002A0CC6">
              <w:rPr>
                <w:rFonts w:cs="Arial"/>
                <w:sz w:val="16"/>
                <w:szCs w:val="16"/>
              </w:rPr>
              <w:t xml:space="preserve"> </w:t>
            </w:r>
          </w:p>
        </w:tc>
        <w:tc>
          <w:tcPr>
            <w:tcW w:w="362" w:type="dxa"/>
            <w:shd w:val="clear" w:color="auto" w:fill="auto"/>
            <w:vAlign w:val="center"/>
          </w:tcPr>
          <w:p w14:paraId="667E6C49" w14:textId="77777777" w:rsidR="007C7C69" w:rsidRPr="002A0CC6" w:rsidRDefault="007C7C69" w:rsidP="00287BD3">
            <w:pPr>
              <w:pStyle w:val="TAC"/>
              <w:rPr>
                <w:rFonts w:cs="Arial"/>
                <w:sz w:val="16"/>
                <w:szCs w:val="16"/>
              </w:rPr>
            </w:pPr>
            <w:r w:rsidRPr="002A0CC6">
              <w:rPr>
                <w:rFonts w:cs="Arial"/>
                <w:sz w:val="16"/>
                <w:szCs w:val="16"/>
              </w:rPr>
              <w:t>-</w:t>
            </w:r>
          </w:p>
        </w:tc>
        <w:tc>
          <w:tcPr>
            <w:tcW w:w="772" w:type="dxa"/>
            <w:shd w:val="clear" w:color="auto" w:fill="auto"/>
            <w:vAlign w:val="center"/>
          </w:tcPr>
          <w:p w14:paraId="1B0D0DDB" w14:textId="77777777" w:rsidR="007C7C69" w:rsidRPr="002A0CC6" w:rsidRDefault="007C7C69" w:rsidP="00287BD3">
            <w:pPr>
              <w:pStyle w:val="TAL"/>
              <w:rPr>
                <w:rFonts w:cs="Arial"/>
                <w:sz w:val="16"/>
                <w:szCs w:val="16"/>
              </w:rPr>
            </w:pPr>
            <w:proofErr w:type="spellStart"/>
            <w:r w:rsidRPr="002A0CC6">
              <w:rPr>
                <w:rFonts w:cs="Arial"/>
                <w:sz w:val="16"/>
                <w:szCs w:val="16"/>
              </w:rPr>
              <w:t>F</w:t>
            </w:r>
            <w:r w:rsidRPr="002A0CC6">
              <w:rPr>
                <w:rFonts w:cs="Arial"/>
                <w:sz w:val="16"/>
                <w:szCs w:val="16"/>
                <w:vertAlign w:val="subscript"/>
              </w:rPr>
              <w:t>DL_high</w:t>
            </w:r>
            <w:proofErr w:type="spellEnd"/>
          </w:p>
        </w:tc>
        <w:tc>
          <w:tcPr>
            <w:tcW w:w="1134" w:type="dxa"/>
            <w:shd w:val="clear" w:color="auto" w:fill="auto"/>
            <w:vAlign w:val="center"/>
          </w:tcPr>
          <w:p w14:paraId="5ED93C29" w14:textId="77777777" w:rsidR="007C7C69" w:rsidRPr="002A0CC6" w:rsidRDefault="007C7C69" w:rsidP="00287BD3">
            <w:pPr>
              <w:pStyle w:val="TAC"/>
              <w:rPr>
                <w:rFonts w:cs="Arial"/>
                <w:sz w:val="16"/>
                <w:szCs w:val="16"/>
              </w:rPr>
            </w:pPr>
            <w:r w:rsidRPr="002A0CC6">
              <w:rPr>
                <w:rFonts w:cs="Arial"/>
                <w:sz w:val="16"/>
                <w:szCs w:val="16"/>
              </w:rPr>
              <w:t>-50</w:t>
            </w:r>
          </w:p>
        </w:tc>
        <w:tc>
          <w:tcPr>
            <w:tcW w:w="851" w:type="dxa"/>
            <w:shd w:val="clear" w:color="auto" w:fill="auto"/>
            <w:noWrap/>
            <w:vAlign w:val="center"/>
          </w:tcPr>
          <w:p w14:paraId="4EE5D42D" w14:textId="77777777" w:rsidR="007C7C69" w:rsidRPr="002A0CC6" w:rsidRDefault="007C7C69" w:rsidP="00287BD3">
            <w:pPr>
              <w:pStyle w:val="TAC"/>
              <w:rPr>
                <w:rFonts w:cs="Arial"/>
                <w:sz w:val="16"/>
                <w:szCs w:val="16"/>
              </w:rPr>
            </w:pPr>
            <w:r w:rsidRPr="002A0CC6">
              <w:rPr>
                <w:rFonts w:cs="Arial"/>
                <w:sz w:val="16"/>
                <w:szCs w:val="16"/>
              </w:rPr>
              <w:t>1</w:t>
            </w:r>
          </w:p>
        </w:tc>
        <w:tc>
          <w:tcPr>
            <w:tcW w:w="929" w:type="dxa"/>
            <w:shd w:val="clear" w:color="auto" w:fill="auto"/>
            <w:noWrap/>
            <w:vAlign w:val="center"/>
          </w:tcPr>
          <w:p w14:paraId="62098FAC" w14:textId="77777777" w:rsidR="007C7C69" w:rsidRPr="002A0CC6" w:rsidRDefault="007C7C69" w:rsidP="00287BD3">
            <w:pPr>
              <w:pStyle w:val="TAC"/>
              <w:rPr>
                <w:rFonts w:cs="Arial"/>
                <w:sz w:val="16"/>
                <w:szCs w:val="16"/>
              </w:rPr>
            </w:pPr>
          </w:p>
        </w:tc>
      </w:tr>
      <w:tr w:rsidR="007C7C69" w:rsidRPr="0032110F" w14:paraId="26EB9AA8" w14:textId="77777777" w:rsidTr="00287BD3">
        <w:trPr>
          <w:trHeight w:val="225"/>
          <w:jc w:val="center"/>
        </w:trPr>
        <w:tc>
          <w:tcPr>
            <w:tcW w:w="960" w:type="dxa"/>
            <w:vMerge/>
            <w:vAlign w:val="center"/>
          </w:tcPr>
          <w:p w14:paraId="6F908AD1" w14:textId="77777777" w:rsidR="007C7C69" w:rsidRPr="002A0CC6" w:rsidRDefault="007C7C69" w:rsidP="00287BD3">
            <w:pPr>
              <w:pStyle w:val="TAC"/>
              <w:rPr>
                <w:rFonts w:cs="Arial"/>
                <w:sz w:val="16"/>
                <w:szCs w:val="16"/>
              </w:rPr>
            </w:pPr>
          </w:p>
        </w:tc>
        <w:tc>
          <w:tcPr>
            <w:tcW w:w="3166" w:type="dxa"/>
            <w:shd w:val="clear" w:color="auto" w:fill="auto"/>
            <w:vAlign w:val="center"/>
          </w:tcPr>
          <w:p w14:paraId="172A76AE" w14:textId="77777777" w:rsidR="007C7C69" w:rsidRPr="002A0CC6" w:rsidRDefault="007C7C69" w:rsidP="00287BD3">
            <w:pPr>
              <w:pStyle w:val="TAL"/>
              <w:rPr>
                <w:rFonts w:cs="Arial"/>
                <w:sz w:val="16"/>
                <w:szCs w:val="16"/>
              </w:rPr>
            </w:pPr>
            <w:r w:rsidRPr="002A0CC6">
              <w:rPr>
                <w:rFonts w:cs="Arial"/>
                <w:sz w:val="16"/>
                <w:szCs w:val="16"/>
              </w:rPr>
              <w:t>Frequency range</w:t>
            </w:r>
          </w:p>
        </w:tc>
        <w:tc>
          <w:tcPr>
            <w:tcW w:w="772" w:type="dxa"/>
            <w:shd w:val="clear" w:color="auto" w:fill="auto"/>
            <w:vAlign w:val="center"/>
          </w:tcPr>
          <w:p w14:paraId="5317A356" w14:textId="77777777" w:rsidR="007C7C69" w:rsidRPr="002A0CC6" w:rsidRDefault="007C7C69" w:rsidP="00287BD3">
            <w:pPr>
              <w:pStyle w:val="TAR"/>
              <w:rPr>
                <w:rFonts w:cs="Arial"/>
                <w:sz w:val="16"/>
                <w:szCs w:val="16"/>
              </w:rPr>
            </w:pPr>
            <w:r w:rsidRPr="002A0CC6">
              <w:rPr>
                <w:rFonts w:cs="Arial"/>
                <w:sz w:val="16"/>
                <w:szCs w:val="16"/>
              </w:rPr>
              <w:t>860</w:t>
            </w:r>
          </w:p>
        </w:tc>
        <w:tc>
          <w:tcPr>
            <w:tcW w:w="362" w:type="dxa"/>
            <w:shd w:val="clear" w:color="auto" w:fill="auto"/>
            <w:vAlign w:val="center"/>
          </w:tcPr>
          <w:p w14:paraId="4CE207F0" w14:textId="77777777" w:rsidR="007C7C69" w:rsidRPr="002A0CC6" w:rsidRDefault="007C7C69" w:rsidP="00287BD3">
            <w:pPr>
              <w:pStyle w:val="TAC"/>
              <w:rPr>
                <w:rFonts w:cs="Arial"/>
                <w:sz w:val="16"/>
                <w:szCs w:val="16"/>
              </w:rPr>
            </w:pPr>
            <w:r w:rsidRPr="002A0CC6">
              <w:rPr>
                <w:rFonts w:cs="Arial"/>
                <w:sz w:val="16"/>
                <w:szCs w:val="16"/>
              </w:rPr>
              <w:t>-</w:t>
            </w:r>
          </w:p>
        </w:tc>
        <w:tc>
          <w:tcPr>
            <w:tcW w:w="772" w:type="dxa"/>
            <w:shd w:val="clear" w:color="auto" w:fill="auto"/>
            <w:vAlign w:val="center"/>
          </w:tcPr>
          <w:p w14:paraId="16575908" w14:textId="77777777" w:rsidR="007C7C69" w:rsidRPr="002A0CC6" w:rsidRDefault="007C7C69" w:rsidP="00287BD3">
            <w:pPr>
              <w:pStyle w:val="TAL"/>
              <w:rPr>
                <w:rFonts w:cs="Arial"/>
                <w:sz w:val="16"/>
                <w:szCs w:val="16"/>
              </w:rPr>
            </w:pPr>
            <w:r w:rsidRPr="002A0CC6">
              <w:rPr>
                <w:rFonts w:cs="Arial"/>
                <w:sz w:val="16"/>
                <w:szCs w:val="16"/>
              </w:rPr>
              <w:t>875</w:t>
            </w:r>
          </w:p>
        </w:tc>
        <w:tc>
          <w:tcPr>
            <w:tcW w:w="1134" w:type="dxa"/>
            <w:shd w:val="clear" w:color="auto" w:fill="auto"/>
            <w:vAlign w:val="center"/>
          </w:tcPr>
          <w:p w14:paraId="2FFF4F64" w14:textId="77777777" w:rsidR="007C7C69" w:rsidRPr="002A0CC6" w:rsidRDefault="007C7C69" w:rsidP="00287BD3">
            <w:pPr>
              <w:pStyle w:val="TAC"/>
              <w:rPr>
                <w:rFonts w:cs="Arial"/>
                <w:sz w:val="16"/>
                <w:szCs w:val="16"/>
              </w:rPr>
            </w:pPr>
            <w:r w:rsidRPr="002A0CC6">
              <w:rPr>
                <w:rFonts w:cs="Arial"/>
                <w:sz w:val="16"/>
                <w:szCs w:val="16"/>
              </w:rPr>
              <w:t>-37</w:t>
            </w:r>
          </w:p>
        </w:tc>
        <w:tc>
          <w:tcPr>
            <w:tcW w:w="851" w:type="dxa"/>
            <w:shd w:val="clear" w:color="auto" w:fill="auto"/>
            <w:noWrap/>
            <w:vAlign w:val="center"/>
          </w:tcPr>
          <w:p w14:paraId="70956DBE" w14:textId="77777777" w:rsidR="007C7C69" w:rsidRPr="002A0CC6" w:rsidRDefault="007C7C69" w:rsidP="00287BD3">
            <w:pPr>
              <w:pStyle w:val="TAC"/>
              <w:rPr>
                <w:rFonts w:cs="Arial"/>
                <w:sz w:val="16"/>
                <w:szCs w:val="16"/>
              </w:rPr>
            </w:pPr>
            <w:r w:rsidRPr="002A0CC6">
              <w:rPr>
                <w:rFonts w:cs="Arial"/>
                <w:sz w:val="16"/>
                <w:szCs w:val="16"/>
              </w:rPr>
              <w:t>1</w:t>
            </w:r>
          </w:p>
        </w:tc>
        <w:tc>
          <w:tcPr>
            <w:tcW w:w="929" w:type="dxa"/>
            <w:shd w:val="clear" w:color="auto" w:fill="auto"/>
            <w:noWrap/>
            <w:vAlign w:val="center"/>
          </w:tcPr>
          <w:p w14:paraId="2F9FF7A1" w14:textId="77777777" w:rsidR="007C7C69" w:rsidRPr="002A0CC6" w:rsidRDefault="007C7C69" w:rsidP="00287BD3">
            <w:pPr>
              <w:pStyle w:val="TAC"/>
              <w:rPr>
                <w:rFonts w:cs="Arial"/>
                <w:sz w:val="16"/>
                <w:szCs w:val="16"/>
              </w:rPr>
            </w:pPr>
          </w:p>
        </w:tc>
      </w:tr>
      <w:tr w:rsidR="007C7C69" w:rsidRPr="0032110F" w14:paraId="42D36572" w14:textId="77777777" w:rsidTr="00287BD3">
        <w:trPr>
          <w:trHeight w:val="225"/>
          <w:jc w:val="center"/>
        </w:trPr>
        <w:tc>
          <w:tcPr>
            <w:tcW w:w="960" w:type="dxa"/>
            <w:vMerge/>
            <w:vAlign w:val="center"/>
          </w:tcPr>
          <w:p w14:paraId="3798D73A" w14:textId="77777777" w:rsidR="007C7C69" w:rsidRPr="002A0CC6" w:rsidRDefault="007C7C69" w:rsidP="00287BD3">
            <w:pPr>
              <w:pStyle w:val="TAC"/>
              <w:rPr>
                <w:rFonts w:cs="Arial"/>
                <w:sz w:val="16"/>
                <w:szCs w:val="16"/>
              </w:rPr>
            </w:pPr>
          </w:p>
        </w:tc>
        <w:tc>
          <w:tcPr>
            <w:tcW w:w="3166" w:type="dxa"/>
            <w:shd w:val="clear" w:color="auto" w:fill="auto"/>
            <w:vAlign w:val="center"/>
          </w:tcPr>
          <w:p w14:paraId="7D85AEBF" w14:textId="77777777" w:rsidR="007C7C69" w:rsidRPr="002A0CC6" w:rsidRDefault="007C7C69" w:rsidP="00287BD3">
            <w:pPr>
              <w:pStyle w:val="TAL"/>
              <w:rPr>
                <w:rFonts w:cs="Arial"/>
                <w:sz w:val="16"/>
                <w:szCs w:val="16"/>
              </w:rPr>
            </w:pPr>
            <w:r w:rsidRPr="002A0CC6">
              <w:rPr>
                <w:rFonts w:cs="Arial"/>
                <w:sz w:val="16"/>
                <w:szCs w:val="16"/>
              </w:rPr>
              <w:t>Frequency range</w:t>
            </w:r>
          </w:p>
        </w:tc>
        <w:tc>
          <w:tcPr>
            <w:tcW w:w="772" w:type="dxa"/>
            <w:shd w:val="clear" w:color="auto" w:fill="auto"/>
            <w:vAlign w:val="center"/>
          </w:tcPr>
          <w:p w14:paraId="0C8DDE0F" w14:textId="77777777" w:rsidR="007C7C69" w:rsidRPr="002A0CC6" w:rsidRDefault="007C7C69" w:rsidP="00287BD3">
            <w:pPr>
              <w:pStyle w:val="TAR"/>
              <w:rPr>
                <w:rFonts w:cs="Arial"/>
                <w:sz w:val="16"/>
                <w:szCs w:val="16"/>
              </w:rPr>
            </w:pPr>
            <w:r w:rsidRPr="002A0CC6">
              <w:rPr>
                <w:rFonts w:cs="Arial"/>
                <w:sz w:val="16"/>
                <w:szCs w:val="16"/>
              </w:rPr>
              <w:t>875</w:t>
            </w:r>
          </w:p>
        </w:tc>
        <w:tc>
          <w:tcPr>
            <w:tcW w:w="362" w:type="dxa"/>
            <w:shd w:val="clear" w:color="auto" w:fill="auto"/>
            <w:vAlign w:val="center"/>
          </w:tcPr>
          <w:p w14:paraId="398CA4EA" w14:textId="77777777" w:rsidR="007C7C69" w:rsidRPr="002A0CC6" w:rsidRDefault="007C7C69" w:rsidP="00287BD3">
            <w:pPr>
              <w:pStyle w:val="TAC"/>
              <w:rPr>
                <w:rFonts w:cs="Arial"/>
                <w:sz w:val="16"/>
                <w:szCs w:val="16"/>
              </w:rPr>
            </w:pPr>
            <w:r w:rsidRPr="002A0CC6">
              <w:rPr>
                <w:rFonts w:cs="Arial"/>
                <w:sz w:val="16"/>
                <w:szCs w:val="16"/>
              </w:rPr>
              <w:t>-</w:t>
            </w:r>
          </w:p>
        </w:tc>
        <w:tc>
          <w:tcPr>
            <w:tcW w:w="772" w:type="dxa"/>
            <w:shd w:val="clear" w:color="auto" w:fill="auto"/>
            <w:vAlign w:val="center"/>
          </w:tcPr>
          <w:p w14:paraId="639F7913" w14:textId="77777777" w:rsidR="007C7C69" w:rsidRPr="002A0CC6" w:rsidRDefault="007C7C69" w:rsidP="00287BD3">
            <w:pPr>
              <w:pStyle w:val="TAL"/>
              <w:rPr>
                <w:rFonts w:cs="Arial"/>
                <w:sz w:val="16"/>
                <w:szCs w:val="16"/>
              </w:rPr>
            </w:pPr>
            <w:r w:rsidRPr="002A0CC6">
              <w:rPr>
                <w:rFonts w:cs="Arial"/>
                <w:sz w:val="16"/>
                <w:szCs w:val="16"/>
              </w:rPr>
              <w:t>895</w:t>
            </w:r>
          </w:p>
        </w:tc>
        <w:tc>
          <w:tcPr>
            <w:tcW w:w="1134" w:type="dxa"/>
            <w:shd w:val="clear" w:color="auto" w:fill="auto"/>
            <w:vAlign w:val="center"/>
          </w:tcPr>
          <w:p w14:paraId="77F4C675" w14:textId="77777777" w:rsidR="007C7C69" w:rsidRPr="002A0CC6" w:rsidRDefault="007C7C69" w:rsidP="00287BD3">
            <w:pPr>
              <w:pStyle w:val="TAC"/>
              <w:rPr>
                <w:rFonts w:cs="Arial"/>
                <w:sz w:val="16"/>
                <w:szCs w:val="16"/>
              </w:rPr>
            </w:pPr>
            <w:r w:rsidRPr="002A0CC6">
              <w:rPr>
                <w:rFonts w:cs="Arial"/>
                <w:sz w:val="16"/>
                <w:szCs w:val="16"/>
              </w:rPr>
              <w:t>-50</w:t>
            </w:r>
          </w:p>
        </w:tc>
        <w:tc>
          <w:tcPr>
            <w:tcW w:w="851" w:type="dxa"/>
            <w:shd w:val="clear" w:color="auto" w:fill="auto"/>
            <w:noWrap/>
            <w:vAlign w:val="center"/>
          </w:tcPr>
          <w:p w14:paraId="046E80AD" w14:textId="77777777" w:rsidR="007C7C69" w:rsidRPr="002A0CC6" w:rsidRDefault="007C7C69" w:rsidP="00287BD3">
            <w:pPr>
              <w:pStyle w:val="TAC"/>
              <w:rPr>
                <w:rFonts w:cs="Arial"/>
                <w:sz w:val="16"/>
                <w:szCs w:val="16"/>
              </w:rPr>
            </w:pPr>
            <w:r w:rsidRPr="002A0CC6">
              <w:rPr>
                <w:rFonts w:cs="Arial"/>
                <w:sz w:val="16"/>
                <w:szCs w:val="16"/>
              </w:rPr>
              <w:t>1</w:t>
            </w:r>
          </w:p>
        </w:tc>
        <w:tc>
          <w:tcPr>
            <w:tcW w:w="929" w:type="dxa"/>
            <w:shd w:val="clear" w:color="auto" w:fill="auto"/>
            <w:noWrap/>
            <w:vAlign w:val="center"/>
          </w:tcPr>
          <w:p w14:paraId="1E4B1E3A" w14:textId="77777777" w:rsidR="007C7C69" w:rsidRPr="002A0CC6" w:rsidRDefault="007C7C69" w:rsidP="00287BD3">
            <w:pPr>
              <w:pStyle w:val="TAC"/>
              <w:rPr>
                <w:rFonts w:cs="Arial"/>
                <w:sz w:val="16"/>
                <w:szCs w:val="16"/>
              </w:rPr>
            </w:pPr>
          </w:p>
        </w:tc>
      </w:tr>
      <w:tr w:rsidR="007C7C69" w:rsidRPr="0032110F" w14:paraId="55CC99DB" w14:textId="77777777" w:rsidTr="00287BD3">
        <w:trPr>
          <w:trHeight w:val="353"/>
          <w:jc w:val="center"/>
        </w:trPr>
        <w:tc>
          <w:tcPr>
            <w:tcW w:w="960" w:type="dxa"/>
            <w:vMerge/>
            <w:vAlign w:val="center"/>
          </w:tcPr>
          <w:p w14:paraId="42E7A01A" w14:textId="77777777" w:rsidR="007C7C69" w:rsidRPr="002A0CC6" w:rsidRDefault="007C7C69" w:rsidP="00287BD3">
            <w:pPr>
              <w:pStyle w:val="TAC"/>
              <w:rPr>
                <w:rFonts w:cs="Arial"/>
                <w:sz w:val="16"/>
                <w:szCs w:val="16"/>
              </w:rPr>
            </w:pPr>
          </w:p>
        </w:tc>
        <w:tc>
          <w:tcPr>
            <w:tcW w:w="3166" w:type="dxa"/>
            <w:vMerge w:val="restart"/>
            <w:shd w:val="clear" w:color="auto" w:fill="auto"/>
            <w:vAlign w:val="center"/>
          </w:tcPr>
          <w:p w14:paraId="4AF5EF8B" w14:textId="77777777" w:rsidR="007C7C69" w:rsidRPr="002A0CC6" w:rsidRDefault="007C7C69" w:rsidP="00287BD3">
            <w:pPr>
              <w:pStyle w:val="TAL"/>
              <w:rPr>
                <w:rFonts w:cs="Arial"/>
                <w:sz w:val="16"/>
                <w:szCs w:val="16"/>
              </w:rPr>
            </w:pPr>
            <w:r w:rsidRPr="002A0CC6">
              <w:rPr>
                <w:rFonts w:cs="Arial"/>
                <w:sz w:val="16"/>
                <w:szCs w:val="16"/>
              </w:rPr>
              <w:t>Frequency range</w:t>
            </w:r>
          </w:p>
        </w:tc>
        <w:tc>
          <w:tcPr>
            <w:tcW w:w="772" w:type="dxa"/>
            <w:shd w:val="clear" w:color="auto" w:fill="auto"/>
            <w:vAlign w:val="center"/>
          </w:tcPr>
          <w:p w14:paraId="57F38920" w14:textId="77777777" w:rsidR="007C7C69" w:rsidRPr="002A0CC6" w:rsidRDefault="007C7C69" w:rsidP="00287BD3">
            <w:pPr>
              <w:pStyle w:val="TAR"/>
              <w:rPr>
                <w:rFonts w:cs="Arial"/>
                <w:sz w:val="16"/>
                <w:szCs w:val="16"/>
              </w:rPr>
            </w:pPr>
            <w:r w:rsidRPr="002A0CC6">
              <w:rPr>
                <w:rFonts w:cs="Arial"/>
                <w:sz w:val="16"/>
                <w:szCs w:val="16"/>
              </w:rPr>
              <w:t>1884.5</w:t>
            </w:r>
          </w:p>
        </w:tc>
        <w:tc>
          <w:tcPr>
            <w:tcW w:w="362" w:type="dxa"/>
            <w:shd w:val="clear" w:color="auto" w:fill="auto"/>
            <w:vAlign w:val="center"/>
          </w:tcPr>
          <w:p w14:paraId="34E08477" w14:textId="77777777" w:rsidR="007C7C69" w:rsidRPr="002A0CC6" w:rsidRDefault="007C7C69" w:rsidP="00287BD3">
            <w:pPr>
              <w:pStyle w:val="TAC"/>
              <w:rPr>
                <w:rFonts w:cs="Arial"/>
                <w:sz w:val="16"/>
                <w:szCs w:val="16"/>
              </w:rPr>
            </w:pPr>
            <w:r w:rsidRPr="002A0CC6">
              <w:rPr>
                <w:rFonts w:cs="Arial"/>
                <w:sz w:val="16"/>
                <w:szCs w:val="16"/>
              </w:rPr>
              <w:t>-</w:t>
            </w:r>
          </w:p>
        </w:tc>
        <w:tc>
          <w:tcPr>
            <w:tcW w:w="772" w:type="dxa"/>
            <w:shd w:val="clear" w:color="auto" w:fill="auto"/>
            <w:vAlign w:val="center"/>
          </w:tcPr>
          <w:p w14:paraId="24469C07" w14:textId="77777777" w:rsidR="007C7C69" w:rsidRPr="002A0CC6" w:rsidRDefault="007C7C69" w:rsidP="00287BD3">
            <w:pPr>
              <w:pStyle w:val="TAL"/>
              <w:rPr>
                <w:rFonts w:cs="Arial"/>
                <w:sz w:val="16"/>
                <w:szCs w:val="16"/>
              </w:rPr>
            </w:pPr>
            <w:r w:rsidRPr="002A0CC6">
              <w:rPr>
                <w:rFonts w:cs="Arial"/>
                <w:sz w:val="16"/>
                <w:szCs w:val="16"/>
              </w:rPr>
              <w:t>1919.6</w:t>
            </w:r>
          </w:p>
        </w:tc>
        <w:tc>
          <w:tcPr>
            <w:tcW w:w="1134" w:type="dxa"/>
            <w:vMerge w:val="restart"/>
            <w:shd w:val="clear" w:color="auto" w:fill="auto"/>
            <w:vAlign w:val="center"/>
          </w:tcPr>
          <w:p w14:paraId="43DC875E" w14:textId="77777777" w:rsidR="007C7C69" w:rsidRPr="002A0CC6" w:rsidRDefault="007C7C69" w:rsidP="00287BD3">
            <w:pPr>
              <w:pStyle w:val="TAC"/>
              <w:rPr>
                <w:rFonts w:cs="Arial"/>
                <w:sz w:val="16"/>
                <w:szCs w:val="16"/>
              </w:rPr>
            </w:pPr>
            <w:r w:rsidRPr="002A0CC6">
              <w:rPr>
                <w:rFonts w:cs="Arial"/>
                <w:sz w:val="16"/>
                <w:szCs w:val="16"/>
              </w:rPr>
              <w:t>-41</w:t>
            </w:r>
          </w:p>
        </w:tc>
        <w:tc>
          <w:tcPr>
            <w:tcW w:w="851" w:type="dxa"/>
            <w:vMerge w:val="restart"/>
            <w:shd w:val="clear" w:color="auto" w:fill="auto"/>
            <w:noWrap/>
            <w:vAlign w:val="center"/>
          </w:tcPr>
          <w:p w14:paraId="7E41FE48" w14:textId="77777777" w:rsidR="007C7C69" w:rsidRPr="002A0CC6" w:rsidRDefault="007C7C69" w:rsidP="00287BD3">
            <w:pPr>
              <w:pStyle w:val="TAC"/>
              <w:rPr>
                <w:rFonts w:cs="Arial"/>
                <w:sz w:val="16"/>
                <w:szCs w:val="16"/>
              </w:rPr>
            </w:pPr>
            <w:r w:rsidRPr="002A0CC6">
              <w:rPr>
                <w:rFonts w:cs="Arial"/>
                <w:sz w:val="16"/>
                <w:szCs w:val="16"/>
              </w:rPr>
              <w:t>0.3</w:t>
            </w:r>
          </w:p>
        </w:tc>
        <w:tc>
          <w:tcPr>
            <w:tcW w:w="929" w:type="dxa"/>
            <w:shd w:val="clear" w:color="auto" w:fill="auto"/>
            <w:noWrap/>
            <w:vAlign w:val="center"/>
          </w:tcPr>
          <w:p w14:paraId="44C507E4" w14:textId="77777777" w:rsidR="007C7C69" w:rsidRPr="002A0CC6" w:rsidRDefault="007C7C69" w:rsidP="00287BD3">
            <w:pPr>
              <w:pStyle w:val="TAC"/>
              <w:rPr>
                <w:rFonts w:cs="Arial"/>
                <w:sz w:val="16"/>
                <w:szCs w:val="16"/>
              </w:rPr>
            </w:pPr>
            <w:r w:rsidRPr="002A0CC6">
              <w:rPr>
                <w:rFonts w:cs="Arial"/>
                <w:sz w:val="16"/>
                <w:szCs w:val="16"/>
              </w:rPr>
              <w:t>7</w:t>
            </w:r>
          </w:p>
        </w:tc>
      </w:tr>
      <w:tr w:rsidR="007C7C69" w:rsidRPr="0032110F" w14:paraId="092FD215" w14:textId="77777777" w:rsidTr="00287BD3">
        <w:trPr>
          <w:trHeight w:val="367"/>
          <w:jc w:val="center"/>
        </w:trPr>
        <w:tc>
          <w:tcPr>
            <w:tcW w:w="960" w:type="dxa"/>
            <w:vMerge/>
            <w:vAlign w:val="center"/>
          </w:tcPr>
          <w:p w14:paraId="25375335" w14:textId="77777777" w:rsidR="007C7C69" w:rsidRPr="002A0CC6" w:rsidRDefault="007C7C69" w:rsidP="00287BD3">
            <w:pPr>
              <w:pStyle w:val="TAC"/>
              <w:rPr>
                <w:rFonts w:cs="Arial"/>
                <w:sz w:val="16"/>
                <w:szCs w:val="16"/>
              </w:rPr>
            </w:pPr>
          </w:p>
        </w:tc>
        <w:tc>
          <w:tcPr>
            <w:tcW w:w="3166" w:type="dxa"/>
            <w:vMerge/>
            <w:shd w:val="clear" w:color="auto" w:fill="auto"/>
            <w:vAlign w:val="center"/>
          </w:tcPr>
          <w:p w14:paraId="567FDA44" w14:textId="77777777" w:rsidR="007C7C69" w:rsidRPr="002A0CC6" w:rsidRDefault="007C7C69" w:rsidP="00287BD3">
            <w:pPr>
              <w:pStyle w:val="TAL"/>
              <w:rPr>
                <w:rFonts w:cs="Arial"/>
                <w:sz w:val="16"/>
                <w:szCs w:val="16"/>
              </w:rPr>
            </w:pPr>
          </w:p>
        </w:tc>
        <w:tc>
          <w:tcPr>
            <w:tcW w:w="772" w:type="dxa"/>
            <w:shd w:val="clear" w:color="auto" w:fill="auto"/>
            <w:vAlign w:val="center"/>
          </w:tcPr>
          <w:p w14:paraId="01E53D85" w14:textId="77777777" w:rsidR="007C7C69" w:rsidRPr="002A0CC6" w:rsidRDefault="007C7C69" w:rsidP="00287BD3">
            <w:pPr>
              <w:pStyle w:val="TAR"/>
              <w:rPr>
                <w:rFonts w:cs="Arial"/>
                <w:sz w:val="16"/>
                <w:szCs w:val="16"/>
              </w:rPr>
            </w:pPr>
            <w:r w:rsidRPr="002A0CC6">
              <w:rPr>
                <w:rFonts w:cs="Arial"/>
                <w:sz w:val="16"/>
                <w:szCs w:val="16"/>
              </w:rPr>
              <w:t>1884.5</w:t>
            </w:r>
          </w:p>
        </w:tc>
        <w:tc>
          <w:tcPr>
            <w:tcW w:w="362" w:type="dxa"/>
            <w:shd w:val="clear" w:color="auto" w:fill="auto"/>
            <w:vAlign w:val="center"/>
          </w:tcPr>
          <w:p w14:paraId="5275D07C" w14:textId="77777777" w:rsidR="007C7C69" w:rsidRPr="002A0CC6" w:rsidRDefault="007C7C69" w:rsidP="00287BD3">
            <w:pPr>
              <w:pStyle w:val="TAC"/>
              <w:rPr>
                <w:rFonts w:cs="Arial"/>
                <w:sz w:val="16"/>
                <w:szCs w:val="16"/>
              </w:rPr>
            </w:pPr>
            <w:r w:rsidRPr="002A0CC6">
              <w:rPr>
                <w:rFonts w:cs="Arial"/>
                <w:sz w:val="16"/>
                <w:szCs w:val="16"/>
              </w:rPr>
              <w:t>-</w:t>
            </w:r>
          </w:p>
        </w:tc>
        <w:tc>
          <w:tcPr>
            <w:tcW w:w="772" w:type="dxa"/>
            <w:shd w:val="clear" w:color="auto" w:fill="auto"/>
            <w:vAlign w:val="center"/>
          </w:tcPr>
          <w:p w14:paraId="0CCC1598" w14:textId="77777777" w:rsidR="007C7C69" w:rsidRPr="002A0CC6" w:rsidRDefault="007C7C69" w:rsidP="00287BD3">
            <w:pPr>
              <w:pStyle w:val="TAL"/>
              <w:rPr>
                <w:rFonts w:cs="Arial"/>
                <w:sz w:val="16"/>
                <w:szCs w:val="16"/>
              </w:rPr>
            </w:pPr>
            <w:r w:rsidRPr="002A0CC6">
              <w:rPr>
                <w:rFonts w:cs="Arial"/>
                <w:sz w:val="16"/>
                <w:szCs w:val="16"/>
              </w:rPr>
              <w:t>1915.7</w:t>
            </w:r>
          </w:p>
        </w:tc>
        <w:tc>
          <w:tcPr>
            <w:tcW w:w="1134" w:type="dxa"/>
            <w:vMerge/>
            <w:shd w:val="clear" w:color="auto" w:fill="auto"/>
            <w:vAlign w:val="center"/>
          </w:tcPr>
          <w:p w14:paraId="0C652BF5" w14:textId="77777777" w:rsidR="007C7C69" w:rsidRPr="002A0CC6" w:rsidRDefault="007C7C69" w:rsidP="00287BD3">
            <w:pPr>
              <w:pStyle w:val="TAC"/>
              <w:rPr>
                <w:rFonts w:cs="Arial"/>
                <w:sz w:val="16"/>
                <w:szCs w:val="16"/>
              </w:rPr>
            </w:pPr>
          </w:p>
        </w:tc>
        <w:tc>
          <w:tcPr>
            <w:tcW w:w="851" w:type="dxa"/>
            <w:vMerge/>
            <w:shd w:val="clear" w:color="auto" w:fill="auto"/>
            <w:noWrap/>
            <w:vAlign w:val="center"/>
          </w:tcPr>
          <w:p w14:paraId="20541146" w14:textId="77777777" w:rsidR="007C7C69" w:rsidRPr="002A0CC6" w:rsidRDefault="007C7C69" w:rsidP="00287BD3">
            <w:pPr>
              <w:pStyle w:val="TAC"/>
              <w:rPr>
                <w:rFonts w:cs="Arial"/>
                <w:sz w:val="16"/>
                <w:szCs w:val="16"/>
              </w:rPr>
            </w:pPr>
          </w:p>
        </w:tc>
        <w:tc>
          <w:tcPr>
            <w:tcW w:w="929" w:type="dxa"/>
            <w:shd w:val="clear" w:color="auto" w:fill="auto"/>
            <w:noWrap/>
            <w:vAlign w:val="center"/>
          </w:tcPr>
          <w:p w14:paraId="542777E8" w14:textId="77777777" w:rsidR="007C7C69" w:rsidRPr="002A0CC6" w:rsidRDefault="007C7C69" w:rsidP="00287BD3">
            <w:pPr>
              <w:pStyle w:val="TAC"/>
              <w:rPr>
                <w:rFonts w:cs="Arial"/>
                <w:sz w:val="16"/>
                <w:szCs w:val="16"/>
              </w:rPr>
            </w:pPr>
            <w:r w:rsidRPr="002A0CC6">
              <w:rPr>
                <w:rFonts w:cs="Arial"/>
                <w:sz w:val="16"/>
                <w:szCs w:val="16"/>
              </w:rPr>
              <w:t>8</w:t>
            </w:r>
          </w:p>
        </w:tc>
      </w:tr>
      <w:tr w:rsidR="007C7C69" w:rsidRPr="0032110F" w14:paraId="0C1231F1" w14:textId="77777777" w:rsidTr="00287BD3">
        <w:trPr>
          <w:trHeight w:val="225"/>
          <w:jc w:val="center"/>
        </w:trPr>
        <w:tc>
          <w:tcPr>
            <w:tcW w:w="960" w:type="dxa"/>
            <w:vMerge w:val="restart"/>
            <w:shd w:val="clear" w:color="auto" w:fill="auto"/>
          </w:tcPr>
          <w:p w14:paraId="0A9B1818" w14:textId="77777777" w:rsidR="007C7C69" w:rsidRPr="002A0CC6" w:rsidRDefault="007C7C69" w:rsidP="00287BD3">
            <w:pPr>
              <w:pStyle w:val="TAC"/>
              <w:rPr>
                <w:rFonts w:cs="Arial"/>
                <w:sz w:val="16"/>
                <w:szCs w:val="16"/>
              </w:rPr>
            </w:pPr>
            <w:r w:rsidRPr="002A0CC6">
              <w:rPr>
                <w:rFonts w:cs="Arial"/>
                <w:sz w:val="16"/>
                <w:szCs w:val="16"/>
              </w:rPr>
              <w:t>7</w:t>
            </w:r>
          </w:p>
        </w:tc>
        <w:tc>
          <w:tcPr>
            <w:tcW w:w="3166" w:type="dxa"/>
            <w:shd w:val="clear" w:color="auto" w:fill="auto"/>
            <w:vAlign w:val="center"/>
          </w:tcPr>
          <w:p w14:paraId="7AF8077D" w14:textId="77777777" w:rsidR="007C7C69" w:rsidRPr="002A0CC6" w:rsidRDefault="007C7C69" w:rsidP="00287BD3">
            <w:pPr>
              <w:pStyle w:val="TAL"/>
              <w:rPr>
                <w:rFonts w:cs="Arial"/>
                <w:sz w:val="16"/>
                <w:szCs w:val="16"/>
              </w:rPr>
            </w:pPr>
            <w:r w:rsidRPr="002A0CC6">
              <w:rPr>
                <w:rFonts w:cs="Arial"/>
                <w:sz w:val="16"/>
                <w:szCs w:val="16"/>
              </w:rPr>
              <w:t xml:space="preserve">E-UTRA Band 1, 2, 3, 4, 5, 7, 8, 10, 12, 13, 14, 17, 20, </w:t>
            </w:r>
            <w:r w:rsidRPr="002A0CC6">
              <w:rPr>
                <w:rFonts w:cs="Arial" w:hint="eastAsia"/>
                <w:sz w:val="16"/>
                <w:szCs w:val="16"/>
              </w:rPr>
              <w:t xml:space="preserve">22, </w:t>
            </w:r>
            <w:r w:rsidRPr="002A0CC6">
              <w:rPr>
                <w:rFonts w:cs="Arial"/>
                <w:sz w:val="16"/>
                <w:szCs w:val="16"/>
              </w:rPr>
              <w:t xml:space="preserve">26, 27, </w:t>
            </w:r>
            <w:r w:rsidRPr="002A0CC6">
              <w:rPr>
                <w:rFonts w:cs="Arial" w:hint="eastAsia"/>
                <w:sz w:val="16"/>
                <w:szCs w:val="16"/>
              </w:rPr>
              <w:t>28,</w:t>
            </w:r>
            <w:r w:rsidRPr="002A0CC6">
              <w:rPr>
                <w:rFonts w:cs="Arial"/>
                <w:sz w:val="16"/>
                <w:szCs w:val="16"/>
              </w:rPr>
              <w:t xml:space="preserve"> 29,</w:t>
            </w:r>
            <w:r w:rsidRPr="002A0CC6">
              <w:rPr>
                <w:rFonts w:cs="Arial" w:hint="eastAsia"/>
                <w:sz w:val="16"/>
                <w:szCs w:val="16"/>
              </w:rPr>
              <w:t xml:space="preserve"> </w:t>
            </w:r>
            <w:r w:rsidRPr="002A0CC6">
              <w:rPr>
                <w:rFonts w:cs="Arial"/>
                <w:sz w:val="16"/>
                <w:szCs w:val="16"/>
              </w:rPr>
              <w:t>30, 31, 32, 33, 34, 40, 42, 43, 65, 66, 67, 68</w:t>
            </w:r>
          </w:p>
        </w:tc>
        <w:tc>
          <w:tcPr>
            <w:tcW w:w="772" w:type="dxa"/>
            <w:shd w:val="clear" w:color="auto" w:fill="auto"/>
            <w:vAlign w:val="center"/>
          </w:tcPr>
          <w:p w14:paraId="18443E26" w14:textId="77777777" w:rsidR="007C7C69" w:rsidRPr="002A0CC6" w:rsidRDefault="007C7C69" w:rsidP="00287BD3">
            <w:pPr>
              <w:pStyle w:val="TAR"/>
              <w:rPr>
                <w:rFonts w:cs="Arial"/>
                <w:sz w:val="16"/>
                <w:szCs w:val="16"/>
              </w:rPr>
            </w:pPr>
            <w:proofErr w:type="spellStart"/>
            <w:r w:rsidRPr="002A0CC6">
              <w:rPr>
                <w:rFonts w:cs="Arial"/>
                <w:sz w:val="16"/>
                <w:szCs w:val="16"/>
              </w:rPr>
              <w:t>F</w:t>
            </w:r>
            <w:r w:rsidRPr="002A0CC6">
              <w:rPr>
                <w:rFonts w:cs="Arial"/>
                <w:sz w:val="16"/>
                <w:szCs w:val="16"/>
                <w:vertAlign w:val="subscript"/>
              </w:rPr>
              <w:t>DL_low</w:t>
            </w:r>
            <w:proofErr w:type="spellEnd"/>
            <w:r w:rsidRPr="002A0CC6">
              <w:rPr>
                <w:rFonts w:cs="Arial"/>
                <w:sz w:val="16"/>
                <w:szCs w:val="16"/>
              </w:rPr>
              <w:t xml:space="preserve"> </w:t>
            </w:r>
          </w:p>
        </w:tc>
        <w:tc>
          <w:tcPr>
            <w:tcW w:w="362" w:type="dxa"/>
            <w:shd w:val="clear" w:color="auto" w:fill="auto"/>
            <w:vAlign w:val="center"/>
          </w:tcPr>
          <w:p w14:paraId="0D10F579" w14:textId="77777777" w:rsidR="007C7C69" w:rsidRPr="002A0CC6" w:rsidRDefault="007C7C69" w:rsidP="00287BD3">
            <w:pPr>
              <w:pStyle w:val="TAC"/>
              <w:rPr>
                <w:rFonts w:cs="Arial"/>
                <w:sz w:val="16"/>
                <w:szCs w:val="16"/>
              </w:rPr>
            </w:pPr>
            <w:r w:rsidRPr="002A0CC6">
              <w:rPr>
                <w:rFonts w:cs="Arial"/>
                <w:sz w:val="16"/>
                <w:szCs w:val="16"/>
              </w:rPr>
              <w:t>-</w:t>
            </w:r>
          </w:p>
        </w:tc>
        <w:tc>
          <w:tcPr>
            <w:tcW w:w="772" w:type="dxa"/>
            <w:shd w:val="clear" w:color="auto" w:fill="auto"/>
            <w:vAlign w:val="center"/>
          </w:tcPr>
          <w:p w14:paraId="5EA5E93D" w14:textId="77777777" w:rsidR="007C7C69" w:rsidRPr="002A0CC6" w:rsidRDefault="007C7C69" w:rsidP="00287BD3">
            <w:pPr>
              <w:pStyle w:val="TAL"/>
              <w:rPr>
                <w:rFonts w:cs="Arial"/>
                <w:sz w:val="16"/>
                <w:szCs w:val="16"/>
              </w:rPr>
            </w:pPr>
            <w:proofErr w:type="spellStart"/>
            <w:r w:rsidRPr="002A0CC6">
              <w:rPr>
                <w:rFonts w:cs="Arial"/>
                <w:sz w:val="16"/>
                <w:szCs w:val="16"/>
              </w:rPr>
              <w:t>F</w:t>
            </w:r>
            <w:r w:rsidRPr="002A0CC6">
              <w:rPr>
                <w:rFonts w:cs="Arial"/>
                <w:sz w:val="16"/>
                <w:szCs w:val="16"/>
                <w:vertAlign w:val="subscript"/>
              </w:rPr>
              <w:t>DL_high</w:t>
            </w:r>
            <w:proofErr w:type="spellEnd"/>
          </w:p>
        </w:tc>
        <w:tc>
          <w:tcPr>
            <w:tcW w:w="1134" w:type="dxa"/>
            <w:shd w:val="clear" w:color="auto" w:fill="auto"/>
            <w:vAlign w:val="center"/>
          </w:tcPr>
          <w:p w14:paraId="1DF1B18A" w14:textId="77777777" w:rsidR="007C7C69" w:rsidRPr="002A0CC6" w:rsidRDefault="007C7C69" w:rsidP="00287BD3">
            <w:pPr>
              <w:pStyle w:val="TAC"/>
              <w:rPr>
                <w:rFonts w:cs="Arial"/>
                <w:sz w:val="16"/>
                <w:szCs w:val="16"/>
              </w:rPr>
            </w:pPr>
            <w:r w:rsidRPr="002A0CC6">
              <w:rPr>
                <w:rFonts w:cs="Arial"/>
                <w:sz w:val="16"/>
                <w:szCs w:val="16"/>
              </w:rPr>
              <w:t>-50</w:t>
            </w:r>
          </w:p>
        </w:tc>
        <w:tc>
          <w:tcPr>
            <w:tcW w:w="851" w:type="dxa"/>
            <w:shd w:val="clear" w:color="auto" w:fill="auto"/>
            <w:noWrap/>
            <w:vAlign w:val="center"/>
          </w:tcPr>
          <w:p w14:paraId="5C34AF95" w14:textId="77777777" w:rsidR="007C7C69" w:rsidRPr="002A0CC6" w:rsidRDefault="007C7C69" w:rsidP="00287BD3">
            <w:pPr>
              <w:pStyle w:val="TAC"/>
              <w:rPr>
                <w:rFonts w:cs="Arial"/>
                <w:sz w:val="16"/>
                <w:szCs w:val="16"/>
              </w:rPr>
            </w:pPr>
            <w:r w:rsidRPr="002A0CC6">
              <w:rPr>
                <w:rFonts w:cs="Arial"/>
                <w:sz w:val="16"/>
                <w:szCs w:val="16"/>
              </w:rPr>
              <w:t>1</w:t>
            </w:r>
          </w:p>
        </w:tc>
        <w:tc>
          <w:tcPr>
            <w:tcW w:w="929" w:type="dxa"/>
            <w:shd w:val="clear" w:color="auto" w:fill="auto"/>
            <w:noWrap/>
            <w:vAlign w:val="center"/>
          </w:tcPr>
          <w:p w14:paraId="6C40C6A9" w14:textId="77777777" w:rsidR="007C7C69" w:rsidRPr="002A0CC6" w:rsidRDefault="007C7C69" w:rsidP="00287BD3">
            <w:pPr>
              <w:pStyle w:val="TAC"/>
              <w:rPr>
                <w:rFonts w:cs="Arial"/>
                <w:sz w:val="16"/>
                <w:szCs w:val="16"/>
              </w:rPr>
            </w:pPr>
          </w:p>
        </w:tc>
      </w:tr>
      <w:tr w:rsidR="007C7C69" w:rsidRPr="0032110F" w14:paraId="6996109E" w14:textId="77777777" w:rsidTr="00287BD3">
        <w:trPr>
          <w:trHeight w:val="225"/>
          <w:jc w:val="center"/>
        </w:trPr>
        <w:tc>
          <w:tcPr>
            <w:tcW w:w="960" w:type="dxa"/>
            <w:vMerge/>
            <w:vAlign w:val="center"/>
          </w:tcPr>
          <w:p w14:paraId="3112976F" w14:textId="77777777" w:rsidR="007C7C69" w:rsidRPr="002A0CC6" w:rsidRDefault="007C7C69" w:rsidP="00287BD3">
            <w:pPr>
              <w:pStyle w:val="TAC"/>
              <w:rPr>
                <w:rFonts w:cs="Arial"/>
                <w:sz w:val="16"/>
                <w:szCs w:val="16"/>
              </w:rPr>
            </w:pPr>
          </w:p>
        </w:tc>
        <w:tc>
          <w:tcPr>
            <w:tcW w:w="3166" w:type="dxa"/>
            <w:shd w:val="clear" w:color="auto" w:fill="auto"/>
            <w:vAlign w:val="center"/>
          </w:tcPr>
          <w:p w14:paraId="31484F99" w14:textId="77777777" w:rsidR="007C7C69" w:rsidRPr="002A0CC6" w:rsidRDefault="007C7C69" w:rsidP="00287BD3">
            <w:pPr>
              <w:pStyle w:val="TAL"/>
              <w:rPr>
                <w:rFonts w:cs="Arial"/>
                <w:sz w:val="16"/>
                <w:szCs w:val="16"/>
              </w:rPr>
            </w:pPr>
            <w:r w:rsidRPr="002A0CC6">
              <w:rPr>
                <w:rFonts w:cs="Arial"/>
                <w:sz w:val="16"/>
                <w:szCs w:val="16"/>
              </w:rPr>
              <w:t>Frequency range</w:t>
            </w:r>
          </w:p>
        </w:tc>
        <w:tc>
          <w:tcPr>
            <w:tcW w:w="772" w:type="dxa"/>
            <w:shd w:val="clear" w:color="auto" w:fill="auto"/>
            <w:vAlign w:val="center"/>
          </w:tcPr>
          <w:p w14:paraId="3E2264FE" w14:textId="77777777" w:rsidR="007C7C69" w:rsidRPr="002A0CC6" w:rsidRDefault="007C7C69" w:rsidP="00287BD3">
            <w:pPr>
              <w:pStyle w:val="TAR"/>
              <w:rPr>
                <w:rFonts w:cs="Arial"/>
                <w:sz w:val="16"/>
                <w:szCs w:val="16"/>
              </w:rPr>
            </w:pPr>
            <w:r w:rsidRPr="002A0CC6">
              <w:rPr>
                <w:rFonts w:cs="Arial"/>
                <w:sz w:val="16"/>
                <w:szCs w:val="16"/>
              </w:rPr>
              <w:t xml:space="preserve">2570 </w:t>
            </w:r>
          </w:p>
        </w:tc>
        <w:tc>
          <w:tcPr>
            <w:tcW w:w="362" w:type="dxa"/>
            <w:shd w:val="clear" w:color="auto" w:fill="auto"/>
            <w:vAlign w:val="center"/>
          </w:tcPr>
          <w:p w14:paraId="488937E5" w14:textId="77777777" w:rsidR="007C7C69" w:rsidRPr="002A0CC6" w:rsidRDefault="007C7C69" w:rsidP="00287BD3">
            <w:pPr>
              <w:pStyle w:val="TAC"/>
              <w:rPr>
                <w:rFonts w:cs="Arial"/>
                <w:sz w:val="16"/>
                <w:szCs w:val="16"/>
              </w:rPr>
            </w:pPr>
            <w:r w:rsidRPr="002A0CC6">
              <w:rPr>
                <w:rFonts w:cs="Arial"/>
                <w:sz w:val="16"/>
                <w:szCs w:val="16"/>
              </w:rPr>
              <w:t>-</w:t>
            </w:r>
          </w:p>
        </w:tc>
        <w:tc>
          <w:tcPr>
            <w:tcW w:w="772" w:type="dxa"/>
            <w:shd w:val="clear" w:color="auto" w:fill="auto"/>
            <w:vAlign w:val="center"/>
          </w:tcPr>
          <w:p w14:paraId="53321AF1" w14:textId="77777777" w:rsidR="007C7C69" w:rsidRPr="002A0CC6" w:rsidRDefault="007C7C69" w:rsidP="00287BD3">
            <w:pPr>
              <w:pStyle w:val="TAL"/>
              <w:rPr>
                <w:rFonts w:cs="Arial"/>
                <w:sz w:val="16"/>
                <w:szCs w:val="16"/>
              </w:rPr>
            </w:pPr>
            <w:r w:rsidRPr="002A0CC6">
              <w:rPr>
                <w:rFonts w:cs="Arial"/>
                <w:sz w:val="16"/>
                <w:szCs w:val="16"/>
              </w:rPr>
              <w:t>2575</w:t>
            </w:r>
          </w:p>
        </w:tc>
        <w:tc>
          <w:tcPr>
            <w:tcW w:w="1134" w:type="dxa"/>
            <w:shd w:val="clear" w:color="auto" w:fill="auto"/>
            <w:vAlign w:val="center"/>
          </w:tcPr>
          <w:p w14:paraId="444065B8" w14:textId="77777777" w:rsidR="007C7C69" w:rsidRPr="002A0CC6" w:rsidRDefault="007C7C69" w:rsidP="00287BD3">
            <w:pPr>
              <w:pStyle w:val="TAC"/>
              <w:rPr>
                <w:rFonts w:cs="Arial"/>
                <w:sz w:val="16"/>
                <w:szCs w:val="16"/>
              </w:rPr>
            </w:pPr>
            <w:r w:rsidRPr="002A0CC6">
              <w:rPr>
                <w:rFonts w:cs="Arial"/>
                <w:sz w:val="16"/>
                <w:szCs w:val="16"/>
              </w:rPr>
              <w:t>+1.6</w:t>
            </w:r>
          </w:p>
        </w:tc>
        <w:tc>
          <w:tcPr>
            <w:tcW w:w="851" w:type="dxa"/>
            <w:shd w:val="clear" w:color="auto" w:fill="auto"/>
            <w:noWrap/>
            <w:vAlign w:val="center"/>
          </w:tcPr>
          <w:p w14:paraId="758B1956" w14:textId="77777777" w:rsidR="007C7C69" w:rsidRPr="002A0CC6" w:rsidRDefault="007C7C69" w:rsidP="00287BD3">
            <w:pPr>
              <w:pStyle w:val="TAC"/>
              <w:rPr>
                <w:rFonts w:cs="Arial"/>
                <w:sz w:val="16"/>
                <w:szCs w:val="16"/>
              </w:rPr>
            </w:pPr>
            <w:r w:rsidRPr="002A0CC6">
              <w:rPr>
                <w:rFonts w:cs="Arial"/>
                <w:sz w:val="16"/>
                <w:szCs w:val="16"/>
              </w:rPr>
              <w:t>5</w:t>
            </w:r>
          </w:p>
        </w:tc>
        <w:tc>
          <w:tcPr>
            <w:tcW w:w="929" w:type="dxa"/>
            <w:shd w:val="clear" w:color="auto" w:fill="auto"/>
            <w:noWrap/>
            <w:vAlign w:val="center"/>
          </w:tcPr>
          <w:p w14:paraId="7457DBBE" w14:textId="77777777" w:rsidR="007C7C69" w:rsidRPr="002A0CC6" w:rsidRDefault="007C7C69" w:rsidP="00287BD3">
            <w:pPr>
              <w:pStyle w:val="TAC"/>
              <w:rPr>
                <w:rFonts w:cs="Arial"/>
                <w:sz w:val="16"/>
                <w:szCs w:val="16"/>
              </w:rPr>
            </w:pPr>
            <w:r w:rsidRPr="002A0CC6">
              <w:rPr>
                <w:rFonts w:cs="Arial"/>
                <w:sz w:val="16"/>
                <w:szCs w:val="16"/>
              </w:rPr>
              <w:t>15, 21, 26</w:t>
            </w:r>
          </w:p>
        </w:tc>
      </w:tr>
      <w:tr w:rsidR="007C7C69" w:rsidRPr="0032110F" w14:paraId="09C73B0A" w14:textId="77777777" w:rsidTr="00287BD3">
        <w:trPr>
          <w:trHeight w:val="225"/>
          <w:jc w:val="center"/>
        </w:trPr>
        <w:tc>
          <w:tcPr>
            <w:tcW w:w="960" w:type="dxa"/>
            <w:vMerge/>
            <w:vAlign w:val="center"/>
          </w:tcPr>
          <w:p w14:paraId="3D085C55" w14:textId="77777777" w:rsidR="007C7C69" w:rsidRPr="002A0CC6" w:rsidRDefault="007C7C69" w:rsidP="00287BD3">
            <w:pPr>
              <w:pStyle w:val="TAC"/>
              <w:rPr>
                <w:rFonts w:cs="Arial"/>
                <w:sz w:val="16"/>
                <w:szCs w:val="16"/>
              </w:rPr>
            </w:pPr>
          </w:p>
        </w:tc>
        <w:tc>
          <w:tcPr>
            <w:tcW w:w="3166" w:type="dxa"/>
            <w:shd w:val="clear" w:color="auto" w:fill="auto"/>
            <w:vAlign w:val="center"/>
          </w:tcPr>
          <w:p w14:paraId="04CB080B" w14:textId="77777777" w:rsidR="007C7C69" w:rsidRPr="002A0CC6" w:rsidRDefault="007C7C69" w:rsidP="00287BD3">
            <w:pPr>
              <w:pStyle w:val="TAL"/>
              <w:rPr>
                <w:rFonts w:cs="Arial"/>
                <w:sz w:val="16"/>
                <w:szCs w:val="16"/>
              </w:rPr>
            </w:pPr>
            <w:r w:rsidRPr="002A0CC6">
              <w:rPr>
                <w:rFonts w:cs="Arial"/>
                <w:sz w:val="16"/>
                <w:szCs w:val="16"/>
              </w:rPr>
              <w:t>Frequency range</w:t>
            </w:r>
          </w:p>
        </w:tc>
        <w:tc>
          <w:tcPr>
            <w:tcW w:w="772" w:type="dxa"/>
            <w:shd w:val="clear" w:color="auto" w:fill="auto"/>
            <w:vAlign w:val="center"/>
          </w:tcPr>
          <w:p w14:paraId="7C003555" w14:textId="77777777" w:rsidR="007C7C69" w:rsidRPr="002A0CC6" w:rsidRDefault="007C7C69" w:rsidP="00287BD3">
            <w:pPr>
              <w:pStyle w:val="TAR"/>
              <w:rPr>
                <w:rFonts w:cs="Arial"/>
                <w:sz w:val="16"/>
                <w:szCs w:val="16"/>
              </w:rPr>
            </w:pPr>
            <w:r w:rsidRPr="002A0CC6">
              <w:rPr>
                <w:rFonts w:cs="Arial"/>
                <w:sz w:val="16"/>
                <w:szCs w:val="16"/>
              </w:rPr>
              <w:t>2575</w:t>
            </w:r>
          </w:p>
        </w:tc>
        <w:tc>
          <w:tcPr>
            <w:tcW w:w="362" w:type="dxa"/>
            <w:shd w:val="clear" w:color="auto" w:fill="auto"/>
            <w:vAlign w:val="center"/>
          </w:tcPr>
          <w:p w14:paraId="2F0AE595" w14:textId="77777777" w:rsidR="007C7C69" w:rsidRPr="002A0CC6" w:rsidRDefault="007C7C69" w:rsidP="00287BD3">
            <w:pPr>
              <w:pStyle w:val="TAC"/>
              <w:rPr>
                <w:rFonts w:cs="Arial"/>
                <w:sz w:val="16"/>
                <w:szCs w:val="16"/>
              </w:rPr>
            </w:pPr>
            <w:r w:rsidRPr="002A0CC6">
              <w:rPr>
                <w:rFonts w:cs="Arial"/>
                <w:sz w:val="16"/>
                <w:szCs w:val="16"/>
              </w:rPr>
              <w:t>-</w:t>
            </w:r>
          </w:p>
        </w:tc>
        <w:tc>
          <w:tcPr>
            <w:tcW w:w="772" w:type="dxa"/>
            <w:shd w:val="clear" w:color="auto" w:fill="auto"/>
            <w:vAlign w:val="center"/>
          </w:tcPr>
          <w:p w14:paraId="50164797" w14:textId="77777777" w:rsidR="007C7C69" w:rsidRPr="002A0CC6" w:rsidRDefault="007C7C69" w:rsidP="00287BD3">
            <w:pPr>
              <w:pStyle w:val="TAL"/>
              <w:rPr>
                <w:rFonts w:cs="Arial"/>
                <w:sz w:val="16"/>
                <w:szCs w:val="16"/>
              </w:rPr>
            </w:pPr>
            <w:r w:rsidRPr="002A0CC6">
              <w:rPr>
                <w:rFonts w:cs="Arial"/>
                <w:sz w:val="16"/>
                <w:szCs w:val="16"/>
              </w:rPr>
              <w:t>2595</w:t>
            </w:r>
          </w:p>
        </w:tc>
        <w:tc>
          <w:tcPr>
            <w:tcW w:w="1134" w:type="dxa"/>
            <w:shd w:val="clear" w:color="auto" w:fill="auto"/>
            <w:vAlign w:val="center"/>
          </w:tcPr>
          <w:p w14:paraId="01C54A1F" w14:textId="77777777" w:rsidR="007C7C69" w:rsidRPr="002A0CC6" w:rsidRDefault="007C7C69" w:rsidP="00287BD3">
            <w:pPr>
              <w:pStyle w:val="TAC"/>
              <w:rPr>
                <w:rFonts w:cs="Arial"/>
                <w:sz w:val="16"/>
                <w:szCs w:val="16"/>
              </w:rPr>
            </w:pPr>
            <w:r w:rsidRPr="002A0CC6">
              <w:rPr>
                <w:rFonts w:cs="Arial"/>
                <w:sz w:val="16"/>
                <w:szCs w:val="16"/>
              </w:rPr>
              <w:t>-15.5</w:t>
            </w:r>
          </w:p>
        </w:tc>
        <w:tc>
          <w:tcPr>
            <w:tcW w:w="851" w:type="dxa"/>
            <w:shd w:val="clear" w:color="auto" w:fill="auto"/>
            <w:noWrap/>
            <w:vAlign w:val="center"/>
          </w:tcPr>
          <w:p w14:paraId="08B927B6" w14:textId="77777777" w:rsidR="007C7C69" w:rsidRPr="002A0CC6" w:rsidRDefault="007C7C69" w:rsidP="00287BD3">
            <w:pPr>
              <w:pStyle w:val="TAC"/>
              <w:rPr>
                <w:rFonts w:cs="Arial"/>
                <w:sz w:val="16"/>
                <w:szCs w:val="16"/>
              </w:rPr>
            </w:pPr>
            <w:r w:rsidRPr="002A0CC6">
              <w:rPr>
                <w:rFonts w:cs="Arial"/>
                <w:sz w:val="16"/>
                <w:szCs w:val="16"/>
              </w:rPr>
              <w:t>5</w:t>
            </w:r>
          </w:p>
        </w:tc>
        <w:tc>
          <w:tcPr>
            <w:tcW w:w="929" w:type="dxa"/>
            <w:shd w:val="clear" w:color="auto" w:fill="auto"/>
            <w:noWrap/>
            <w:vAlign w:val="center"/>
          </w:tcPr>
          <w:p w14:paraId="4235172F" w14:textId="77777777" w:rsidR="007C7C69" w:rsidRPr="002A0CC6" w:rsidRDefault="007C7C69" w:rsidP="00287BD3">
            <w:pPr>
              <w:pStyle w:val="TAC"/>
              <w:rPr>
                <w:rFonts w:cs="Arial"/>
                <w:sz w:val="16"/>
                <w:szCs w:val="16"/>
              </w:rPr>
            </w:pPr>
            <w:r w:rsidRPr="002A0CC6">
              <w:rPr>
                <w:rFonts w:cs="Arial"/>
                <w:sz w:val="16"/>
                <w:szCs w:val="16"/>
              </w:rPr>
              <w:t>15, 21, 26</w:t>
            </w:r>
          </w:p>
        </w:tc>
      </w:tr>
      <w:tr w:rsidR="007C7C69" w:rsidRPr="0032110F" w14:paraId="127C3F4D" w14:textId="77777777" w:rsidTr="00287BD3">
        <w:trPr>
          <w:trHeight w:val="225"/>
          <w:jc w:val="center"/>
        </w:trPr>
        <w:tc>
          <w:tcPr>
            <w:tcW w:w="960" w:type="dxa"/>
            <w:vMerge/>
            <w:vAlign w:val="center"/>
          </w:tcPr>
          <w:p w14:paraId="3B309213" w14:textId="77777777" w:rsidR="007C7C69" w:rsidRPr="002A0CC6" w:rsidRDefault="007C7C69" w:rsidP="00287BD3">
            <w:pPr>
              <w:pStyle w:val="TAC"/>
              <w:rPr>
                <w:rFonts w:cs="Arial"/>
                <w:sz w:val="16"/>
                <w:szCs w:val="16"/>
              </w:rPr>
            </w:pPr>
          </w:p>
        </w:tc>
        <w:tc>
          <w:tcPr>
            <w:tcW w:w="3166" w:type="dxa"/>
            <w:shd w:val="clear" w:color="auto" w:fill="auto"/>
            <w:vAlign w:val="center"/>
          </w:tcPr>
          <w:p w14:paraId="5160B985" w14:textId="77777777" w:rsidR="007C7C69" w:rsidRPr="002A0CC6" w:rsidRDefault="007C7C69" w:rsidP="00287BD3">
            <w:pPr>
              <w:pStyle w:val="TAL"/>
              <w:rPr>
                <w:rFonts w:cs="Arial"/>
                <w:sz w:val="16"/>
                <w:szCs w:val="16"/>
              </w:rPr>
            </w:pPr>
            <w:r w:rsidRPr="002A0CC6">
              <w:rPr>
                <w:rFonts w:cs="Arial"/>
                <w:sz w:val="16"/>
                <w:szCs w:val="16"/>
              </w:rPr>
              <w:t>Frequency range</w:t>
            </w:r>
          </w:p>
        </w:tc>
        <w:tc>
          <w:tcPr>
            <w:tcW w:w="772" w:type="dxa"/>
            <w:shd w:val="clear" w:color="auto" w:fill="auto"/>
            <w:vAlign w:val="center"/>
          </w:tcPr>
          <w:p w14:paraId="06B9FC43" w14:textId="77777777" w:rsidR="007C7C69" w:rsidRPr="002A0CC6" w:rsidRDefault="007C7C69" w:rsidP="00287BD3">
            <w:pPr>
              <w:pStyle w:val="TAR"/>
              <w:rPr>
                <w:rFonts w:cs="Arial"/>
                <w:sz w:val="16"/>
                <w:szCs w:val="16"/>
              </w:rPr>
            </w:pPr>
            <w:r w:rsidRPr="002A0CC6">
              <w:rPr>
                <w:rFonts w:cs="Arial"/>
                <w:sz w:val="16"/>
                <w:szCs w:val="16"/>
              </w:rPr>
              <w:t>2595</w:t>
            </w:r>
          </w:p>
        </w:tc>
        <w:tc>
          <w:tcPr>
            <w:tcW w:w="362" w:type="dxa"/>
            <w:shd w:val="clear" w:color="auto" w:fill="auto"/>
            <w:vAlign w:val="center"/>
          </w:tcPr>
          <w:p w14:paraId="280F3AC2" w14:textId="77777777" w:rsidR="007C7C69" w:rsidRPr="002A0CC6" w:rsidRDefault="007C7C69" w:rsidP="00287BD3">
            <w:pPr>
              <w:pStyle w:val="TAC"/>
              <w:rPr>
                <w:rFonts w:cs="Arial"/>
                <w:sz w:val="16"/>
                <w:szCs w:val="16"/>
              </w:rPr>
            </w:pPr>
            <w:r w:rsidRPr="002A0CC6">
              <w:rPr>
                <w:rFonts w:cs="Arial"/>
                <w:sz w:val="16"/>
                <w:szCs w:val="16"/>
              </w:rPr>
              <w:t>-</w:t>
            </w:r>
          </w:p>
        </w:tc>
        <w:tc>
          <w:tcPr>
            <w:tcW w:w="772" w:type="dxa"/>
            <w:shd w:val="clear" w:color="auto" w:fill="auto"/>
            <w:vAlign w:val="center"/>
          </w:tcPr>
          <w:p w14:paraId="6B4DE297" w14:textId="77777777" w:rsidR="007C7C69" w:rsidRPr="002A0CC6" w:rsidRDefault="007C7C69" w:rsidP="00287BD3">
            <w:pPr>
              <w:pStyle w:val="TAL"/>
              <w:rPr>
                <w:rFonts w:cs="Arial"/>
                <w:sz w:val="16"/>
                <w:szCs w:val="16"/>
              </w:rPr>
            </w:pPr>
            <w:r w:rsidRPr="002A0CC6">
              <w:rPr>
                <w:rFonts w:cs="Arial"/>
                <w:sz w:val="16"/>
                <w:szCs w:val="16"/>
              </w:rPr>
              <w:t>2620</w:t>
            </w:r>
          </w:p>
        </w:tc>
        <w:tc>
          <w:tcPr>
            <w:tcW w:w="1134" w:type="dxa"/>
            <w:shd w:val="clear" w:color="auto" w:fill="auto"/>
            <w:vAlign w:val="center"/>
          </w:tcPr>
          <w:p w14:paraId="25FAAAF3" w14:textId="77777777" w:rsidR="007C7C69" w:rsidRPr="002A0CC6" w:rsidRDefault="007C7C69" w:rsidP="00287BD3">
            <w:pPr>
              <w:pStyle w:val="TAC"/>
              <w:rPr>
                <w:rFonts w:cs="Arial"/>
                <w:sz w:val="16"/>
                <w:szCs w:val="16"/>
              </w:rPr>
            </w:pPr>
            <w:r w:rsidRPr="002A0CC6">
              <w:rPr>
                <w:rFonts w:cs="Arial"/>
                <w:sz w:val="16"/>
                <w:szCs w:val="16"/>
              </w:rPr>
              <w:t>-40</w:t>
            </w:r>
          </w:p>
        </w:tc>
        <w:tc>
          <w:tcPr>
            <w:tcW w:w="851" w:type="dxa"/>
            <w:shd w:val="clear" w:color="auto" w:fill="auto"/>
            <w:noWrap/>
            <w:vAlign w:val="center"/>
          </w:tcPr>
          <w:p w14:paraId="1C7CFBEE" w14:textId="77777777" w:rsidR="007C7C69" w:rsidRPr="002A0CC6" w:rsidRDefault="007C7C69" w:rsidP="00287BD3">
            <w:pPr>
              <w:pStyle w:val="TAC"/>
              <w:rPr>
                <w:rFonts w:cs="Arial"/>
                <w:sz w:val="16"/>
                <w:szCs w:val="16"/>
              </w:rPr>
            </w:pPr>
            <w:r w:rsidRPr="002A0CC6">
              <w:rPr>
                <w:rFonts w:cs="Arial"/>
                <w:sz w:val="16"/>
                <w:szCs w:val="16"/>
              </w:rPr>
              <w:t>1</w:t>
            </w:r>
          </w:p>
        </w:tc>
        <w:tc>
          <w:tcPr>
            <w:tcW w:w="929" w:type="dxa"/>
            <w:shd w:val="clear" w:color="auto" w:fill="auto"/>
            <w:noWrap/>
            <w:vAlign w:val="center"/>
          </w:tcPr>
          <w:p w14:paraId="01D9902A" w14:textId="77777777" w:rsidR="007C7C69" w:rsidRPr="002A0CC6" w:rsidRDefault="007C7C69" w:rsidP="00287BD3">
            <w:pPr>
              <w:pStyle w:val="TAC"/>
              <w:rPr>
                <w:rFonts w:cs="Arial"/>
                <w:sz w:val="16"/>
                <w:szCs w:val="16"/>
              </w:rPr>
            </w:pPr>
            <w:r w:rsidRPr="002A0CC6">
              <w:rPr>
                <w:rFonts w:cs="Arial"/>
                <w:sz w:val="16"/>
                <w:szCs w:val="16"/>
              </w:rPr>
              <w:t>15, 21</w:t>
            </w:r>
          </w:p>
        </w:tc>
      </w:tr>
      <w:tr w:rsidR="007C7C69" w:rsidRPr="0032110F" w14:paraId="7ADE8C21" w14:textId="77777777" w:rsidTr="00287BD3">
        <w:trPr>
          <w:trHeight w:val="225"/>
          <w:jc w:val="center"/>
        </w:trPr>
        <w:tc>
          <w:tcPr>
            <w:tcW w:w="960" w:type="dxa"/>
            <w:vMerge w:val="restart"/>
            <w:shd w:val="clear" w:color="auto" w:fill="auto"/>
          </w:tcPr>
          <w:p w14:paraId="43952E9D" w14:textId="77777777" w:rsidR="007C7C69" w:rsidRPr="002A0CC6" w:rsidRDefault="007C7C69" w:rsidP="00287BD3">
            <w:pPr>
              <w:pStyle w:val="TAC"/>
              <w:rPr>
                <w:rFonts w:cs="Arial"/>
                <w:sz w:val="16"/>
                <w:szCs w:val="16"/>
              </w:rPr>
            </w:pPr>
            <w:r w:rsidRPr="002A0CC6">
              <w:rPr>
                <w:rFonts w:cs="Arial"/>
                <w:sz w:val="16"/>
                <w:szCs w:val="16"/>
              </w:rPr>
              <w:t>8</w:t>
            </w:r>
          </w:p>
        </w:tc>
        <w:tc>
          <w:tcPr>
            <w:tcW w:w="3166" w:type="dxa"/>
            <w:shd w:val="clear" w:color="auto" w:fill="auto"/>
            <w:vAlign w:val="center"/>
          </w:tcPr>
          <w:p w14:paraId="4D2A0C02" w14:textId="77777777" w:rsidR="007C7C69" w:rsidRPr="002A0CC6" w:rsidRDefault="007C7C69" w:rsidP="00287BD3">
            <w:pPr>
              <w:pStyle w:val="TAL"/>
              <w:rPr>
                <w:rFonts w:cs="Arial"/>
                <w:sz w:val="16"/>
                <w:szCs w:val="16"/>
              </w:rPr>
            </w:pPr>
            <w:r w:rsidRPr="002A0CC6">
              <w:rPr>
                <w:rFonts w:cs="Arial"/>
                <w:sz w:val="16"/>
                <w:szCs w:val="16"/>
              </w:rPr>
              <w:t xml:space="preserve">E-UTRA Band 1, 20, </w:t>
            </w:r>
            <w:r w:rsidRPr="002A0CC6">
              <w:rPr>
                <w:rFonts w:cs="Arial" w:hint="eastAsia"/>
                <w:sz w:val="16"/>
                <w:szCs w:val="16"/>
              </w:rPr>
              <w:t xml:space="preserve">28, </w:t>
            </w:r>
            <w:r w:rsidRPr="002A0CC6">
              <w:rPr>
                <w:rFonts w:cs="Arial"/>
                <w:sz w:val="16"/>
                <w:szCs w:val="16"/>
              </w:rPr>
              <w:t>31, 32, 33, 34, 38, 39, 40</w:t>
            </w:r>
            <w:r w:rsidRPr="002A0CC6">
              <w:rPr>
                <w:rFonts w:cs="Arial" w:hint="eastAsia"/>
                <w:sz w:val="16"/>
                <w:szCs w:val="16"/>
                <w:lang w:eastAsia="zh-CN"/>
              </w:rPr>
              <w:t>, 45</w:t>
            </w:r>
            <w:r w:rsidRPr="002A0CC6">
              <w:rPr>
                <w:rFonts w:cs="Arial"/>
                <w:sz w:val="16"/>
                <w:szCs w:val="16"/>
              </w:rPr>
              <w:t>, 65, 67, 68</w:t>
            </w:r>
          </w:p>
        </w:tc>
        <w:tc>
          <w:tcPr>
            <w:tcW w:w="772" w:type="dxa"/>
            <w:shd w:val="clear" w:color="auto" w:fill="auto"/>
            <w:vAlign w:val="center"/>
          </w:tcPr>
          <w:p w14:paraId="611B93CC" w14:textId="77777777" w:rsidR="007C7C69" w:rsidRPr="002A0CC6" w:rsidRDefault="007C7C69" w:rsidP="00287BD3">
            <w:pPr>
              <w:pStyle w:val="TAR"/>
              <w:rPr>
                <w:rFonts w:cs="Arial"/>
                <w:sz w:val="16"/>
                <w:szCs w:val="16"/>
              </w:rPr>
            </w:pPr>
            <w:proofErr w:type="spellStart"/>
            <w:r w:rsidRPr="002A0CC6">
              <w:rPr>
                <w:rFonts w:cs="Arial"/>
                <w:sz w:val="16"/>
                <w:szCs w:val="16"/>
              </w:rPr>
              <w:t>F</w:t>
            </w:r>
            <w:r w:rsidRPr="002A0CC6">
              <w:rPr>
                <w:rFonts w:cs="Arial"/>
                <w:sz w:val="16"/>
                <w:szCs w:val="16"/>
                <w:vertAlign w:val="subscript"/>
              </w:rPr>
              <w:t>DL_low</w:t>
            </w:r>
            <w:proofErr w:type="spellEnd"/>
            <w:r w:rsidRPr="002A0CC6">
              <w:rPr>
                <w:rFonts w:cs="Arial"/>
                <w:sz w:val="16"/>
                <w:szCs w:val="16"/>
              </w:rPr>
              <w:t xml:space="preserve"> </w:t>
            </w:r>
          </w:p>
        </w:tc>
        <w:tc>
          <w:tcPr>
            <w:tcW w:w="362" w:type="dxa"/>
            <w:shd w:val="clear" w:color="auto" w:fill="auto"/>
            <w:vAlign w:val="center"/>
          </w:tcPr>
          <w:p w14:paraId="7A01E899" w14:textId="77777777" w:rsidR="007C7C69" w:rsidRPr="002A0CC6" w:rsidRDefault="007C7C69" w:rsidP="00287BD3">
            <w:pPr>
              <w:pStyle w:val="TAC"/>
              <w:rPr>
                <w:rFonts w:cs="Arial"/>
                <w:sz w:val="16"/>
                <w:szCs w:val="16"/>
              </w:rPr>
            </w:pPr>
            <w:r w:rsidRPr="002A0CC6">
              <w:rPr>
                <w:rFonts w:cs="Arial"/>
                <w:sz w:val="16"/>
                <w:szCs w:val="16"/>
              </w:rPr>
              <w:t>-</w:t>
            </w:r>
          </w:p>
        </w:tc>
        <w:tc>
          <w:tcPr>
            <w:tcW w:w="772" w:type="dxa"/>
            <w:shd w:val="clear" w:color="auto" w:fill="auto"/>
            <w:vAlign w:val="center"/>
          </w:tcPr>
          <w:p w14:paraId="36454093" w14:textId="77777777" w:rsidR="007C7C69" w:rsidRPr="002A0CC6" w:rsidRDefault="007C7C69" w:rsidP="00287BD3">
            <w:pPr>
              <w:pStyle w:val="TAL"/>
              <w:rPr>
                <w:rFonts w:cs="Arial"/>
                <w:sz w:val="16"/>
                <w:szCs w:val="16"/>
              </w:rPr>
            </w:pPr>
            <w:proofErr w:type="spellStart"/>
            <w:r w:rsidRPr="002A0CC6">
              <w:rPr>
                <w:rFonts w:cs="Arial"/>
                <w:sz w:val="16"/>
                <w:szCs w:val="16"/>
              </w:rPr>
              <w:t>F</w:t>
            </w:r>
            <w:r w:rsidRPr="002A0CC6">
              <w:rPr>
                <w:rFonts w:cs="Arial"/>
                <w:sz w:val="16"/>
                <w:szCs w:val="16"/>
                <w:vertAlign w:val="subscript"/>
              </w:rPr>
              <w:t>DL_high</w:t>
            </w:r>
            <w:proofErr w:type="spellEnd"/>
          </w:p>
        </w:tc>
        <w:tc>
          <w:tcPr>
            <w:tcW w:w="1134" w:type="dxa"/>
            <w:shd w:val="clear" w:color="auto" w:fill="auto"/>
            <w:vAlign w:val="center"/>
          </w:tcPr>
          <w:p w14:paraId="19CB1F25" w14:textId="77777777" w:rsidR="007C7C69" w:rsidRPr="002A0CC6" w:rsidRDefault="007C7C69" w:rsidP="00287BD3">
            <w:pPr>
              <w:pStyle w:val="TAC"/>
              <w:rPr>
                <w:rFonts w:cs="Arial"/>
                <w:sz w:val="16"/>
                <w:szCs w:val="16"/>
              </w:rPr>
            </w:pPr>
            <w:r w:rsidRPr="002A0CC6">
              <w:rPr>
                <w:rFonts w:cs="Arial"/>
                <w:sz w:val="16"/>
                <w:szCs w:val="16"/>
              </w:rPr>
              <w:t>-50</w:t>
            </w:r>
          </w:p>
        </w:tc>
        <w:tc>
          <w:tcPr>
            <w:tcW w:w="851" w:type="dxa"/>
            <w:shd w:val="clear" w:color="auto" w:fill="auto"/>
            <w:noWrap/>
            <w:vAlign w:val="center"/>
          </w:tcPr>
          <w:p w14:paraId="20769CD2" w14:textId="77777777" w:rsidR="007C7C69" w:rsidRPr="002A0CC6" w:rsidRDefault="007C7C69" w:rsidP="00287BD3">
            <w:pPr>
              <w:pStyle w:val="TAC"/>
              <w:rPr>
                <w:rFonts w:cs="Arial"/>
                <w:sz w:val="16"/>
                <w:szCs w:val="16"/>
              </w:rPr>
            </w:pPr>
            <w:r w:rsidRPr="002A0CC6">
              <w:rPr>
                <w:rFonts w:cs="Arial"/>
                <w:sz w:val="16"/>
                <w:szCs w:val="16"/>
              </w:rPr>
              <w:t>1</w:t>
            </w:r>
          </w:p>
        </w:tc>
        <w:tc>
          <w:tcPr>
            <w:tcW w:w="929" w:type="dxa"/>
            <w:shd w:val="clear" w:color="auto" w:fill="auto"/>
            <w:noWrap/>
            <w:vAlign w:val="center"/>
          </w:tcPr>
          <w:p w14:paraId="016AD79E" w14:textId="77777777" w:rsidR="007C7C69" w:rsidRPr="002A0CC6" w:rsidRDefault="007C7C69" w:rsidP="00287BD3">
            <w:pPr>
              <w:pStyle w:val="TAC"/>
              <w:rPr>
                <w:rFonts w:cs="Arial"/>
                <w:sz w:val="16"/>
                <w:szCs w:val="16"/>
              </w:rPr>
            </w:pPr>
          </w:p>
        </w:tc>
      </w:tr>
      <w:tr w:rsidR="007C7C69" w:rsidRPr="0032110F" w14:paraId="1BE98273" w14:textId="77777777" w:rsidTr="00287BD3">
        <w:trPr>
          <w:trHeight w:val="225"/>
          <w:jc w:val="center"/>
        </w:trPr>
        <w:tc>
          <w:tcPr>
            <w:tcW w:w="960" w:type="dxa"/>
            <w:vMerge/>
            <w:vAlign w:val="center"/>
          </w:tcPr>
          <w:p w14:paraId="46B2D5FC" w14:textId="77777777" w:rsidR="007C7C69" w:rsidRPr="002A0CC6" w:rsidRDefault="007C7C69" w:rsidP="00287BD3">
            <w:pPr>
              <w:pStyle w:val="TAC"/>
              <w:rPr>
                <w:rFonts w:cs="Arial"/>
                <w:sz w:val="16"/>
                <w:szCs w:val="16"/>
              </w:rPr>
            </w:pPr>
          </w:p>
        </w:tc>
        <w:tc>
          <w:tcPr>
            <w:tcW w:w="3166" w:type="dxa"/>
            <w:shd w:val="clear" w:color="auto" w:fill="auto"/>
            <w:vAlign w:val="center"/>
          </w:tcPr>
          <w:p w14:paraId="55C7FDA3" w14:textId="77777777" w:rsidR="007C7C69" w:rsidRPr="002A0CC6" w:rsidRDefault="007C7C69" w:rsidP="00287BD3">
            <w:pPr>
              <w:pStyle w:val="TAL"/>
              <w:rPr>
                <w:rFonts w:cs="Arial"/>
                <w:sz w:val="16"/>
                <w:szCs w:val="16"/>
              </w:rPr>
            </w:pPr>
            <w:r w:rsidRPr="002A0CC6">
              <w:rPr>
                <w:rFonts w:cs="Arial"/>
                <w:sz w:val="16"/>
                <w:szCs w:val="16"/>
              </w:rPr>
              <w:t>E-UTRA band 3, 7, 22, 41, 42, 43</w:t>
            </w:r>
          </w:p>
        </w:tc>
        <w:tc>
          <w:tcPr>
            <w:tcW w:w="772" w:type="dxa"/>
            <w:shd w:val="clear" w:color="auto" w:fill="auto"/>
            <w:vAlign w:val="center"/>
          </w:tcPr>
          <w:p w14:paraId="745A2EED" w14:textId="77777777" w:rsidR="007C7C69" w:rsidRPr="002A0CC6" w:rsidRDefault="007C7C69" w:rsidP="00287BD3">
            <w:pPr>
              <w:pStyle w:val="TAR"/>
              <w:rPr>
                <w:rFonts w:cs="Arial"/>
                <w:sz w:val="16"/>
                <w:szCs w:val="16"/>
              </w:rPr>
            </w:pPr>
            <w:proofErr w:type="spellStart"/>
            <w:r w:rsidRPr="002A0CC6">
              <w:rPr>
                <w:rFonts w:cs="Arial"/>
                <w:sz w:val="16"/>
                <w:szCs w:val="16"/>
              </w:rPr>
              <w:t>F</w:t>
            </w:r>
            <w:r w:rsidRPr="002A0CC6">
              <w:rPr>
                <w:rFonts w:cs="Arial"/>
                <w:sz w:val="16"/>
                <w:szCs w:val="16"/>
                <w:vertAlign w:val="subscript"/>
              </w:rPr>
              <w:t>DL_low</w:t>
            </w:r>
            <w:proofErr w:type="spellEnd"/>
            <w:r w:rsidRPr="002A0CC6">
              <w:rPr>
                <w:rFonts w:cs="Arial"/>
                <w:sz w:val="16"/>
                <w:szCs w:val="16"/>
              </w:rPr>
              <w:t xml:space="preserve"> </w:t>
            </w:r>
          </w:p>
        </w:tc>
        <w:tc>
          <w:tcPr>
            <w:tcW w:w="362" w:type="dxa"/>
            <w:shd w:val="clear" w:color="auto" w:fill="auto"/>
            <w:vAlign w:val="center"/>
          </w:tcPr>
          <w:p w14:paraId="42C73CB3" w14:textId="77777777" w:rsidR="007C7C69" w:rsidRPr="002A0CC6" w:rsidRDefault="007C7C69" w:rsidP="00287BD3">
            <w:pPr>
              <w:pStyle w:val="TAC"/>
              <w:rPr>
                <w:rFonts w:cs="Arial"/>
                <w:sz w:val="16"/>
                <w:szCs w:val="16"/>
              </w:rPr>
            </w:pPr>
            <w:r w:rsidRPr="002A0CC6">
              <w:rPr>
                <w:rFonts w:cs="Arial"/>
                <w:sz w:val="16"/>
                <w:szCs w:val="16"/>
              </w:rPr>
              <w:t>-</w:t>
            </w:r>
          </w:p>
        </w:tc>
        <w:tc>
          <w:tcPr>
            <w:tcW w:w="772" w:type="dxa"/>
            <w:shd w:val="clear" w:color="auto" w:fill="auto"/>
            <w:vAlign w:val="center"/>
          </w:tcPr>
          <w:p w14:paraId="70706994" w14:textId="77777777" w:rsidR="007C7C69" w:rsidRPr="002A0CC6" w:rsidRDefault="007C7C69" w:rsidP="00287BD3">
            <w:pPr>
              <w:pStyle w:val="TAL"/>
              <w:rPr>
                <w:rFonts w:cs="Arial"/>
                <w:sz w:val="16"/>
                <w:szCs w:val="16"/>
              </w:rPr>
            </w:pPr>
            <w:proofErr w:type="spellStart"/>
            <w:r w:rsidRPr="002A0CC6">
              <w:rPr>
                <w:rFonts w:cs="Arial"/>
                <w:sz w:val="16"/>
                <w:szCs w:val="16"/>
              </w:rPr>
              <w:t>F</w:t>
            </w:r>
            <w:r w:rsidRPr="002A0CC6">
              <w:rPr>
                <w:rFonts w:cs="Arial"/>
                <w:sz w:val="16"/>
                <w:szCs w:val="16"/>
                <w:vertAlign w:val="subscript"/>
              </w:rPr>
              <w:t>DL_high</w:t>
            </w:r>
            <w:proofErr w:type="spellEnd"/>
          </w:p>
        </w:tc>
        <w:tc>
          <w:tcPr>
            <w:tcW w:w="1134" w:type="dxa"/>
            <w:shd w:val="clear" w:color="auto" w:fill="auto"/>
            <w:vAlign w:val="center"/>
          </w:tcPr>
          <w:p w14:paraId="238F48B4" w14:textId="77777777" w:rsidR="007C7C69" w:rsidRPr="002A0CC6" w:rsidRDefault="007C7C69" w:rsidP="00287BD3">
            <w:pPr>
              <w:pStyle w:val="TAC"/>
              <w:rPr>
                <w:rFonts w:cs="Arial"/>
                <w:sz w:val="16"/>
                <w:szCs w:val="16"/>
              </w:rPr>
            </w:pPr>
            <w:r w:rsidRPr="002A0CC6">
              <w:rPr>
                <w:rFonts w:cs="Arial"/>
                <w:sz w:val="16"/>
                <w:szCs w:val="16"/>
              </w:rPr>
              <w:t>-50</w:t>
            </w:r>
          </w:p>
        </w:tc>
        <w:tc>
          <w:tcPr>
            <w:tcW w:w="851" w:type="dxa"/>
            <w:shd w:val="clear" w:color="auto" w:fill="auto"/>
            <w:noWrap/>
            <w:vAlign w:val="center"/>
          </w:tcPr>
          <w:p w14:paraId="4AE4F7A2" w14:textId="77777777" w:rsidR="007C7C69" w:rsidRPr="002A0CC6" w:rsidRDefault="007C7C69" w:rsidP="00287BD3">
            <w:pPr>
              <w:pStyle w:val="TAC"/>
              <w:rPr>
                <w:rFonts w:cs="Arial"/>
                <w:sz w:val="16"/>
                <w:szCs w:val="16"/>
              </w:rPr>
            </w:pPr>
            <w:r w:rsidRPr="002A0CC6">
              <w:rPr>
                <w:rFonts w:cs="Arial"/>
                <w:sz w:val="16"/>
                <w:szCs w:val="16"/>
              </w:rPr>
              <w:t>1</w:t>
            </w:r>
          </w:p>
        </w:tc>
        <w:tc>
          <w:tcPr>
            <w:tcW w:w="929" w:type="dxa"/>
            <w:shd w:val="clear" w:color="auto" w:fill="auto"/>
            <w:noWrap/>
            <w:vAlign w:val="center"/>
          </w:tcPr>
          <w:p w14:paraId="4CFCDE50" w14:textId="77777777" w:rsidR="007C7C69" w:rsidRPr="002A0CC6" w:rsidRDefault="007C7C69" w:rsidP="00287BD3">
            <w:pPr>
              <w:pStyle w:val="TAC"/>
              <w:rPr>
                <w:rFonts w:cs="Arial"/>
                <w:sz w:val="16"/>
                <w:szCs w:val="16"/>
              </w:rPr>
            </w:pPr>
            <w:r w:rsidRPr="002A0CC6">
              <w:rPr>
                <w:rFonts w:cs="Arial"/>
                <w:sz w:val="16"/>
                <w:szCs w:val="16"/>
              </w:rPr>
              <w:t>2</w:t>
            </w:r>
          </w:p>
        </w:tc>
      </w:tr>
      <w:tr w:rsidR="007C7C69" w:rsidRPr="0032110F" w14:paraId="48FF94A6" w14:textId="77777777" w:rsidTr="00287BD3">
        <w:trPr>
          <w:trHeight w:val="225"/>
          <w:jc w:val="center"/>
        </w:trPr>
        <w:tc>
          <w:tcPr>
            <w:tcW w:w="960" w:type="dxa"/>
            <w:vMerge/>
            <w:vAlign w:val="center"/>
          </w:tcPr>
          <w:p w14:paraId="683E3204" w14:textId="77777777" w:rsidR="007C7C69" w:rsidRPr="002A0CC6" w:rsidRDefault="007C7C69" w:rsidP="00287BD3">
            <w:pPr>
              <w:pStyle w:val="TAC"/>
              <w:rPr>
                <w:rFonts w:cs="Arial"/>
                <w:sz w:val="16"/>
                <w:szCs w:val="16"/>
              </w:rPr>
            </w:pPr>
          </w:p>
        </w:tc>
        <w:tc>
          <w:tcPr>
            <w:tcW w:w="3166" w:type="dxa"/>
            <w:shd w:val="clear" w:color="auto" w:fill="auto"/>
            <w:vAlign w:val="center"/>
          </w:tcPr>
          <w:p w14:paraId="3511C528" w14:textId="77777777" w:rsidR="007C7C69" w:rsidRPr="002A0CC6" w:rsidRDefault="007C7C69" w:rsidP="00287BD3">
            <w:pPr>
              <w:pStyle w:val="TAL"/>
              <w:rPr>
                <w:rFonts w:cs="Arial"/>
                <w:sz w:val="16"/>
                <w:szCs w:val="16"/>
              </w:rPr>
            </w:pPr>
            <w:r w:rsidRPr="002A0CC6">
              <w:rPr>
                <w:rFonts w:cs="Arial"/>
                <w:sz w:val="16"/>
                <w:szCs w:val="16"/>
              </w:rPr>
              <w:t>E-UTRA Band 8</w:t>
            </w:r>
          </w:p>
        </w:tc>
        <w:tc>
          <w:tcPr>
            <w:tcW w:w="772" w:type="dxa"/>
            <w:shd w:val="clear" w:color="auto" w:fill="auto"/>
            <w:vAlign w:val="center"/>
          </w:tcPr>
          <w:p w14:paraId="05C5531F" w14:textId="77777777" w:rsidR="007C7C69" w:rsidRPr="002A0CC6" w:rsidRDefault="007C7C69" w:rsidP="00287BD3">
            <w:pPr>
              <w:pStyle w:val="TAR"/>
              <w:rPr>
                <w:rFonts w:cs="Arial"/>
                <w:sz w:val="16"/>
                <w:szCs w:val="16"/>
              </w:rPr>
            </w:pPr>
            <w:proofErr w:type="spellStart"/>
            <w:r w:rsidRPr="002A0CC6">
              <w:rPr>
                <w:rFonts w:cs="Arial"/>
                <w:sz w:val="16"/>
                <w:szCs w:val="16"/>
              </w:rPr>
              <w:t>F</w:t>
            </w:r>
            <w:r w:rsidRPr="002A0CC6">
              <w:rPr>
                <w:rFonts w:cs="Arial"/>
                <w:sz w:val="16"/>
                <w:szCs w:val="16"/>
                <w:vertAlign w:val="subscript"/>
              </w:rPr>
              <w:t>DL_low</w:t>
            </w:r>
            <w:proofErr w:type="spellEnd"/>
            <w:r w:rsidRPr="002A0CC6">
              <w:rPr>
                <w:rFonts w:cs="Arial"/>
                <w:sz w:val="16"/>
                <w:szCs w:val="16"/>
              </w:rPr>
              <w:t xml:space="preserve"> </w:t>
            </w:r>
          </w:p>
        </w:tc>
        <w:tc>
          <w:tcPr>
            <w:tcW w:w="362" w:type="dxa"/>
            <w:shd w:val="clear" w:color="auto" w:fill="auto"/>
            <w:vAlign w:val="center"/>
          </w:tcPr>
          <w:p w14:paraId="7E127997" w14:textId="77777777" w:rsidR="007C7C69" w:rsidRPr="002A0CC6" w:rsidRDefault="007C7C69" w:rsidP="00287BD3">
            <w:pPr>
              <w:pStyle w:val="TAC"/>
              <w:rPr>
                <w:rFonts w:cs="Arial"/>
                <w:sz w:val="16"/>
                <w:szCs w:val="16"/>
              </w:rPr>
            </w:pPr>
            <w:r w:rsidRPr="002A0CC6">
              <w:rPr>
                <w:rFonts w:cs="Arial"/>
                <w:sz w:val="16"/>
                <w:szCs w:val="16"/>
              </w:rPr>
              <w:t>-</w:t>
            </w:r>
          </w:p>
        </w:tc>
        <w:tc>
          <w:tcPr>
            <w:tcW w:w="772" w:type="dxa"/>
            <w:shd w:val="clear" w:color="auto" w:fill="auto"/>
            <w:vAlign w:val="center"/>
          </w:tcPr>
          <w:p w14:paraId="25CF91F0" w14:textId="77777777" w:rsidR="007C7C69" w:rsidRPr="002A0CC6" w:rsidRDefault="007C7C69" w:rsidP="00287BD3">
            <w:pPr>
              <w:pStyle w:val="TAL"/>
              <w:rPr>
                <w:rFonts w:cs="Arial"/>
                <w:sz w:val="16"/>
                <w:szCs w:val="16"/>
              </w:rPr>
            </w:pPr>
            <w:proofErr w:type="spellStart"/>
            <w:r w:rsidRPr="002A0CC6">
              <w:rPr>
                <w:rFonts w:cs="Arial"/>
                <w:sz w:val="16"/>
                <w:szCs w:val="16"/>
              </w:rPr>
              <w:t>F</w:t>
            </w:r>
            <w:r w:rsidRPr="002A0CC6">
              <w:rPr>
                <w:rFonts w:cs="Arial"/>
                <w:sz w:val="16"/>
                <w:szCs w:val="16"/>
                <w:vertAlign w:val="subscript"/>
              </w:rPr>
              <w:t>DL_high</w:t>
            </w:r>
            <w:proofErr w:type="spellEnd"/>
          </w:p>
        </w:tc>
        <w:tc>
          <w:tcPr>
            <w:tcW w:w="1134" w:type="dxa"/>
            <w:shd w:val="clear" w:color="auto" w:fill="auto"/>
            <w:vAlign w:val="center"/>
          </w:tcPr>
          <w:p w14:paraId="271E763C" w14:textId="77777777" w:rsidR="007C7C69" w:rsidRPr="002A0CC6" w:rsidRDefault="007C7C69" w:rsidP="00287BD3">
            <w:pPr>
              <w:pStyle w:val="TAC"/>
              <w:rPr>
                <w:rFonts w:cs="Arial"/>
                <w:sz w:val="16"/>
                <w:szCs w:val="16"/>
              </w:rPr>
            </w:pPr>
            <w:r w:rsidRPr="002A0CC6">
              <w:rPr>
                <w:rFonts w:cs="Arial"/>
                <w:sz w:val="16"/>
                <w:szCs w:val="16"/>
              </w:rPr>
              <w:t>-50</w:t>
            </w:r>
          </w:p>
        </w:tc>
        <w:tc>
          <w:tcPr>
            <w:tcW w:w="851" w:type="dxa"/>
            <w:shd w:val="clear" w:color="auto" w:fill="auto"/>
            <w:noWrap/>
            <w:vAlign w:val="center"/>
          </w:tcPr>
          <w:p w14:paraId="56AAB1AA" w14:textId="77777777" w:rsidR="007C7C69" w:rsidRPr="002A0CC6" w:rsidRDefault="007C7C69" w:rsidP="00287BD3">
            <w:pPr>
              <w:pStyle w:val="TAC"/>
              <w:rPr>
                <w:rFonts w:cs="Arial"/>
                <w:sz w:val="16"/>
                <w:szCs w:val="16"/>
              </w:rPr>
            </w:pPr>
            <w:r w:rsidRPr="002A0CC6">
              <w:rPr>
                <w:rFonts w:cs="Arial"/>
                <w:sz w:val="16"/>
                <w:szCs w:val="16"/>
              </w:rPr>
              <w:t>1</w:t>
            </w:r>
          </w:p>
        </w:tc>
        <w:tc>
          <w:tcPr>
            <w:tcW w:w="929" w:type="dxa"/>
            <w:shd w:val="clear" w:color="auto" w:fill="auto"/>
            <w:noWrap/>
            <w:vAlign w:val="center"/>
          </w:tcPr>
          <w:p w14:paraId="6D6EA6BD" w14:textId="77777777" w:rsidR="007C7C69" w:rsidRPr="002A0CC6" w:rsidRDefault="007C7C69" w:rsidP="00287BD3">
            <w:pPr>
              <w:pStyle w:val="TAC"/>
              <w:rPr>
                <w:rFonts w:cs="Arial"/>
                <w:sz w:val="16"/>
                <w:szCs w:val="16"/>
              </w:rPr>
            </w:pPr>
            <w:r w:rsidRPr="002A0CC6">
              <w:rPr>
                <w:rFonts w:cs="Arial"/>
                <w:sz w:val="16"/>
                <w:szCs w:val="16"/>
              </w:rPr>
              <w:t>15</w:t>
            </w:r>
          </w:p>
        </w:tc>
      </w:tr>
      <w:tr w:rsidR="007C7C69" w:rsidRPr="0032110F" w14:paraId="52252A00" w14:textId="77777777" w:rsidTr="00287BD3">
        <w:trPr>
          <w:trHeight w:val="225"/>
          <w:jc w:val="center"/>
        </w:trPr>
        <w:tc>
          <w:tcPr>
            <w:tcW w:w="960" w:type="dxa"/>
            <w:vMerge/>
            <w:vAlign w:val="center"/>
          </w:tcPr>
          <w:p w14:paraId="0FF6850A" w14:textId="77777777" w:rsidR="007C7C69" w:rsidRPr="002A0CC6" w:rsidRDefault="007C7C69" w:rsidP="00287BD3">
            <w:pPr>
              <w:pStyle w:val="TAC"/>
              <w:rPr>
                <w:rFonts w:cs="Arial"/>
                <w:sz w:val="16"/>
                <w:szCs w:val="16"/>
              </w:rPr>
            </w:pPr>
          </w:p>
        </w:tc>
        <w:tc>
          <w:tcPr>
            <w:tcW w:w="3166" w:type="dxa"/>
            <w:shd w:val="clear" w:color="auto" w:fill="auto"/>
            <w:vAlign w:val="center"/>
          </w:tcPr>
          <w:p w14:paraId="7F5A9736" w14:textId="77777777" w:rsidR="007C7C69" w:rsidRPr="002A0CC6" w:rsidRDefault="007C7C69" w:rsidP="00287BD3">
            <w:pPr>
              <w:pStyle w:val="TAL"/>
              <w:rPr>
                <w:rFonts w:cs="Arial"/>
                <w:sz w:val="16"/>
                <w:szCs w:val="16"/>
              </w:rPr>
            </w:pPr>
            <w:r w:rsidRPr="002A0CC6">
              <w:rPr>
                <w:rFonts w:cs="Arial" w:hint="eastAsia"/>
                <w:sz w:val="16"/>
                <w:szCs w:val="16"/>
              </w:rPr>
              <w:t>E-UTRA Band 11, 21</w:t>
            </w:r>
          </w:p>
        </w:tc>
        <w:tc>
          <w:tcPr>
            <w:tcW w:w="772" w:type="dxa"/>
            <w:shd w:val="clear" w:color="auto" w:fill="auto"/>
            <w:vAlign w:val="center"/>
          </w:tcPr>
          <w:p w14:paraId="5167F6DD" w14:textId="77777777" w:rsidR="007C7C69" w:rsidRPr="002A0CC6" w:rsidRDefault="007C7C69" w:rsidP="00287BD3">
            <w:pPr>
              <w:pStyle w:val="TAR"/>
              <w:rPr>
                <w:rFonts w:cs="Arial"/>
                <w:sz w:val="16"/>
                <w:szCs w:val="16"/>
              </w:rPr>
            </w:pPr>
            <w:proofErr w:type="spellStart"/>
            <w:r w:rsidRPr="002A0CC6">
              <w:rPr>
                <w:rFonts w:cs="Arial"/>
                <w:sz w:val="16"/>
                <w:szCs w:val="16"/>
              </w:rPr>
              <w:t>F</w:t>
            </w:r>
            <w:r w:rsidRPr="002A0CC6">
              <w:rPr>
                <w:rFonts w:cs="Arial"/>
                <w:sz w:val="16"/>
                <w:szCs w:val="16"/>
                <w:vertAlign w:val="subscript"/>
              </w:rPr>
              <w:t>DL_low</w:t>
            </w:r>
            <w:proofErr w:type="spellEnd"/>
          </w:p>
        </w:tc>
        <w:tc>
          <w:tcPr>
            <w:tcW w:w="362" w:type="dxa"/>
            <w:shd w:val="clear" w:color="auto" w:fill="auto"/>
            <w:vAlign w:val="center"/>
          </w:tcPr>
          <w:p w14:paraId="1C766D0E" w14:textId="77777777" w:rsidR="007C7C69" w:rsidRPr="002A0CC6" w:rsidRDefault="007C7C69" w:rsidP="00287BD3">
            <w:pPr>
              <w:pStyle w:val="TAC"/>
              <w:rPr>
                <w:rFonts w:cs="Arial"/>
                <w:sz w:val="16"/>
                <w:szCs w:val="16"/>
              </w:rPr>
            </w:pPr>
            <w:r w:rsidRPr="002A0CC6">
              <w:rPr>
                <w:rFonts w:cs="Arial"/>
                <w:sz w:val="16"/>
                <w:szCs w:val="16"/>
              </w:rPr>
              <w:t>-</w:t>
            </w:r>
          </w:p>
        </w:tc>
        <w:tc>
          <w:tcPr>
            <w:tcW w:w="772" w:type="dxa"/>
            <w:shd w:val="clear" w:color="auto" w:fill="auto"/>
            <w:vAlign w:val="center"/>
          </w:tcPr>
          <w:p w14:paraId="064273BA" w14:textId="77777777" w:rsidR="007C7C69" w:rsidRPr="002A0CC6" w:rsidRDefault="007C7C69" w:rsidP="00287BD3">
            <w:pPr>
              <w:pStyle w:val="TAL"/>
              <w:rPr>
                <w:rFonts w:cs="Arial"/>
                <w:sz w:val="16"/>
                <w:szCs w:val="16"/>
              </w:rPr>
            </w:pPr>
            <w:proofErr w:type="spellStart"/>
            <w:r w:rsidRPr="002A0CC6">
              <w:rPr>
                <w:rFonts w:cs="Arial"/>
                <w:sz w:val="16"/>
                <w:szCs w:val="16"/>
              </w:rPr>
              <w:t>F</w:t>
            </w:r>
            <w:r w:rsidRPr="002A0CC6">
              <w:rPr>
                <w:rFonts w:cs="Arial"/>
                <w:sz w:val="16"/>
                <w:szCs w:val="16"/>
                <w:vertAlign w:val="subscript"/>
              </w:rPr>
              <w:t>DL_high</w:t>
            </w:r>
            <w:proofErr w:type="spellEnd"/>
          </w:p>
        </w:tc>
        <w:tc>
          <w:tcPr>
            <w:tcW w:w="1134" w:type="dxa"/>
            <w:shd w:val="clear" w:color="auto" w:fill="auto"/>
            <w:vAlign w:val="center"/>
          </w:tcPr>
          <w:p w14:paraId="3E5E5E8B" w14:textId="77777777" w:rsidR="007C7C69" w:rsidRPr="002A0CC6" w:rsidRDefault="007C7C69" w:rsidP="00287BD3">
            <w:pPr>
              <w:pStyle w:val="TAC"/>
              <w:rPr>
                <w:rFonts w:cs="Arial"/>
                <w:sz w:val="16"/>
                <w:szCs w:val="16"/>
              </w:rPr>
            </w:pPr>
            <w:r w:rsidRPr="002A0CC6">
              <w:rPr>
                <w:rFonts w:cs="Arial" w:hint="eastAsia"/>
                <w:sz w:val="16"/>
                <w:szCs w:val="16"/>
              </w:rPr>
              <w:t>-50</w:t>
            </w:r>
          </w:p>
        </w:tc>
        <w:tc>
          <w:tcPr>
            <w:tcW w:w="851" w:type="dxa"/>
            <w:shd w:val="clear" w:color="auto" w:fill="auto"/>
            <w:noWrap/>
            <w:vAlign w:val="center"/>
          </w:tcPr>
          <w:p w14:paraId="455DC846" w14:textId="77777777" w:rsidR="007C7C69" w:rsidRPr="002A0CC6" w:rsidRDefault="007C7C69" w:rsidP="00287BD3">
            <w:pPr>
              <w:pStyle w:val="TAC"/>
              <w:rPr>
                <w:rFonts w:cs="Arial"/>
                <w:sz w:val="16"/>
                <w:szCs w:val="16"/>
              </w:rPr>
            </w:pPr>
            <w:r w:rsidRPr="002A0CC6">
              <w:rPr>
                <w:rFonts w:cs="Arial" w:hint="eastAsia"/>
                <w:sz w:val="16"/>
                <w:szCs w:val="16"/>
              </w:rPr>
              <w:t>1</w:t>
            </w:r>
          </w:p>
        </w:tc>
        <w:tc>
          <w:tcPr>
            <w:tcW w:w="929" w:type="dxa"/>
            <w:shd w:val="clear" w:color="auto" w:fill="auto"/>
            <w:noWrap/>
            <w:vAlign w:val="center"/>
          </w:tcPr>
          <w:p w14:paraId="39D8EDBC" w14:textId="77777777" w:rsidR="007C7C69" w:rsidRPr="002A0CC6" w:rsidRDefault="007C7C69" w:rsidP="00287BD3">
            <w:pPr>
              <w:pStyle w:val="TAC"/>
              <w:rPr>
                <w:rFonts w:cs="Arial"/>
                <w:sz w:val="16"/>
                <w:szCs w:val="16"/>
              </w:rPr>
            </w:pPr>
            <w:r w:rsidRPr="002A0CC6">
              <w:rPr>
                <w:rFonts w:cs="Arial" w:hint="eastAsia"/>
                <w:sz w:val="16"/>
                <w:szCs w:val="16"/>
              </w:rPr>
              <w:t>23</w:t>
            </w:r>
          </w:p>
        </w:tc>
      </w:tr>
      <w:tr w:rsidR="007C7C69" w:rsidRPr="0032110F" w14:paraId="1624A203" w14:textId="77777777" w:rsidTr="00287BD3">
        <w:trPr>
          <w:trHeight w:val="225"/>
          <w:jc w:val="center"/>
        </w:trPr>
        <w:tc>
          <w:tcPr>
            <w:tcW w:w="960" w:type="dxa"/>
            <w:vMerge/>
            <w:vAlign w:val="center"/>
          </w:tcPr>
          <w:p w14:paraId="76C920A2" w14:textId="77777777" w:rsidR="007C7C69" w:rsidRPr="002A0CC6" w:rsidRDefault="007C7C69" w:rsidP="00287BD3">
            <w:pPr>
              <w:pStyle w:val="TAC"/>
              <w:rPr>
                <w:rFonts w:cs="Arial"/>
                <w:sz w:val="16"/>
                <w:szCs w:val="16"/>
              </w:rPr>
            </w:pPr>
          </w:p>
        </w:tc>
        <w:tc>
          <w:tcPr>
            <w:tcW w:w="3166" w:type="dxa"/>
            <w:shd w:val="clear" w:color="auto" w:fill="auto"/>
            <w:vAlign w:val="center"/>
          </w:tcPr>
          <w:p w14:paraId="1CF5D081" w14:textId="77777777" w:rsidR="007C7C69" w:rsidRPr="002A0CC6" w:rsidRDefault="007C7C69" w:rsidP="00287BD3">
            <w:pPr>
              <w:pStyle w:val="TAL"/>
              <w:rPr>
                <w:rFonts w:cs="Arial"/>
                <w:sz w:val="16"/>
                <w:szCs w:val="16"/>
              </w:rPr>
            </w:pPr>
            <w:r w:rsidRPr="002A0CC6">
              <w:rPr>
                <w:rFonts w:cs="Arial" w:hint="eastAsia"/>
                <w:sz w:val="16"/>
                <w:szCs w:val="16"/>
              </w:rPr>
              <w:t>Frequency range</w:t>
            </w:r>
          </w:p>
        </w:tc>
        <w:tc>
          <w:tcPr>
            <w:tcW w:w="772" w:type="dxa"/>
            <w:shd w:val="clear" w:color="auto" w:fill="auto"/>
            <w:vAlign w:val="center"/>
          </w:tcPr>
          <w:p w14:paraId="1D4C9CD6" w14:textId="77777777" w:rsidR="007C7C69" w:rsidRPr="002A0CC6" w:rsidRDefault="007C7C69" w:rsidP="00287BD3">
            <w:pPr>
              <w:pStyle w:val="TAR"/>
              <w:rPr>
                <w:rFonts w:cs="Arial"/>
                <w:sz w:val="16"/>
                <w:szCs w:val="16"/>
              </w:rPr>
            </w:pPr>
            <w:r w:rsidRPr="002A0CC6">
              <w:rPr>
                <w:rFonts w:cs="Arial" w:hint="eastAsia"/>
                <w:sz w:val="16"/>
                <w:szCs w:val="16"/>
              </w:rPr>
              <w:t>860</w:t>
            </w:r>
          </w:p>
        </w:tc>
        <w:tc>
          <w:tcPr>
            <w:tcW w:w="362" w:type="dxa"/>
            <w:shd w:val="clear" w:color="auto" w:fill="auto"/>
            <w:vAlign w:val="center"/>
          </w:tcPr>
          <w:p w14:paraId="1F298B85" w14:textId="77777777" w:rsidR="007C7C69" w:rsidRPr="002A0CC6" w:rsidRDefault="007C7C69" w:rsidP="00287BD3">
            <w:pPr>
              <w:pStyle w:val="TAC"/>
              <w:rPr>
                <w:rFonts w:cs="Arial"/>
                <w:sz w:val="16"/>
                <w:szCs w:val="16"/>
              </w:rPr>
            </w:pPr>
            <w:r w:rsidRPr="002A0CC6">
              <w:rPr>
                <w:rFonts w:cs="Arial" w:hint="eastAsia"/>
                <w:sz w:val="16"/>
                <w:szCs w:val="16"/>
              </w:rPr>
              <w:t>-</w:t>
            </w:r>
          </w:p>
        </w:tc>
        <w:tc>
          <w:tcPr>
            <w:tcW w:w="772" w:type="dxa"/>
            <w:shd w:val="clear" w:color="auto" w:fill="auto"/>
            <w:vAlign w:val="center"/>
          </w:tcPr>
          <w:p w14:paraId="17DA35A0" w14:textId="77777777" w:rsidR="007C7C69" w:rsidRPr="002A0CC6" w:rsidRDefault="007C7C69" w:rsidP="00287BD3">
            <w:pPr>
              <w:pStyle w:val="TAL"/>
              <w:rPr>
                <w:rFonts w:cs="Arial"/>
                <w:sz w:val="16"/>
                <w:szCs w:val="16"/>
              </w:rPr>
            </w:pPr>
            <w:r w:rsidRPr="002A0CC6">
              <w:rPr>
                <w:rFonts w:cs="Arial" w:hint="eastAsia"/>
                <w:sz w:val="16"/>
                <w:szCs w:val="16"/>
              </w:rPr>
              <w:t>890</w:t>
            </w:r>
          </w:p>
        </w:tc>
        <w:tc>
          <w:tcPr>
            <w:tcW w:w="1134" w:type="dxa"/>
            <w:shd w:val="clear" w:color="auto" w:fill="auto"/>
            <w:vAlign w:val="center"/>
          </w:tcPr>
          <w:p w14:paraId="2947F978" w14:textId="77777777" w:rsidR="007C7C69" w:rsidRPr="002A0CC6" w:rsidRDefault="007C7C69" w:rsidP="00287BD3">
            <w:pPr>
              <w:pStyle w:val="TAC"/>
              <w:rPr>
                <w:rFonts w:cs="Arial"/>
                <w:sz w:val="16"/>
                <w:szCs w:val="16"/>
              </w:rPr>
            </w:pPr>
            <w:r w:rsidRPr="002A0CC6">
              <w:rPr>
                <w:rFonts w:cs="Arial" w:hint="eastAsia"/>
                <w:sz w:val="16"/>
                <w:szCs w:val="16"/>
              </w:rPr>
              <w:t>-40</w:t>
            </w:r>
          </w:p>
        </w:tc>
        <w:tc>
          <w:tcPr>
            <w:tcW w:w="851" w:type="dxa"/>
            <w:shd w:val="clear" w:color="auto" w:fill="auto"/>
            <w:noWrap/>
            <w:vAlign w:val="center"/>
          </w:tcPr>
          <w:p w14:paraId="493A28DD" w14:textId="77777777" w:rsidR="007C7C69" w:rsidRPr="002A0CC6" w:rsidRDefault="007C7C69" w:rsidP="00287BD3">
            <w:pPr>
              <w:pStyle w:val="TAC"/>
              <w:rPr>
                <w:rFonts w:cs="Arial"/>
                <w:sz w:val="16"/>
                <w:szCs w:val="16"/>
              </w:rPr>
            </w:pPr>
            <w:r w:rsidRPr="002A0CC6">
              <w:rPr>
                <w:rFonts w:cs="Arial" w:hint="eastAsia"/>
                <w:sz w:val="16"/>
                <w:szCs w:val="16"/>
              </w:rPr>
              <w:t>1</w:t>
            </w:r>
          </w:p>
        </w:tc>
        <w:tc>
          <w:tcPr>
            <w:tcW w:w="929" w:type="dxa"/>
            <w:shd w:val="clear" w:color="auto" w:fill="auto"/>
            <w:noWrap/>
            <w:vAlign w:val="center"/>
          </w:tcPr>
          <w:p w14:paraId="573E8FEF" w14:textId="77777777" w:rsidR="007C7C69" w:rsidRPr="002A0CC6" w:rsidRDefault="007C7C69" w:rsidP="00287BD3">
            <w:pPr>
              <w:pStyle w:val="TAC"/>
              <w:rPr>
                <w:rFonts w:cs="Arial"/>
                <w:sz w:val="16"/>
                <w:szCs w:val="16"/>
              </w:rPr>
            </w:pPr>
            <w:r w:rsidRPr="002A0CC6">
              <w:rPr>
                <w:rFonts w:cs="Arial" w:hint="eastAsia"/>
                <w:sz w:val="16"/>
                <w:szCs w:val="16"/>
              </w:rPr>
              <w:t>15, 23</w:t>
            </w:r>
          </w:p>
        </w:tc>
      </w:tr>
      <w:tr w:rsidR="007C7C69" w:rsidRPr="0032110F" w14:paraId="297CFE26" w14:textId="77777777" w:rsidTr="00287BD3">
        <w:trPr>
          <w:trHeight w:val="225"/>
          <w:jc w:val="center"/>
        </w:trPr>
        <w:tc>
          <w:tcPr>
            <w:tcW w:w="960" w:type="dxa"/>
            <w:vMerge/>
            <w:vAlign w:val="center"/>
          </w:tcPr>
          <w:p w14:paraId="16680CEE" w14:textId="77777777" w:rsidR="007C7C69" w:rsidRPr="002A0CC6" w:rsidRDefault="007C7C69" w:rsidP="00287BD3">
            <w:pPr>
              <w:pStyle w:val="TAC"/>
              <w:rPr>
                <w:rFonts w:cs="Arial"/>
                <w:sz w:val="16"/>
                <w:szCs w:val="16"/>
              </w:rPr>
            </w:pPr>
          </w:p>
        </w:tc>
        <w:tc>
          <w:tcPr>
            <w:tcW w:w="3166" w:type="dxa"/>
            <w:shd w:val="clear" w:color="auto" w:fill="auto"/>
            <w:vAlign w:val="center"/>
          </w:tcPr>
          <w:p w14:paraId="30C4D703" w14:textId="77777777" w:rsidR="007C7C69" w:rsidRPr="002A0CC6" w:rsidRDefault="007C7C69" w:rsidP="00287BD3">
            <w:pPr>
              <w:pStyle w:val="TAL"/>
              <w:rPr>
                <w:rFonts w:cs="Arial"/>
                <w:sz w:val="16"/>
                <w:szCs w:val="16"/>
              </w:rPr>
            </w:pPr>
            <w:r w:rsidRPr="002A0CC6">
              <w:rPr>
                <w:rFonts w:cs="Arial"/>
                <w:sz w:val="16"/>
                <w:szCs w:val="16"/>
              </w:rPr>
              <w:t>Frequency range</w:t>
            </w:r>
          </w:p>
        </w:tc>
        <w:tc>
          <w:tcPr>
            <w:tcW w:w="772" w:type="dxa"/>
            <w:shd w:val="clear" w:color="auto" w:fill="auto"/>
            <w:vAlign w:val="center"/>
          </w:tcPr>
          <w:p w14:paraId="0A794BAF" w14:textId="77777777" w:rsidR="007C7C69" w:rsidRPr="002A0CC6" w:rsidRDefault="007C7C69" w:rsidP="00287BD3">
            <w:pPr>
              <w:pStyle w:val="TAR"/>
              <w:rPr>
                <w:rFonts w:cs="Arial"/>
                <w:sz w:val="16"/>
                <w:szCs w:val="16"/>
              </w:rPr>
            </w:pPr>
            <w:r w:rsidRPr="002A0CC6">
              <w:rPr>
                <w:rFonts w:cs="Arial"/>
                <w:sz w:val="16"/>
                <w:szCs w:val="16"/>
              </w:rPr>
              <w:t>1884.5</w:t>
            </w:r>
          </w:p>
        </w:tc>
        <w:tc>
          <w:tcPr>
            <w:tcW w:w="362" w:type="dxa"/>
            <w:shd w:val="clear" w:color="auto" w:fill="auto"/>
            <w:vAlign w:val="center"/>
          </w:tcPr>
          <w:p w14:paraId="6A5937E3" w14:textId="77777777" w:rsidR="007C7C69" w:rsidRPr="002A0CC6" w:rsidRDefault="007C7C69" w:rsidP="00287BD3">
            <w:pPr>
              <w:pStyle w:val="TAC"/>
              <w:rPr>
                <w:rFonts w:cs="Arial"/>
                <w:sz w:val="16"/>
                <w:szCs w:val="16"/>
              </w:rPr>
            </w:pPr>
            <w:r w:rsidRPr="002A0CC6">
              <w:rPr>
                <w:rFonts w:cs="Arial"/>
                <w:sz w:val="16"/>
                <w:szCs w:val="16"/>
              </w:rPr>
              <w:t>-</w:t>
            </w:r>
          </w:p>
        </w:tc>
        <w:tc>
          <w:tcPr>
            <w:tcW w:w="772" w:type="dxa"/>
            <w:shd w:val="clear" w:color="auto" w:fill="auto"/>
            <w:vAlign w:val="center"/>
          </w:tcPr>
          <w:p w14:paraId="7BC1EBF5" w14:textId="77777777" w:rsidR="007C7C69" w:rsidRPr="002A0CC6" w:rsidRDefault="007C7C69" w:rsidP="00287BD3">
            <w:pPr>
              <w:pStyle w:val="TAL"/>
              <w:rPr>
                <w:rFonts w:cs="Arial"/>
                <w:sz w:val="16"/>
                <w:szCs w:val="16"/>
              </w:rPr>
            </w:pPr>
            <w:r w:rsidRPr="002A0CC6">
              <w:rPr>
                <w:rFonts w:cs="Arial"/>
                <w:sz w:val="16"/>
                <w:szCs w:val="16"/>
              </w:rPr>
              <w:t>1915.7</w:t>
            </w:r>
          </w:p>
        </w:tc>
        <w:tc>
          <w:tcPr>
            <w:tcW w:w="1134" w:type="dxa"/>
            <w:shd w:val="clear" w:color="auto" w:fill="auto"/>
            <w:vAlign w:val="center"/>
          </w:tcPr>
          <w:p w14:paraId="598616CE" w14:textId="77777777" w:rsidR="007C7C69" w:rsidRPr="002A0CC6" w:rsidRDefault="007C7C69" w:rsidP="00287BD3">
            <w:pPr>
              <w:pStyle w:val="TAC"/>
              <w:rPr>
                <w:rFonts w:cs="Arial"/>
                <w:sz w:val="16"/>
                <w:szCs w:val="16"/>
              </w:rPr>
            </w:pPr>
            <w:r w:rsidRPr="002A0CC6">
              <w:rPr>
                <w:rFonts w:cs="Arial"/>
                <w:sz w:val="16"/>
                <w:szCs w:val="16"/>
              </w:rPr>
              <w:t>-41</w:t>
            </w:r>
          </w:p>
        </w:tc>
        <w:tc>
          <w:tcPr>
            <w:tcW w:w="851" w:type="dxa"/>
            <w:shd w:val="clear" w:color="auto" w:fill="auto"/>
            <w:noWrap/>
            <w:vAlign w:val="center"/>
          </w:tcPr>
          <w:p w14:paraId="0825BFF8" w14:textId="77777777" w:rsidR="007C7C69" w:rsidRPr="002A0CC6" w:rsidRDefault="007C7C69" w:rsidP="00287BD3">
            <w:pPr>
              <w:pStyle w:val="TAC"/>
              <w:rPr>
                <w:rFonts w:cs="Arial"/>
                <w:sz w:val="16"/>
                <w:szCs w:val="16"/>
              </w:rPr>
            </w:pPr>
            <w:r w:rsidRPr="002A0CC6">
              <w:rPr>
                <w:rFonts w:cs="Arial"/>
                <w:sz w:val="16"/>
                <w:szCs w:val="16"/>
              </w:rPr>
              <w:t>0.3</w:t>
            </w:r>
          </w:p>
        </w:tc>
        <w:tc>
          <w:tcPr>
            <w:tcW w:w="929" w:type="dxa"/>
            <w:shd w:val="clear" w:color="auto" w:fill="auto"/>
            <w:noWrap/>
            <w:vAlign w:val="center"/>
          </w:tcPr>
          <w:p w14:paraId="2B424C7C" w14:textId="77777777" w:rsidR="007C7C69" w:rsidRPr="002A0CC6" w:rsidRDefault="007C7C69" w:rsidP="00287BD3">
            <w:pPr>
              <w:pStyle w:val="TAC"/>
              <w:rPr>
                <w:rFonts w:cs="Arial"/>
                <w:sz w:val="16"/>
                <w:szCs w:val="16"/>
              </w:rPr>
            </w:pPr>
            <w:r w:rsidRPr="002A0CC6">
              <w:rPr>
                <w:rFonts w:cs="Arial"/>
                <w:sz w:val="16"/>
                <w:szCs w:val="16"/>
              </w:rPr>
              <w:t>8</w:t>
            </w:r>
            <w:r w:rsidRPr="002A0CC6">
              <w:rPr>
                <w:rFonts w:cs="Arial" w:hint="eastAsia"/>
                <w:sz w:val="16"/>
                <w:szCs w:val="16"/>
              </w:rPr>
              <w:t>, 23</w:t>
            </w:r>
          </w:p>
        </w:tc>
      </w:tr>
      <w:tr w:rsidR="007C7C69" w:rsidRPr="0032110F" w14:paraId="0BAEA4B3" w14:textId="77777777" w:rsidTr="00287BD3">
        <w:trPr>
          <w:trHeight w:val="225"/>
          <w:jc w:val="center"/>
        </w:trPr>
        <w:tc>
          <w:tcPr>
            <w:tcW w:w="960" w:type="dxa"/>
            <w:vMerge w:val="restart"/>
            <w:shd w:val="clear" w:color="auto" w:fill="auto"/>
          </w:tcPr>
          <w:p w14:paraId="3B2ECE1F" w14:textId="77777777" w:rsidR="007C7C69" w:rsidRPr="002A0CC6" w:rsidRDefault="007C7C69" w:rsidP="00287BD3">
            <w:pPr>
              <w:pStyle w:val="TAC"/>
              <w:rPr>
                <w:rFonts w:cs="Arial"/>
                <w:sz w:val="16"/>
                <w:szCs w:val="16"/>
              </w:rPr>
            </w:pPr>
            <w:r w:rsidRPr="002A0CC6">
              <w:rPr>
                <w:rFonts w:cs="Arial"/>
                <w:sz w:val="16"/>
                <w:szCs w:val="16"/>
              </w:rPr>
              <w:t>9</w:t>
            </w:r>
          </w:p>
        </w:tc>
        <w:tc>
          <w:tcPr>
            <w:tcW w:w="3166" w:type="dxa"/>
            <w:shd w:val="clear" w:color="auto" w:fill="auto"/>
            <w:vAlign w:val="center"/>
          </w:tcPr>
          <w:p w14:paraId="0DA65EB2" w14:textId="77777777" w:rsidR="007C7C69" w:rsidRPr="002A0CC6" w:rsidRDefault="007C7C69" w:rsidP="00287BD3">
            <w:pPr>
              <w:pStyle w:val="TAL"/>
              <w:rPr>
                <w:rFonts w:cs="Arial"/>
                <w:sz w:val="16"/>
                <w:szCs w:val="16"/>
              </w:rPr>
            </w:pPr>
            <w:r w:rsidRPr="002A0CC6">
              <w:rPr>
                <w:rFonts w:cs="Arial"/>
                <w:sz w:val="16"/>
                <w:szCs w:val="16"/>
              </w:rPr>
              <w:t xml:space="preserve">E-UTRA Band 1, 11, </w:t>
            </w:r>
            <w:r w:rsidRPr="002A0CC6">
              <w:rPr>
                <w:rFonts w:cs="Arial" w:hint="eastAsia"/>
                <w:sz w:val="16"/>
                <w:szCs w:val="16"/>
              </w:rPr>
              <w:t xml:space="preserve">18, 19, </w:t>
            </w:r>
            <w:r w:rsidRPr="002A0CC6">
              <w:rPr>
                <w:rFonts w:cs="Arial"/>
                <w:sz w:val="16"/>
                <w:szCs w:val="16"/>
              </w:rPr>
              <w:t xml:space="preserve">21, 26, </w:t>
            </w:r>
            <w:r w:rsidRPr="002A0CC6">
              <w:rPr>
                <w:rFonts w:cs="Arial" w:hint="eastAsia"/>
                <w:sz w:val="16"/>
                <w:szCs w:val="16"/>
              </w:rPr>
              <w:t xml:space="preserve">28, </w:t>
            </w:r>
            <w:r w:rsidRPr="002A0CC6">
              <w:rPr>
                <w:rFonts w:cs="Arial"/>
                <w:sz w:val="16"/>
                <w:szCs w:val="16"/>
              </w:rPr>
              <w:t>34</w:t>
            </w:r>
          </w:p>
        </w:tc>
        <w:tc>
          <w:tcPr>
            <w:tcW w:w="772" w:type="dxa"/>
            <w:shd w:val="clear" w:color="auto" w:fill="auto"/>
            <w:vAlign w:val="center"/>
          </w:tcPr>
          <w:p w14:paraId="428B8790" w14:textId="77777777" w:rsidR="007C7C69" w:rsidRPr="002A0CC6" w:rsidRDefault="007C7C69" w:rsidP="00287BD3">
            <w:pPr>
              <w:pStyle w:val="TAR"/>
              <w:rPr>
                <w:rFonts w:cs="Arial"/>
                <w:sz w:val="16"/>
                <w:szCs w:val="16"/>
              </w:rPr>
            </w:pPr>
            <w:proofErr w:type="spellStart"/>
            <w:r w:rsidRPr="002A0CC6">
              <w:rPr>
                <w:rFonts w:cs="Arial"/>
                <w:sz w:val="16"/>
                <w:szCs w:val="16"/>
              </w:rPr>
              <w:t>F</w:t>
            </w:r>
            <w:r w:rsidRPr="002A0CC6">
              <w:rPr>
                <w:rFonts w:cs="Arial"/>
                <w:sz w:val="16"/>
                <w:szCs w:val="16"/>
                <w:vertAlign w:val="subscript"/>
              </w:rPr>
              <w:t>DL_low</w:t>
            </w:r>
            <w:proofErr w:type="spellEnd"/>
            <w:r w:rsidRPr="002A0CC6">
              <w:rPr>
                <w:rFonts w:cs="Arial"/>
                <w:sz w:val="16"/>
                <w:szCs w:val="16"/>
              </w:rPr>
              <w:t xml:space="preserve"> </w:t>
            </w:r>
          </w:p>
        </w:tc>
        <w:tc>
          <w:tcPr>
            <w:tcW w:w="362" w:type="dxa"/>
            <w:shd w:val="clear" w:color="auto" w:fill="auto"/>
            <w:vAlign w:val="center"/>
          </w:tcPr>
          <w:p w14:paraId="7DDC824A" w14:textId="77777777" w:rsidR="007C7C69" w:rsidRPr="002A0CC6" w:rsidRDefault="007C7C69" w:rsidP="00287BD3">
            <w:pPr>
              <w:pStyle w:val="TAC"/>
              <w:rPr>
                <w:rFonts w:cs="Arial"/>
                <w:sz w:val="16"/>
                <w:szCs w:val="16"/>
              </w:rPr>
            </w:pPr>
            <w:r w:rsidRPr="002A0CC6">
              <w:rPr>
                <w:rFonts w:cs="Arial"/>
                <w:sz w:val="16"/>
                <w:szCs w:val="16"/>
              </w:rPr>
              <w:t>-</w:t>
            </w:r>
          </w:p>
        </w:tc>
        <w:tc>
          <w:tcPr>
            <w:tcW w:w="772" w:type="dxa"/>
            <w:shd w:val="clear" w:color="auto" w:fill="auto"/>
            <w:vAlign w:val="center"/>
          </w:tcPr>
          <w:p w14:paraId="0F7F4F11" w14:textId="77777777" w:rsidR="007C7C69" w:rsidRPr="002A0CC6" w:rsidRDefault="007C7C69" w:rsidP="00287BD3">
            <w:pPr>
              <w:pStyle w:val="TAL"/>
              <w:rPr>
                <w:rFonts w:cs="Arial"/>
                <w:sz w:val="16"/>
                <w:szCs w:val="16"/>
              </w:rPr>
            </w:pPr>
            <w:proofErr w:type="spellStart"/>
            <w:r w:rsidRPr="002A0CC6">
              <w:rPr>
                <w:rFonts w:cs="Arial"/>
                <w:sz w:val="16"/>
                <w:szCs w:val="16"/>
              </w:rPr>
              <w:t>F</w:t>
            </w:r>
            <w:r w:rsidRPr="002A0CC6">
              <w:rPr>
                <w:rFonts w:cs="Arial"/>
                <w:sz w:val="16"/>
                <w:szCs w:val="16"/>
                <w:vertAlign w:val="subscript"/>
              </w:rPr>
              <w:t>DL_high</w:t>
            </w:r>
            <w:proofErr w:type="spellEnd"/>
          </w:p>
        </w:tc>
        <w:tc>
          <w:tcPr>
            <w:tcW w:w="1134" w:type="dxa"/>
            <w:shd w:val="clear" w:color="auto" w:fill="auto"/>
            <w:vAlign w:val="center"/>
          </w:tcPr>
          <w:p w14:paraId="2208EE28" w14:textId="77777777" w:rsidR="007C7C69" w:rsidRPr="002A0CC6" w:rsidRDefault="007C7C69" w:rsidP="00287BD3">
            <w:pPr>
              <w:pStyle w:val="TAC"/>
              <w:rPr>
                <w:rFonts w:cs="Arial"/>
                <w:sz w:val="16"/>
                <w:szCs w:val="16"/>
              </w:rPr>
            </w:pPr>
            <w:r w:rsidRPr="002A0CC6">
              <w:rPr>
                <w:rFonts w:cs="Arial"/>
                <w:sz w:val="16"/>
                <w:szCs w:val="16"/>
              </w:rPr>
              <w:t>-50</w:t>
            </w:r>
          </w:p>
        </w:tc>
        <w:tc>
          <w:tcPr>
            <w:tcW w:w="851" w:type="dxa"/>
            <w:shd w:val="clear" w:color="auto" w:fill="auto"/>
            <w:noWrap/>
            <w:vAlign w:val="center"/>
          </w:tcPr>
          <w:p w14:paraId="4BA54A19" w14:textId="77777777" w:rsidR="007C7C69" w:rsidRPr="002A0CC6" w:rsidRDefault="007C7C69" w:rsidP="00287BD3">
            <w:pPr>
              <w:pStyle w:val="TAC"/>
              <w:rPr>
                <w:rFonts w:cs="Arial"/>
                <w:sz w:val="16"/>
                <w:szCs w:val="16"/>
              </w:rPr>
            </w:pPr>
            <w:r w:rsidRPr="002A0CC6">
              <w:rPr>
                <w:rFonts w:cs="Arial"/>
                <w:sz w:val="16"/>
                <w:szCs w:val="16"/>
              </w:rPr>
              <w:t>1</w:t>
            </w:r>
          </w:p>
        </w:tc>
        <w:tc>
          <w:tcPr>
            <w:tcW w:w="929" w:type="dxa"/>
            <w:shd w:val="clear" w:color="auto" w:fill="auto"/>
            <w:noWrap/>
            <w:vAlign w:val="center"/>
          </w:tcPr>
          <w:p w14:paraId="1F188B8F" w14:textId="77777777" w:rsidR="007C7C69" w:rsidRPr="002A0CC6" w:rsidRDefault="007C7C69" w:rsidP="00287BD3">
            <w:pPr>
              <w:pStyle w:val="TAC"/>
              <w:rPr>
                <w:rFonts w:cs="Arial"/>
                <w:sz w:val="16"/>
                <w:szCs w:val="16"/>
              </w:rPr>
            </w:pPr>
          </w:p>
        </w:tc>
      </w:tr>
      <w:tr w:rsidR="007C7C69" w:rsidRPr="0032110F" w14:paraId="0902E900" w14:textId="77777777" w:rsidTr="00287BD3">
        <w:trPr>
          <w:trHeight w:val="225"/>
          <w:jc w:val="center"/>
        </w:trPr>
        <w:tc>
          <w:tcPr>
            <w:tcW w:w="960" w:type="dxa"/>
            <w:vMerge/>
            <w:shd w:val="clear" w:color="auto" w:fill="auto"/>
          </w:tcPr>
          <w:p w14:paraId="45F11FE6" w14:textId="77777777" w:rsidR="007C7C69" w:rsidRPr="002A0CC6" w:rsidRDefault="007C7C69" w:rsidP="00287BD3">
            <w:pPr>
              <w:pStyle w:val="TAC"/>
              <w:rPr>
                <w:rFonts w:cs="Arial"/>
                <w:sz w:val="16"/>
                <w:szCs w:val="16"/>
              </w:rPr>
            </w:pPr>
          </w:p>
        </w:tc>
        <w:tc>
          <w:tcPr>
            <w:tcW w:w="3166" w:type="dxa"/>
            <w:shd w:val="clear" w:color="auto" w:fill="auto"/>
            <w:vAlign w:val="center"/>
          </w:tcPr>
          <w:p w14:paraId="4E618F39" w14:textId="77777777" w:rsidR="007C7C69" w:rsidRPr="002A0CC6" w:rsidRDefault="007C7C69" w:rsidP="00287BD3">
            <w:pPr>
              <w:pStyle w:val="TAL"/>
              <w:rPr>
                <w:rFonts w:cs="Arial"/>
                <w:sz w:val="16"/>
                <w:szCs w:val="16"/>
              </w:rPr>
            </w:pPr>
            <w:r w:rsidRPr="002A0CC6">
              <w:rPr>
                <w:rFonts w:cs="Arial"/>
                <w:sz w:val="16"/>
                <w:szCs w:val="16"/>
              </w:rPr>
              <w:t xml:space="preserve">E-UTRA Band </w:t>
            </w:r>
            <w:r w:rsidRPr="002A0CC6">
              <w:rPr>
                <w:rFonts w:cs="Arial" w:hint="eastAsia"/>
                <w:sz w:val="16"/>
                <w:szCs w:val="16"/>
                <w:lang w:eastAsia="ja-JP"/>
              </w:rPr>
              <w:t>42</w:t>
            </w:r>
          </w:p>
        </w:tc>
        <w:tc>
          <w:tcPr>
            <w:tcW w:w="772" w:type="dxa"/>
            <w:shd w:val="clear" w:color="auto" w:fill="auto"/>
            <w:vAlign w:val="center"/>
          </w:tcPr>
          <w:p w14:paraId="0FC0614A" w14:textId="77777777" w:rsidR="007C7C69" w:rsidRPr="002A0CC6" w:rsidRDefault="007C7C69" w:rsidP="00287BD3">
            <w:pPr>
              <w:pStyle w:val="TAR"/>
              <w:rPr>
                <w:rFonts w:cs="Arial"/>
                <w:sz w:val="16"/>
                <w:szCs w:val="16"/>
              </w:rPr>
            </w:pPr>
            <w:proofErr w:type="spellStart"/>
            <w:r w:rsidRPr="002A0CC6">
              <w:rPr>
                <w:rFonts w:cs="Arial"/>
                <w:sz w:val="16"/>
                <w:szCs w:val="16"/>
              </w:rPr>
              <w:t>F</w:t>
            </w:r>
            <w:r w:rsidRPr="002A0CC6">
              <w:rPr>
                <w:rFonts w:cs="Arial"/>
                <w:sz w:val="16"/>
                <w:szCs w:val="16"/>
                <w:vertAlign w:val="subscript"/>
              </w:rPr>
              <w:t>DL_low</w:t>
            </w:r>
            <w:proofErr w:type="spellEnd"/>
            <w:r w:rsidRPr="002A0CC6">
              <w:rPr>
                <w:rFonts w:cs="Arial"/>
                <w:sz w:val="16"/>
                <w:szCs w:val="16"/>
              </w:rPr>
              <w:t xml:space="preserve"> </w:t>
            </w:r>
          </w:p>
        </w:tc>
        <w:tc>
          <w:tcPr>
            <w:tcW w:w="362" w:type="dxa"/>
            <w:shd w:val="clear" w:color="auto" w:fill="auto"/>
            <w:vAlign w:val="center"/>
          </w:tcPr>
          <w:p w14:paraId="626116B8" w14:textId="77777777" w:rsidR="007C7C69" w:rsidRPr="002A0CC6" w:rsidRDefault="007C7C69" w:rsidP="00287BD3">
            <w:pPr>
              <w:pStyle w:val="TAC"/>
              <w:rPr>
                <w:rFonts w:cs="Arial"/>
                <w:sz w:val="16"/>
                <w:szCs w:val="16"/>
              </w:rPr>
            </w:pPr>
            <w:r w:rsidRPr="002A0CC6">
              <w:rPr>
                <w:rFonts w:cs="Arial"/>
                <w:sz w:val="16"/>
                <w:szCs w:val="16"/>
              </w:rPr>
              <w:t>-</w:t>
            </w:r>
          </w:p>
        </w:tc>
        <w:tc>
          <w:tcPr>
            <w:tcW w:w="772" w:type="dxa"/>
            <w:shd w:val="clear" w:color="auto" w:fill="auto"/>
            <w:vAlign w:val="center"/>
          </w:tcPr>
          <w:p w14:paraId="41B16B95" w14:textId="77777777" w:rsidR="007C7C69" w:rsidRPr="002A0CC6" w:rsidRDefault="007C7C69" w:rsidP="00287BD3">
            <w:pPr>
              <w:pStyle w:val="TAL"/>
              <w:rPr>
                <w:rFonts w:cs="Arial"/>
                <w:sz w:val="16"/>
                <w:szCs w:val="16"/>
              </w:rPr>
            </w:pPr>
            <w:proofErr w:type="spellStart"/>
            <w:r w:rsidRPr="002A0CC6">
              <w:rPr>
                <w:rFonts w:cs="Arial"/>
                <w:sz w:val="16"/>
                <w:szCs w:val="16"/>
              </w:rPr>
              <w:t>F</w:t>
            </w:r>
            <w:r w:rsidRPr="002A0CC6">
              <w:rPr>
                <w:rFonts w:cs="Arial"/>
                <w:sz w:val="16"/>
                <w:szCs w:val="16"/>
                <w:vertAlign w:val="subscript"/>
              </w:rPr>
              <w:t>DL_high</w:t>
            </w:r>
            <w:proofErr w:type="spellEnd"/>
          </w:p>
        </w:tc>
        <w:tc>
          <w:tcPr>
            <w:tcW w:w="1134" w:type="dxa"/>
            <w:shd w:val="clear" w:color="auto" w:fill="auto"/>
            <w:vAlign w:val="center"/>
          </w:tcPr>
          <w:p w14:paraId="4E790BB2" w14:textId="77777777" w:rsidR="007C7C69" w:rsidRPr="002A0CC6" w:rsidRDefault="007C7C69" w:rsidP="00287BD3">
            <w:pPr>
              <w:pStyle w:val="TAC"/>
              <w:rPr>
                <w:rFonts w:cs="Arial"/>
                <w:sz w:val="16"/>
                <w:szCs w:val="16"/>
              </w:rPr>
            </w:pPr>
            <w:r w:rsidRPr="002A0CC6">
              <w:rPr>
                <w:rFonts w:cs="Arial"/>
                <w:sz w:val="16"/>
                <w:szCs w:val="16"/>
              </w:rPr>
              <w:t>-50</w:t>
            </w:r>
          </w:p>
        </w:tc>
        <w:tc>
          <w:tcPr>
            <w:tcW w:w="851" w:type="dxa"/>
            <w:shd w:val="clear" w:color="auto" w:fill="auto"/>
            <w:noWrap/>
            <w:vAlign w:val="center"/>
          </w:tcPr>
          <w:p w14:paraId="14C279F8" w14:textId="77777777" w:rsidR="007C7C69" w:rsidRPr="002A0CC6" w:rsidRDefault="007C7C69" w:rsidP="00287BD3">
            <w:pPr>
              <w:pStyle w:val="TAC"/>
              <w:rPr>
                <w:rFonts w:cs="Arial"/>
                <w:sz w:val="16"/>
                <w:szCs w:val="16"/>
              </w:rPr>
            </w:pPr>
            <w:r w:rsidRPr="002A0CC6">
              <w:rPr>
                <w:rFonts w:cs="Arial"/>
                <w:sz w:val="16"/>
                <w:szCs w:val="16"/>
              </w:rPr>
              <w:t>1</w:t>
            </w:r>
          </w:p>
        </w:tc>
        <w:tc>
          <w:tcPr>
            <w:tcW w:w="929" w:type="dxa"/>
            <w:shd w:val="clear" w:color="auto" w:fill="auto"/>
            <w:noWrap/>
            <w:vAlign w:val="center"/>
          </w:tcPr>
          <w:p w14:paraId="03CDCB75" w14:textId="77777777" w:rsidR="007C7C69" w:rsidRPr="002A0CC6" w:rsidRDefault="007C7C69" w:rsidP="00287BD3">
            <w:pPr>
              <w:pStyle w:val="TAC"/>
              <w:rPr>
                <w:rFonts w:cs="Arial"/>
                <w:sz w:val="16"/>
                <w:szCs w:val="16"/>
              </w:rPr>
            </w:pPr>
            <w:r w:rsidRPr="002A0CC6">
              <w:rPr>
                <w:rFonts w:cs="Arial"/>
                <w:sz w:val="16"/>
                <w:szCs w:val="16"/>
              </w:rPr>
              <w:t>2</w:t>
            </w:r>
          </w:p>
        </w:tc>
      </w:tr>
      <w:tr w:rsidR="007C7C69" w:rsidRPr="0032110F" w14:paraId="23913723" w14:textId="77777777" w:rsidTr="00287BD3">
        <w:trPr>
          <w:trHeight w:val="225"/>
          <w:jc w:val="center"/>
        </w:trPr>
        <w:tc>
          <w:tcPr>
            <w:tcW w:w="960" w:type="dxa"/>
            <w:vMerge/>
            <w:shd w:val="clear" w:color="auto" w:fill="auto"/>
          </w:tcPr>
          <w:p w14:paraId="4FB15FE5" w14:textId="77777777" w:rsidR="007C7C69" w:rsidRPr="002A0CC6" w:rsidRDefault="007C7C69" w:rsidP="00287BD3">
            <w:pPr>
              <w:pStyle w:val="TAC"/>
              <w:rPr>
                <w:rFonts w:cs="Arial"/>
                <w:sz w:val="16"/>
                <w:szCs w:val="16"/>
              </w:rPr>
            </w:pPr>
          </w:p>
        </w:tc>
        <w:tc>
          <w:tcPr>
            <w:tcW w:w="3166" w:type="dxa"/>
            <w:shd w:val="clear" w:color="auto" w:fill="auto"/>
            <w:vAlign w:val="center"/>
          </w:tcPr>
          <w:p w14:paraId="62B8A530" w14:textId="77777777" w:rsidR="007C7C69" w:rsidRPr="002A0CC6" w:rsidRDefault="007C7C69" w:rsidP="00287BD3">
            <w:pPr>
              <w:pStyle w:val="TAL"/>
              <w:rPr>
                <w:rFonts w:cs="Arial"/>
                <w:sz w:val="16"/>
                <w:szCs w:val="16"/>
              </w:rPr>
            </w:pPr>
            <w:r w:rsidRPr="002A0CC6">
              <w:rPr>
                <w:rFonts w:cs="Arial" w:hint="eastAsia"/>
                <w:sz w:val="16"/>
                <w:szCs w:val="16"/>
              </w:rPr>
              <w:t>Frequency range</w:t>
            </w:r>
          </w:p>
        </w:tc>
        <w:tc>
          <w:tcPr>
            <w:tcW w:w="772" w:type="dxa"/>
            <w:shd w:val="clear" w:color="auto" w:fill="auto"/>
            <w:vAlign w:val="center"/>
          </w:tcPr>
          <w:p w14:paraId="60A609D6" w14:textId="77777777" w:rsidR="007C7C69" w:rsidRPr="002A0CC6" w:rsidRDefault="007C7C69" w:rsidP="00287BD3">
            <w:pPr>
              <w:pStyle w:val="TAR"/>
              <w:rPr>
                <w:rFonts w:cs="Arial"/>
                <w:sz w:val="16"/>
                <w:szCs w:val="16"/>
              </w:rPr>
            </w:pPr>
            <w:r w:rsidRPr="002A0CC6">
              <w:rPr>
                <w:rFonts w:cs="Arial" w:hint="eastAsia"/>
                <w:sz w:val="16"/>
                <w:szCs w:val="16"/>
              </w:rPr>
              <w:t>945</w:t>
            </w:r>
          </w:p>
        </w:tc>
        <w:tc>
          <w:tcPr>
            <w:tcW w:w="362" w:type="dxa"/>
            <w:shd w:val="clear" w:color="auto" w:fill="auto"/>
            <w:vAlign w:val="center"/>
          </w:tcPr>
          <w:p w14:paraId="5CD44A0E" w14:textId="77777777" w:rsidR="007C7C69" w:rsidRPr="002A0CC6" w:rsidRDefault="007C7C69" w:rsidP="00287BD3">
            <w:pPr>
              <w:pStyle w:val="TAC"/>
              <w:rPr>
                <w:rFonts w:cs="Arial"/>
                <w:sz w:val="16"/>
                <w:szCs w:val="16"/>
              </w:rPr>
            </w:pPr>
            <w:r w:rsidRPr="002A0CC6">
              <w:rPr>
                <w:rFonts w:cs="Arial"/>
                <w:sz w:val="16"/>
                <w:szCs w:val="16"/>
              </w:rPr>
              <w:t>-</w:t>
            </w:r>
          </w:p>
        </w:tc>
        <w:tc>
          <w:tcPr>
            <w:tcW w:w="772" w:type="dxa"/>
            <w:shd w:val="clear" w:color="auto" w:fill="auto"/>
            <w:vAlign w:val="center"/>
          </w:tcPr>
          <w:p w14:paraId="5729E9D4" w14:textId="77777777" w:rsidR="007C7C69" w:rsidRPr="002A0CC6" w:rsidRDefault="007C7C69" w:rsidP="00287BD3">
            <w:pPr>
              <w:pStyle w:val="TAL"/>
              <w:rPr>
                <w:rFonts w:cs="Arial"/>
                <w:sz w:val="16"/>
                <w:szCs w:val="16"/>
              </w:rPr>
            </w:pPr>
            <w:r w:rsidRPr="002A0CC6">
              <w:rPr>
                <w:rFonts w:cs="Arial" w:hint="eastAsia"/>
                <w:sz w:val="16"/>
                <w:szCs w:val="16"/>
              </w:rPr>
              <w:t>960</w:t>
            </w:r>
          </w:p>
        </w:tc>
        <w:tc>
          <w:tcPr>
            <w:tcW w:w="1134" w:type="dxa"/>
            <w:shd w:val="clear" w:color="auto" w:fill="auto"/>
            <w:vAlign w:val="center"/>
          </w:tcPr>
          <w:p w14:paraId="7DFC55AF" w14:textId="77777777" w:rsidR="007C7C69" w:rsidRPr="002A0CC6" w:rsidRDefault="007C7C69" w:rsidP="00287BD3">
            <w:pPr>
              <w:pStyle w:val="TAC"/>
              <w:rPr>
                <w:rFonts w:cs="Arial"/>
                <w:sz w:val="16"/>
                <w:szCs w:val="16"/>
              </w:rPr>
            </w:pPr>
            <w:r w:rsidRPr="002A0CC6">
              <w:rPr>
                <w:rFonts w:cs="Arial" w:hint="eastAsia"/>
                <w:sz w:val="16"/>
                <w:szCs w:val="16"/>
              </w:rPr>
              <w:t>-50</w:t>
            </w:r>
          </w:p>
        </w:tc>
        <w:tc>
          <w:tcPr>
            <w:tcW w:w="851" w:type="dxa"/>
            <w:shd w:val="clear" w:color="auto" w:fill="auto"/>
            <w:noWrap/>
            <w:vAlign w:val="center"/>
          </w:tcPr>
          <w:p w14:paraId="54701B73" w14:textId="77777777" w:rsidR="007C7C69" w:rsidRPr="002A0CC6" w:rsidRDefault="007C7C69" w:rsidP="00287BD3">
            <w:pPr>
              <w:pStyle w:val="TAC"/>
              <w:rPr>
                <w:rFonts w:cs="Arial"/>
                <w:sz w:val="16"/>
                <w:szCs w:val="16"/>
              </w:rPr>
            </w:pPr>
            <w:r w:rsidRPr="002A0CC6">
              <w:rPr>
                <w:rFonts w:cs="Arial" w:hint="eastAsia"/>
                <w:sz w:val="16"/>
                <w:szCs w:val="16"/>
              </w:rPr>
              <w:t>1</w:t>
            </w:r>
          </w:p>
        </w:tc>
        <w:tc>
          <w:tcPr>
            <w:tcW w:w="929" w:type="dxa"/>
            <w:shd w:val="clear" w:color="auto" w:fill="auto"/>
            <w:noWrap/>
            <w:vAlign w:val="center"/>
          </w:tcPr>
          <w:p w14:paraId="6BD9F4CC" w14:textId="77777777" w:rsidR="007C7C69" w:rsidRPr="002A0CC6" w:rsidRDefault="007C7C69" w:rsidP="00287BD3">
            <w:pPr>
              <w:pStyle w:val="TAC"/>
              <w:rPr>
                <w:rFonts w:cs="Arial"/>
                <w:sz w:val="16"/>
                <w:szCs w:val="16"/>
              </w:rPr>
            </w:pPr>
          </w:p>
        </w:tc>
      </w:tr>
      <w:tr w:rsidR="007C7C69" w:rsidRPr="0032110F" w14:paraId="60E3CE6F" w14:textId="77777777" w:rsidTr="00287BD3">
        <w:trPr>
          <w:trHeight w:val="225"/>
          <w:jc w:val="center"/>
        </w:trPr>
        <w:tc>
          <w:tcPr>
            <w:tcW w:w="960" w:type="dxa"/>
            <w:vMerge/>
            <w:shd w:val="clear" w:color="auto" w:fill="auto"/>
          </w:tcPr>
          <w:p w14:paraId="14FD0B77" w14:textId="77777777" w:rsidR="007C7C69" w:rsidRPr="002A0CC6" w:rsidRDefault="007C7C69" w:rsidP="00287BD3">
            <w:pPr>
              <w:pStyle w:val="TAC"/>
              <w:rPr>
                <w:rFonts w:cs="Arial"/>
                <w:sz w:val="16"/>
                <w:szCs w:val="16"/>
              </w:rPr>
            </w:pPr>
          </w:p>
        </w:tc>
        <w:tc>
          <w:tcPr>
            <w:tcW w:w="3166" w:type="dxa"/>
            <w:shd w:val="clear" w:color="auto" w:fill="auto"/>
            <w:vAlign w:val="center"/>
          </w:tcPr>
          <w:p w14:paraId="4AAD8E3A" w14:textId="77777777" w:rsidR="007C7C69" w:rsidRPr="002A0CC6" w:rsidRDefault="007C7C69" w:rsidP="00287BD3">
            <w:pPr>
              <w:pStyle w:val="TAL"/>
              <w:rPr>
                <w:rFonts w:cs="Arial"/>
                <w:sz w:val="16"/>
                <w:szCs w:val="16"/>
              </w:rPr>
            </w:pPr>
            <w:r w:rsidRPr="002A0CC6">
              <w:rPr>
                <w:rFonts w:cs="Arial" w:hint="eastAsia"/>
                <w:sz w:val="16"/>
                <w:szCs w:val="16"/>
              </w:rPr>
              <w:t>Frequency range</w:t>
            </w:r>
          </w:p>
        </w:tc>
        <w:tc>
          <w:tcPr>
            <w:tcW w:w="772" w:type="dxa"/>
            <w:shd w:val="clear" w:color="auto" w:fill="auto"/>
            <w:vAlign w:val="center"/>
          </w:tcPr>
          <w:p w14:paraId="7F36112C" w14:textId="77777777" w:rsidR="007C7C69" w:rsidRPr="002A0CC6" w:rsidRDefault="007C7C69" w:rsidP="00287BD3">
            <w:pPr>
              <w:pStyle w:val="TAR"/>
              <w:rPr>
                <w:rFonts w:cs="Arial"/>
                <w:sz w:val="16"/>
                <w:szCs w:val="16"/>
              </w:rPr>
            </w:pPr>
            <w:r w:rsidRPr="002A0CC6">
              <w:rPr>
                <w:rFonts w:cs="Arial" w:hint="eastAsia"/>
                <w:sz w:val="16"/>
                <w:szCs w:val="16"/>
              </w:rPr>
              <w:t>1839.9</w:t>
            </w:r>
          </w:p>
        </w:tc>
        <w:tc>
          <w:tcPr>
            <w:tcW w:w="362" w:type="dxa"/>
            <w:shd w:val="clear" w:color="auto" w:fill="auto"/>
            <w:vAlign w:val="center"/>
          </w:tcPr>
          <w:p w14:paraId="583DB779" w14:textId="77777777" w:rsidR="007C7C69" w:rsidRPr="002A0CC6" w:rsidRDefault="007C7C69" w:rsidP="00287BD3">
            <w:pPr>
              <w:pStyle w:val="TAC"/>
              <w:rPr>
                <w:rFonts w:cs="Arial"/>
                <w:sz w:val="16"/>
                <w:szCs w:val="16"/>
              </w:rPr>
            </w:pPr>
            <w:r w:rsidRPr="002A0CC6">
              <w:rPr>
                <w:rFonts w:cs="Arial"/>
                <w:sz w:val="16"/>
                <w:szCs w:val="16"/>
              </w:rPr>
              <w:t>-</w:t>
            </w:r>
          </w:p>
        </w:tc>
        <w:tc>
          <w:tcPr>
            <w:tcW w:w="772" w:type="dxa"/>
            <w:shd w:val="clear" w:color="auto" w:fill="auto"/>
            <w:vAlign w:val="center"/>
          </w:tcPr>
          <w:p w14:paraId="52B48BC6" w14:textId="77777777" w:rsidR="007C7C69" w:rsidRPr="002A0CC6" w:rsidRDefault="007C7C69" w:rsidP="00287BD3">
            <w:pPr>
              <w:pStyle w:val="TAL"/>
              <w:rPr>
                <w:rFonts w:cs="Arial"/>
                <w:sz w:val="16"/>
                <w:szCs w:val="16"/>
              </w:rPr>
            </w:pPr>
            <w:r w:rsidRPr="002A0CC6">
              <w:rPr>
                <w:rFonts w:cs="Arial" w:hint="eastAsia"/>
                <w:sz w:val="16"/>
                <w:szCs w:val="16"/>
              </w:rPr>
              <w:t>1879.9</w:t>
            </w:r>
          </w:p>
        </w:tc>
        <w:tc>
          <w:tcPr>
            <w:tcW w:w="1134" w:type="dxa"/>
            <w:shd w:val="clear" w:color="auto" w:fill="auto"/>
            <w:vAlign w:val="center"/>
          </w:tcPr>
          <w:p w14:paraId="73631D91" w14:textId="77777777" w:rsidR="007C7C69" w:rsidRPr="002A0CC6" w:rsidRDefault="007C7C69" w:rsidP="00287BD3">
            <w:pPr>
              <w:pStyle w:val="TAC"/>
              <w:rPr>
                <w:rFonts w:cs="Arial"/>
                <w:sz w:val="16"/>
                <w:szCs w:val="16"/>
              </w:rPr>
            </w:pPr>
            <w:r w:rsidRPr="002A0CC6">
              <w:rPr>
                <w:rFonts w:cs="Arial" w:hint="eastAsia"/>
                <w:sz w:val="16"/>
                <w:szCs w:val="16"/>
              </w:rPr>
              <w:t>-50</w:t>
            </w:r>
          </w:p>
        </w:tc>
        <w:tc>
          <w:tcPr>
            <w:tcW w:w="851" w:type="dxa"/>
            <w:shd w:val="clear" w:color="auto" w:fill="auto"/>
            <w:noWrap/>
            <w:vAlign w:val="center"/>
          </w:tcPr>
          <w:p w14:paraId="3C72406F" w14:textId="77777777" w:rsidR="007C7C69" w:rsidRPr="002A0CC6" w:rsidRDefault="007C7C69" w:rsidP="00287BD3">
            <w:pPr>
              <w:pStyle w:val="TAC"/>
              <w:rPr>
                <w:rFonts w:cs="Arial"/>
                <w:sz w:val="16"/>
                <w:szCs w:val="16"/>
              </w:rPr>
            </w:pPr>
            <w:r w:rsidRPr="002A0CC6">
              <w:rPr>
                <w:rFonts w:cs="Arial" w:hint="eastAsia"/>
                <w:sz w:val="16"/>
                <w:szCs w:val="16"/>
              </w:rPr>
              <w:t>1</w:t>
            </w:r>
          </w:p>
        </w:tc>
        <w:tc>
          <w:tcPr>
            <w:tcW w:w="929" w:type="dxa"/>
            <w:shd w:val="clear" w:color="auto" w:fill="auto"/>
            <w:noWrap/>
            <w:vAlign w:val="center"/>
          </w:tcPr>
          <w:p w14:paraId="061EA670" w14:textId="77777777" w:rsidR="007C7C69" w:rsidRPr="002A0CC6" w:rsidRDefault="007C7C69" w:rsidP="00287BD3">
            <w:pPr>
              <w:pStyle w:val="TAC"/>
              <w:rPr>
                <w:rFonts w:cs="Arial"/>
                <w:sz w:val="16"/>
                <w:szCs w:val="16"/>
              </w:rPr>
            </w:pPr>
          </w:p>
        </w:tc>
      </w:tr>
      <w:tr w:rsidR="007C7C69" w:rsidRPr="0032110F" w14:paraId="629F8248" w14:textId="77777777" w:rsidTr="00287BD3">
        <w:trPr>
          <w:trHeight w:val="250"/>
          <w:jc w:val="center"/>
        </w:trPr>
        <w:tc>
          <w:tcPr>
            <w:tcW w:w="960" w:type="dxa"/>
            <w:vMerge/>
            <w:vAlign w:val="center"/>
          </w:tcPr>
          <w:p w14:paraId="1E73578F" w14:textId="77777777" w:rsidR="007C7C69" w:rsidRPr="002A0CC6" w:rsidRDefault="007C7C69" w:rsidP="00287BD3">
            <w:pPr>
              <w:pStyle w:val="TAC"/>
              <w:rPr>
                <w:rFonts w:cs="Arial"/>
                <w:sz w:val="16"/>
                <w:szCs w:val="16"/>
              </w:rPr>
            </w:pPr>
          </w:p>
        </w:tc>
        <w:tc>
          <w:tcPr>
            <w:tcW w:w="3166" w:type="dxa"/>
            <w:shd w:val="clear" w:color="auto" w:fill="auto"/>
            <w:vAlign w:val="center"/>
          </w:tcPr>
          <w:p w14:paraId="49F2DD9E" w14:textId="77777777" w:rsidR="007C7C69" w:rsidRPr="002A0CC6" w:rsidRDefault="007C7C69" w:rsidP="00287BD3">
            <w:pPr>
              <w:pStyle w:val="TAL"/>
              <w:rPr>
                <w:rFonts w:cs="Arial"/>
                <w:sz w:val="16"/>
                <w:szCs w:val="16"/>
              </w:rPr>
            </w:pPr>
            <w:r w:rsidRPr="002A0CC6">
              <w:rPr>
                <w:rFonts w:cs="Arial"/>
                <w:sz w:val="16"/>
                <w:szCs w:val="16"/>
              </w:rPr>
              <w:t>Frequency range</w:t>
            </w:r>
          </w:p>
        </w:tc>
        <w:tc>
          <w:tcPr>
            <w:tcW w:w="772" w:type="dxa"/>
            <w:shd w:val="clear" w:color="auto" w:fill="auto"/>
            <w:vAlign w:val="center"/>
          </w:tcPr>
          <w:p w14:paraId="052CD9FB" w14:textId="77777777" w:rsidR="007C7C69" w:rsidRPr="002A0CC6" w:rsidRDefault="007C7C69" w:rsidP="00287BD3">
            <w:pPr>
              <w:pStyle w:val="TAR"/>
              <w:rPr>
                <w:rFonts w:cs="Arial"/>
                <w:sz w:val="16"/>
                <w:szCs w:val="16"/>
              </w:rPr>
            </w:pPr>
            <w:r w:rsidRPr="002A0CC6">
              <w:rPr>
                <w:rFonts w:cs="Arial"/>
                <w:sz w:val="16"/>
                <w:szCs w:val="16"/>
              </w:rPr>
              <w:t>1884.5</w:t>
            </w:r>
          </w:p>
        </w:tc>
        <w:tc>
          <w:tcPr>
            <w:tcW w:w="362" w:type="dxa"/>
            <w:shd w:val="clear" w:color="auto" w:fill="auto"/>
            <w:vAlign w:val="center"/>
          </w:tcPr>
          <w:p w14:paraId="24B33506" w14:textId="77777777" w:rsidR="007C7C69" w:rsidRPr="002A0CC6" w:rsidRDefault="007C7C69" w:rsidP="00287BD3">
            <w:pPr>
              <w:pStyle w:val="TAC"/>
              <w:rPr>
                <w:rFonts w:cs="Arial"/>
                <w:sz w:val="16"/>
                <w:szCs w:val="16"/>
              </w:rPr>
            </w:pPr>
            <w:r w:rsidRPr="002A0CC6">
              <w:rPr>
                <w:rFonts w:cs="Arial"/>
                <w:sz w:val="16"/>
                <w:szCs w:val="16"/>
              </w:rPr>
              <w:t>-</w:t>
            </w:r>
          </w:p>
        </w:tc>
        <w:tc>
          <w:tcPr>
            <w:tcW w:w="772" w:type="dxa"/>
            <w:shd w:val="clear" w:color="auto" w:fill="auto"/>
            <w:vAlign w:val="center"/>
          </w:tcPr>
          <w:p w14:paraId="0A05DB8F" w14:textId="77777777" w:rsidR="007C7C69" w:rsidRPr="002A0CC6" w:rsidRDefault="007C7C69" w:rsidP="00287BD3">
            <w:pPr>
              <w:pStyle w:val="TAL"/>
              <w:rPr>
                <w:rFonts w:cs="Arial"/>
                <w:sz w:val="16"/>
                <w:szCs w:val="16"/>
              </w:rPr>
            </w:pPr>
            <w:r w:rsidRPr="002A0CC6">
              <w:rPr>
                <w:rFonts w:cs="Arial"/>
                <w:sz w:val="16"/>
                <w:szCs w:val="16"/>
              </w:rPr>
              <w:t>1915.7</w:t>
            </w:r>
          </w:p>
        </w:tc>
        <w:tc>
          <w:tcPr>
            <w:tcW w:w="1134" w:type="dxa"/>
            <w:shd w:val="clear" w:color="auto" w:fill="auto"/>
            <w:vAlign w:val="center"/>
          </w:tcPr>
          <w:p w14:paraId="1DC4AF27" w14:textId="77777777" w:rsidR="007C7C69" w:rsidRPr="002A0CC6" w:rsidRDefault="007C7C69" w:rsidP="00287BD3">
            <w:pPr>
              <w:pStyle w:val="TAC"/>
              <w:rPr>
                <w:rFonts w:cs="Arial"/>
                <w:sz w:val="16"/>
                <w:szCs w:val="16"/>
              </w:rPr>
            </w:pPr>
            <w:r w:rsidRPr="002A0CC6">
              <w:rPr>
                <w:rFonts w:cs="Arial"/>
                <w:sz w:val="16"/>
                <w:szCs w:val="16"/>
              </w:rPr>
              <w:t>-41</w:t>
            </w:r>
          </w:p>
        </w:tc>
        <w:tc>
          <w:tcPr>
            <w:tcW w:w="851" w:type="dxa"/>
            <w:shd w:val="clear" w:color="auto" w:fill="auto"/>
            <w:noWrap/>
            <w:vAlign w:val="center"/>
          </w:tcPr>
          <w:p w14:paraId="1D803978" w14:textId="77777777" w:rsidR="007C7C69" w:rsidRPr="002A0CC6" w:rsidRDefault="007C7C69" w:rsidP="00287BD3">
            <w:pPr>
              <w:pStyle w:val="TAC"/>
              <w:rPr>
                <w:rFonts w:cs="Arial"/>
                <w:sz w:val="16"/>
                <w:szCs w:val="16"/>
              </w:rPr>
            </w:pPr>
            <w:r w:rsidRPr="002A0CC6">
              <w:rPr>
                <w:rFonts w:cs="Arial"/>
                <w:sz w:val="16"/>
                <w:szCs w:val="16"/>
              </w:rPr>
              <w:t>0.3</w:t>
            </w:r>
          </w:p>
        </w:tc>
        <w:tc>
          <w:tcPr>
            <w:tcW w:w="929" w:type="dxa"/>
            <w:shd w:val="clear" w:color="auto" w:fill="auto"/>
            <w:noWrap/>
            <w:vAlign w:val="center"/>
          </w:tcPr>
          <w:p w14:paraId="5B298350" w14:textId="77777777" w:rsidR="007C7C69" w:rsidRPr="002A0CC6" w:rsidRDefault="007C7C69" w:rsidP="00287BD3">
            <w:pPr>
              <w:pStyle w:val="TAC"/>
              <w:rPr>
                <w:rFonts w:cs="Arial"/>
                <w:sz w:val="16"/>
                <w:szCs w:val="16"/>
              </w:rPr>
            </w:pPr>
            <w:r w:rsidRPr="002A0CC6">
              <w:rPr>
                <w:rFonts w:cs="Arial"/>
                <w:sz w:val="16"/>
                <w:szCs w:val="16"/>
              </w:rPr>
              <w:t>8</w:t>
            </w:r>
          </w:p>
        </w:tc>
      </w:tr>
      <w:tr w:rsidR="007C7C69" w:rsidRPr="0032110F" w14:paraId="2DEE67C8" w14:textId="77777777" w:rsidTr="00287BD3">
        <w:trPr>
          <w:trHeight w:val="250"/>
          <w:jc w:val="center"/>
        </w:trPr>
        <w:tc>
          <w:tcPr>
            <w:tcW w:w="960" w:type="dxa"/>
            <w:vMerge/>
            <w:vAlign w:val="center"/>
          </w:tcPr>
          <w:p w14:paraId="1C55E56A" w14:textId="77777777" w:rsidR="007C7C69" w:rsidRPr="002A0CC6" w:rsidRDefault="007C7C69" w:rsidP="00287BD3">
            <w:pPr>
              <w:pStyle w:val="TAC"/>
              <w:rPr>
                <w:rFonts w:cs="Arial"/>
                <w:sz w:val="16"/>
                <w:szCs w:val="16"/>
              </w:rPr>
            </w:pPr>
          </w:p>
        </w:tc>
        <w:tc>
          <w:tcPr>
            <w:tcW w:w="3166" w:type="dxa"/>
            <w:shd w:val="clear" w:color="auto" w:fill="auto"/>
            <w:vAlign w:val="center"/>
          </w:tcPr>
          <w:p w14:paraId="264EE482" w14:textId="77777777" w:rsidR="007C7C69" w:rsidRPr="002A0CC6" w:rsidRDefault="007C7C69" w:rsidP="00287BD3">
            <w:pPr>
              <w:pStyle w:val="TAL"/>
              <w:rPr>
                <w:rFonts w:cs="Arial"/>
                <w:sz w:val="16"/>
                <w:szCs w:val="16"/>
              </w:rPr>
            </w:pPr>
            <w:r w:rsidRPr="002A0CC6">
              <w:rPr>
                <w:rFonts w:cs="Arial" w:hint="eastAsia"/>
                <w:sz w:val="16"/>
                <w:szCs w:val="16"/>
              </w:rPr>
              <w:t>Frequency range</w:t>
            </w:r>
          </w:p>
        </w:tc>
        <w:tc>
          <w:tcPr>
            <w:tcW w:w="772" w:type="dxa"/>
            <w:shd w:val="clear" w:color="auto" w:fill="auto"/>
            <w:vAlign w:val="center"/>
          </w:tcPr>
          <w:p w14:paraId="3BA11044" w14:textId="77777777" w:rsidR="007C7C69" w:rsidRPr="002A0CC6" w:rsidRDefault="007C7C69" w:rsidP="00287BD3">
            <w:pPr>
              <w:pStyle w:val="TAR"/>
              <w:rPr>
                <w:rFonts w:cs="Arial"/>
                <w:sz w:val="16"/>
                <w:szCs w:val="16"/>
              </w:rPr>
            </w:pPr>
            <w:r w:rsidRPr="002A0CC6">
              <w:rPr>
                <w:rFonts w:cs="Arial"/>
                <w:sz w:val="16"/>
                <w:szCs w:val="16"/>
              </w:rPr>
              <w:t>2545</w:t>
            </w:r>
          </w:p>
        </w:tc>
        <w:tc>
          <w:tcPr>
            <w:tcW w:w="362" w:type="dxa"/>
            <w:shd w:val="clear" w:color="auto" w:fill="auto"/>
            <w:vAlign w:val="center"/>
          </w:tcPr>
          <w:p w14:paraId="2CF9CDA8" w14:textId="77777777" w:rsidR="007C7C69" w:rsidRPr="002A0CC6" w:rsidRDefault="007C7C69" w:rsidP="00287BD3">
            <w:pPr>
              <w:pStyle w:val="TAC"/>
              <w:rPr>
                <w:rFonts w:cs="Arial"/>
                <w:sz w:val="16"/>
                <w:szCs w:val="16"/>
              </w:rPr>
            </w:pPr>
            <w:r w:rsidRPr="002A0CC6">
              <w:rPr>
                <w:rFonts w:cs="Arial"/>
                <w:sz w:val="16"/>
                <w:szCs w:val="16"/>
              </w:rPr>
              <w:t>-</w:t>
            </w:r>
          </w:p>
        </w:tc>
        <w:tc>
          <w:tcPr>
            <w:tcW w:w="772" w:type="dxa"/>
            <w:shd w:val="clear" w:color="auto" w:fill="auto"/>
            <w:vAlign w:val="center"/>
          </w:tcPr>
          <w:p w14:paraId="06536E6A" w14:textId="77777777" w:rsidR="007C7C69" w:rsidRPr="002A0CC6" w:rsidRDefault="007C7C69" w:rsidP="00287BD3">
            <w:pPr>
              <w:pStyle w:val="TAL"/>
              <w:rPr>
                <w:rFonts w:cs="Arial"/>
                <w:sz w:val="16"/>
                <w:szCs w:val="16"/>
              </w:rPr>
            </w:pPr>
            <w:r w:rsidRPr="002A0CC6">
              <w:rPr>
                <w:rFonts w:cs="Arial"/>
                <w:sz w:val="16"/>
                <w:szCs w:val="16"/>
              </w:rPr>
              <w:t>2575</w:t>
            </w:r>
          </w:p>
        </w:tc>
        <w:tc>
          <w:tcPr>
            <w:tcW w:w="1134" w:type="dxa"/>
            <w:shd w:val="clear" w:color="auto" w:fill="auto"/>
            <w:vAlign w:val="center"/>
          </w:tcPr>
          <w:p w14:paraId="49BF9DD1" w14:textId="77777777" w:rsidR="007C7C69" w:rsidRPr="002A0CC6" w:rsidRDefault="007C7C69" w:rsidP="00287BD3">
            <w:pPr>
              <w:pStyle w:val="TAC"/>
              <w:rPr>
                <w:rFonts w:cs="Arial"/>
                <w:sz w:val="16"/>
                <w:szCs w:val="16"/>
              </w:rPr>
            </w:pPr>
            <w:r w:rsidRPr="002A0CC6">
              <w:rPr>
                <w:rFonts w:cs="Arial" w:hint="eastAsia"/>
                <w:sz w:val="16"/>
                <w:szCs w:val="16"/>
              </w:rPr>
              <w:t>-50</w:t>
            </w:r>
          </w:p>
        </w:tc>
        <w:tc>
          <w:tcPr>
            <w:tcW w:w="851" w:type="dxa"/>
            <w:shd w:val="clear" w:color="auto" w:fill="auto"/>
            <w:noWrap/>
            <w:vAlign w:val="center"/>
          </w:tcPr>
          <w:p w14:paraId="57163570" w14:textId="77777777" w:rsidR="007C7C69" w:rsidRPr="002A0CC6" w:rsidRDefault="007C7C69" w:rsidP="00287BD3">
            <w:pPr>
              <w:pStyle w:val="TAC"/>
              <w:rPr>
                <w:rFonts w:cs="Arial"/>
                <w:sz w:val="16"/>
                <w:szCs w:val="16"/>
              </w:rPr>
            </w:pPr>
            <w:r w:rsidRPr="002A0CC6">
              <w:rPr>
                <w:rFonts w:cs="Arial"/>
                <w:sz w:val="16"/>
                <w:szCs w:val="16"/>
              </w:rPr>
              <w:t>1</w:t>
            </w:r>
          </w:p>
        </w:tc>
        <w:tc>
          <w:tcPr>
            <w:tcW w:w="929" w:type="dxa"/>
            <w:shd w:val="clear" w:color="auto" w:fill="auto"/>
            <w:noWrap/>
            <w:vAlign w:val="center"/>
          </w:tcPr>
          <w:p w14:paraId="0A0CF3B7" w14:textId="77777777" w:rsidR="007C7C69" w:rsidRPr="002A0CC6" w:rsidRDefault="007C7C69" w:rsidP="00287BD3">
            <w:pPr>
              <w:pStyle w:val="TAC"/>
              <w:rPr>
                <w:rFonts w:cs="Arial"/>
                <w:sz w:val="16"/>
                <w:szCs w:val="16"/>
              </w:rPr>
            </w:pPr>
          </w:p>
        </w:tc>
      </w:tr>
      <w:tr w:rsidR="007C7C69" w:rsidRPr="0032110F" w14:paraId="71A28A45" w14:textId="77777777" w:rsidTr="00287BD3">
        <w:trPr>
          <w:trHeight w:val="225"/>
          <w:jc w:val="center"/>
        </w:trPr>
        <w:tc>
          <w:tcPr>
            <w:tcW w:w="960" w:type="dxa"/>
            <w:vMerge/>
            <w:shd w:val="clear" w:color="auto" w:fill="auto"/>
          </w:tcPr>
          <w:p w14:paraId="2E103541" w14:textId="77777777" w:rsidR="007C7C69" w:rsidRPr="0032110F" w:rsidRDefault="007C7C69" w:rsidP="00287BD3">
            <w:pPr>
              <w:pStyle w:val="FP"/>
              <w:rPr>
                <w:rFonts w:cs="Arial"/>
                <w:sz w:val="16"/>
                <w:szCs w:val="16"/>
              </w:rPr>
            </w:pPr>
          </w:p>
        </w:tc>
        <w:tc>
          <w:tcPr>
            <w:tcW w:w="3166" w:type="dxa"/>
            <w:shd w:val="clear" w:color="auto" w:fill="auto"/>
            <w:vAlign w:val="center"/>
          </w:tcPr>
          <w:p w14:paraId="3ED7D109" w14:textId="77777777" w:rsidR="007C7C69" w:rsidRPr="002A0CC6" w:rsidRDefault="007C7C69" w:rsidP="00287BD3">
            <w:pPr>
              <w:pStyle w:val="TAC"/>
              <w:jc w:val="left"/>
              <w:rPr>
                <w:rFonts w:cs="Arial"/>
                <w:sz w:val="16"/>
                <w:szCs w:val="16"/>
              </w:rPr>
            </w:pPr>
            <w:r w:rsidRPr="002A0CC6">
              <w:rPr>
                <w:rFonts w:cs="Arial" w:hint="eastAsia"/>
                <w:sz w:val="16"/>
                <w:szCs w:val="16"/>
              </w:rPr>
              <w:t>Frequency range</w:t>
            </w:r>
          </w:p>
        </w:tc>
        <w:tc>
          <w:tcPr>
            <w:tcW w:w="772" w:type="dxa"/>
            <w:shd w:val="clear" w:color="auto" w:fill="auto"/>
            <w:vAlign w:val="center"/>
          </w:tcPr>
          <w:p w14:paraId="787B189D" w14:textId="77777777" w:rsidR="007C7C69" w:rsidRPr="002A0CC6" w:rsidRDefault="007C7C69" w:rsidP="00287BD3">
            <w:pPr>
              <w:pStyle w:val="TAH"/>
              <w:jc w:val="right"/>
              <w:rPr>
                <w:rFonts w:cs="Arial"/>
                <w:b w:val="0"/>
                <w:sz w:val="16"/>
                <w:szCs w:val="16"/>
              </w:rPr>
            </w:pPr>
            <w:r w:rsidRPr="002A0CC6">
              <w:rPr>
                <w:rFonts w:cs="Arial"/>
                <w:b w:val="0"/>
                <w:sz w:val="16"/>
                <w:szCs w:val="16"/>
              </w:rPr>
              <w:t>2595</w:t>
            </w:r>
          </w:p>
        </w:tc>
        <w:tc>
          <w:tcPr>
            <w:tcW w:w="362" w:type="dxa"/>
            <w:shd w:val="clear" w:color="auto" w:fill="auto"/>
            <w:vAlign w:val="center"/>
          </w:tcPr>
          <w:p w14:paraId="256C30C7" w14:textId="77777777" w:rsidR="007C7C69" w:rsidRPr="0032110F" w:rsidRDefault="007C7C69" w:rsidP="00287BD3">
            <w:pPr>
              <w:pStyle w:val="FP"/>
              <w:jc w:val="center"/>
              <w:rPr>
                <w:sz w:val="16"/>
                <w:szCs w:val="16"/>
              </w:rPr>
            </w:pPr>
            <w:r w:rsidRPr="0032110F">
              <w:rPr>
                <w:rFonts w:cs="Arial"/>
                <w:sz w:val="16"/>
                <w:szCs w:val="16"/>
              </w:rPr>
              <w:t>-</w:t>
            </w:r>
          </w:p>
        </w:tc>
        <w:tc>
          <w:tcPr>
            <w:tcW w:w="772" w:type="dxa"/>
            <w:shd w:val="clear" w:color="auto" w:fill="auto"/>
            <w:vAlign w:val="center"/>
          </w:tcPr>
          <w:p w14:paraId="429811F1" w14:textId="77777777" w:rsidR="007C7C69" w:rsidRPr="002A0CC6" w:rsidRDefault="007C7C69" w:rsidP="00287BD3">
            <w:pPr>
              <w:pStyle w:val="TAC"/>
              <w:jc w:val="left"/>
              <w:rPr>
                <w:rFonts w:cs="Arial"/>
                <w:sz w:val="16"/>
                <w:szCs w:val="16"/>
              </w:rPr>
            </w:pPr>
            <w:r w:rsidRPr="002A0CC6">
              <w:rPr>
                <w:rFonts w:cs="Arial"/>
                <w:sz w:val="16"/>
                <w:szCs w:val="16"/>
              </w:rPr>
              <w:t>2645</w:t>
            </w:r>
          </w:p>
        </w:tc>
        <w:tc>
          <w:tcPr>
            <w:tcW w:w="1134" w:type="dxa"/>
            <w:shd w:val="clear" w:color="auto" w:fill="auto"/>
            <w:vAlign w:val="center"/>
          </w:tcPr>
          <w:p w14:paraId="5EF5279C" w14:textId="77777777" w:rsidR="007C7C69" w:rsidRPr="0032110F" w:rsidRDefault="007C7C69" w:rsidP="00287BD3">
            <w:pPr>
              <w:pStyle w:val="FP"/>
              <w:jc w:val="center"/>
              <w:rPr>
                <w:sz w:val="16"/>
                <w:szCs w:val="16"/>
              </w:rPr>
            </w:pPr>
            <w:r w:rsidRPr="0032110F">
              <w:rPr>
                <w:rFonts w:hint="eastAsia"/>
                <w:sz w:val="16"/>
                <w:szCs w:val="16"/>
              </w:rPr>
              <w:t>-50</w:t>
            </w:r>
          </w:p>
        </w:tc>
        <w:tc>
          <w:tcPr>
            <w:tcW w:w="851" w:type="dxa"/>
            <w:shd w:val="clear" w:color="auto" w:fill="auto"/>
            <w:noWrap/>
            <w:vAlign w:val="center"/>
          </w:tcPr>
          <w:p w14:paraId="7DFD7C6F" w14:textId="77777777" w:rsidR="007C7C69" w:rsidRPr="0032110F" w:rsidRDefault="007C7C69" w:rsidP="00287BD3">
            <w:pPr>
              <w:pStyle w:val="FP"/>
              <w:jc w:val="center"/>
              <w:rPr>
                <w:sz w:val="16"/>
                <w:szCs w:val="16"/>
              </w:rPr>
            </w:pPr>
            <w:r w:rsidRPr="0032110F">
              <w:rPr>
                <w:sz w:val="16"/>
                <w:szCs w:val="16"/>
              </w:rPr>
              <w:t>1</w:t>
            </w:r>
          </w:p>
        </w:tc>
        <w:tc>
          <w:tcPr>
            <w:tcW w:w="929" w:type="dxa"/>
            <w:shd w:val="clear" w:color="auto" w:fill="auto"/>
            <w:noWrap/>
            <w:vAlign w:val="center"/>
          </w:tcPr>
          <w:p w14:paraId="009BBCB1" w14:textId="77777777" w:rsidR="007C7C69" w:rsidRPr="0032110F" w:rsidRDefault="007C7C69" w:rsidP="00287BD3">
            <w:pPr>
              <w:pStyle w:val="FP"/>
              <w:jc w:val="center"/>
              <w:rPr>
                <w:sz w:val="16"/>
                <w:szCs w:val="16"/>
              </w:rPr>
            </w:pPr>
          </w:p>
        </w:tc>
      </w:tr>
      <w:tr w:rsidR="007C7C69" w:rsidRPr="0032110F" w14:paraId="1CA6C187" w14:textId="77777777" w:rsidTr="00287BD3">
        <w:trPr>
          <w:trHeight w:val="225"/>
          <w:jc w:val="center"/>
        </w:trPr>
        <w:tc>
          <w:tcPr>
            <w:tcW w:w="960" w:type="dxa"/>
            <w:vMerge w:val="restart"/>
            <w:shd w:val="clear" w:color="auto" w:fill="auto"/>
          </w:tcPr>
          <w:p w14:paraId="039F6D36" w14:textId="77777777" w:rsidR="007C7C69" w:rsidRPr="002A0CC6" w:rsidRDefault="007C7C69" w:rsidP="00287BD3">
            <w:pPr>
              <w:pStyle w:val="TAC"/>
              <w:rPr>
                <w:rFonts w:cs="Arial"/>
                <w:sz w:val="16"/>
                <w:szCs w:val="16"/>
              </w:rPr>
            </w:pPr>
            <w:r w:rsidRPr="002A0CC6">
              <w:rPr>
                <w:rFonts w:cs="Arial"/>
                <w:sz w:val="16"/>
                <w:szCs w:val="16"/>
              </w:rPr>
              <w:lastRenderedPageBreak/>
              <w:t>10</w:t>
            </w:r>
          </w:p>
        </w:tc>
        <w:tc>
          <w:tcPr>
            <w:tcW w:w="3166" w:type="dxa"/>
            <w:shd w:val="clear" w:color="auto" w:fill="auto"/>
            <w:vAlign w:val="center"/>
          </w:tcPr>
          <w:p w14:paraId="162D5E1A" w14:textId="77777777" w:rsidR="007C7C69" w:rsidRPr="002A0CC6" w:rsidRDefault="007C7C69" w:rsidP="00287BD3">
            <w:pPr>
              <w:pStyle w:val="TAL"/>
              <w:rPr>
                <w:rFonts w:cs="Arial"/>
                <w:sz w:val="16"/>
                <w:szCs w:val="16"/>
              </w:rPr>
            </w:pPr>
            <w:r w:rsidRPr="002A0CC6">
              <w:rPr>
                <w:rFonts w:cs="Arial"/>
                <w:sz w:val="16"/>
                <w:szCs w:val="16"/>
              </w:rPr>
              <w:t>E-UTRA Band 2, 4, 5, 10, 12, 13, 14, 17</w:t>
            </w:r>
            <w:r w:rsidRPr="002A0CC6">
              <w:rPr>
                <w:rFonts w:cs="Arial"/>
                <w:sz w:val="16"/>
                <w:szCs w:val="16"/>
                <w:lang w:eastAsia="zh-CN"/>
              </w:rPr>
              <w:t xml:space="preserve">, 23, 24, 25, 26, 27, </w:t>
            </w:r>
            <w:r w:rsidRPr="002A0CC6">
              <w:rPr>
                <w:rFonts w:cs="Arial" w:hint="eastAsia"/>
                <w:sz w:val="16"/>
                <w:szCs w:val="16"/>
              </w:rPr>
              <w:t xml:space="preserve">28, </w:t>
            </w:r>
            <w:r w:rsidRPr="002A0CC6">
              <w:rPr>
                <w:rFonts w:cs="Arial"/>
                <w:sz w:val="16"/>
                <w:szCs w:val="16"/>
              </w:rPr>
              <w:t xml:space="preserve">29, 30, </w:t>
            </w:r>
            <w:r w:rsidRPr="002A0CC6">
              <w:rPr>
                <w:rFonts w:cs="Arial"/>
                <w:sz w:val="16"/>
                <w:szCs w:val="16"/>
                <w:lang w:eastAsia="zh-CN"/>
              </w:rPr>
              <w:t>41, 43, 66</w:t>
            </w:r>
          </w:p>
        </w:tc>
        <w:tc>
          <w:tcPr>
            <w:tcW w:w="772" w:type="dxa"/>
            <w:shd w:val="clear" w:color="auto" w:fill="auto"/>
            <w:vAlign w:val="center"/>
          </w:tcPr>
          <w:p w14:paraId="657FC8BC" w14:textId="77777777" w:rsidR="007C7C69" w:rsidRPr="002A0CC6" w:rsidRDefault="007C7C69" w:rsidP="00287BD3">
            <w:pPr>
              <w:pStyle w:val="TAR"/>
              <w:rPr>
                <w:rFonts w:cs="Arial"/>
                <w:sz w:val="16"/>
                <w:szCs w:val="16"/>
              </w:rPr>
            </w:pPr>
            <w:proofErr w:type="spellStart"/>
            <w:r w:rsidRPr="002A0CC6">
              <w:rPr>
                <w:rFonts w:cs="Arial"/>
                <w:sz w:val="16"/>
                <w:szCs w:val="16"/>
              </w:rPr>
              <w:t>F</w:t>
            </w:r>
            <w:r w:rsidRPr="002A0CC6">
              <w:rPr>
                <w:rFonts w:cs="Arial"/>
                <w:sz w:val="16"/>
                <w:szCs w:val="16"/>
                <w:vertAlign w:val="subscript"/>
              </w:rPr>
              <w:t>DL_low</w:t>
            </w:r>
            <w:proofErr w:type="spellEnd"/>
            <w:r w:rsidRPr="002A0CC6">
              <w:rPr>
                <w:rFonts w:cs="Arial"/>
                <w:sz w:val="16"/>
                <w:szCs w:val="16"/>
              </w:rPr>
              <w:t xml:space="preserve"> </w:t>
            </w:r>
          </w:p>
        </w:tc>
        <w:tc>
          <w:tcPr>
            <w:tcW w:w="362" w:type="dxa"/>
            <w:shd w:val="clear" w:color="auto" w:fill="auto"/>
            <w:vAlign w:val="center"/>
          </w:tcPr>
          <w:p w14:paraId="7244C476" w14:textId="77777777" w:rsidR="007C7C69" w:rsidRPr="002A0CC6" w:rsidRDefault="007C7C69" w:rsidP="00287BD3">
            <w:pPr>
              <w:pStyle w:val="TAC"/>
              <w:rPr>
                <w:rFonts w:cs="Arial"/>
                <w:sz w:val="16"/>
                <w:szCs w:val="16"/>
              </w:rPr>
            </w:pPr>
            <w:r w:rsidRPr="002A0CC6">
              <w:rPr>
                <w:rFonts w:cs="Arial"/>
                <w:sz w:val="16"/>
                <w:szCs w:val="16"/>
              </w:rPr>
              <w:t>-</w:t>
            </w:r>
          </w:p>
        </w:tc>
        <w:tc>
          <w:tcPr>
            <w:tcW w:w="772" w:type="dxa"/>
            <w:shd w:val="clear" w:color="auto" w:fill="auto"/>
            <w:vAlign w:val="center"/>
          </w:tcPr>
          <w:p w14:paraId="5331DFD9" w14:textId="77777777" w:rsidR="007C7C69" w:rsidRPr="002A0CC6" w:rsidRDefault="007C7C69" w:rsidP="00287BD3">
            <w:pPr>
              <w:pStyle w:val="TAL"/>
              <w:rPr>
                <w:rFonts w:cs="Arial"/>
                <w:sz w:val="16"/>
                <w:szCs w:val="16"/>
              </w:rPr>
            </w:pPr>
            <w:proofErr w:type="spellStart"/>
            <w:r w:rsidRPr="002A0CC6">
              <w:rPr>
                <w:rFonts w:cs="Arial"/>
                <w:sz w:val="16"/>
                <w:szCs w:val="16"/>
              </w:rPr>
              <w:t>F</w:t>
            </w:r>
            <w:r w:rsidRPr="002A0CC6">
              <w:rPr>
                <w:rFonts w:cs="Arial"/>
                <w:sz w:val="16"/>
                <w:szCs w:val="16"/>
                <w:vertAlign w:val="subscript"/>
              </w:rPr>
              <w:t>DL_high</w:t>
            </w:r>
            <w:proofErr w:type="spellEnd"/>
          </w:p>
        </w:tc>
        <w:tc>
          <w:tcPr>
            <w:tcW w:w="1134" w:type="dxa"/>
            <w:shd w:val="clear" w:color="auto" w:fill="auto"/>
            <w:vAlign w:val="center"/>
          </w:tcPr>
          <w:p w14:paraId="3B6560C6" w14:textId="77777777" w:rsidR="007C7C69" w:rsidRPr="002A0CC6" w:rsidRDefault="007C7C69" w:rsidP="00287BD3">
            <w:pPr>
              <w:pStyle w:val="TAC"/>
              <w:rPr>
                <w:rFonts w:cs="Arial"/>
                <w:sz w:val="16"/>
                <w:szCs w:val="16"/>
              </w:rPr>
            </w:pPr>
            <w:r w:rsidRPr="002A0CC6">
              <w:rPr>
                <w:rFonts w:cs="Arial"/>
                <w:sz w:val="16"/>
                <w:szCs w:val="16"/>
              </w:rPr>
              <w:t>-50</w:t>
            </w:r>
          </w:p>
        </w:tc>
        <w:tc>
          <w:tcPr>
            <w:tcW w:w="851" w:type="dxa"/>
            <w:shd w:val="clear" w:color="auto" w:fill="auto"/>
            <w:noWrap/>
            <w:vAlign w:val="center"/>
          </w:tcPr>
          <w:p w14:paraId="3B3E56B5" w14:textId="77777777" w:rsidR="007C7C69" w:rsidRPr="002A0CC6" w:rsidRDefault="007C7C69" w:rsidP="00287BD3">
            <w:pPr>
              <w:pStyle w:val="TAC"/>
              <w:rPr>
                <w:rFonts w:cs="Arial"/>
                <w:sz w:val="16"/>
                <w:szCs w:val="16"/>
              </w:rPr>
            </w:pPr>
            <w:r w:rsidRPr="002A0CC6">
              <w:rPr>
                <w:rFonts w:cs="Arial"/>
                <w:sz w:val="16"/>
                <w:szCs w:val="16"/>
              </w:rPr>
              <w:t>1</w:t>
            </w:r>
          </w:p>
        </w:tc>
        <w:tc>
          <w:tcPr>
            <w:tcW w:w="929" w:type="dxa"/>
            <w:shd w:val="clear" w:color="auto" w:fill="auto"/>
            <w:noWrap/>
            <w:vAlign w:val="center"/>
          </w:tcPr>
          <w:p w14:paraId="6191423B" w14:textId="77777777" w:rsidR="007C7C69" w:rsidRPr="002A0CC6" w:rsidRDefault="007C7C69" w:rsidP="00287BD3">
            <w:pPr>
              <w:pStyle w:val="TAC"/>
              <w:rPr>
                <w:rFonts w:cs="Arial"/>
                <w:sz w:val="16"/>
                <w:szCs w:val="16"/>
              </w:rPr>
            </w:pPr>
          </w:p>
        </w:tc>
      </w:tr>
      <w:tr w:rsidR="007C7C69" w:rsidRPr="0032110F" w14:paraId="58606BD9" w14:textId="77777777" w:rsidTr="00287BD3">
        <w:trPr>
          <w:trHeight w:val="225"/>
          <w:jc w:val="center"/>
        </w:trPr>
        <w:tc>
          <w:tcPr>
            <w:tcW w:w="960" w:type="dxa"/>
            <w:vMerge/>
            <w:shd w:val="clear" w:color="auto" w:fill="auto"/>
          </w:tcPr>
          <w:p w14:paraId="445B27B1" w14:textId="77777777" w:rsidR="007C7C69" w:rsidRPr="002A0CC6" w:rsidRDefault="007C7C69" w:rsidP="00287BD3">
            <w:pPr>
              <w:pStyle w:val="TAC"/>
              <w:rPr>
                <w:rFonts w:cs="Arial"/>
                <w:sz w:val="16"/>
                <w:szCs w:val="16"/>
              </w:rPr>
            </w:pPr>
          </w:p>
        </w:tc>
        <w:tc>
          <w:tcPr>
            <w:tcW w:w="3166" w:type="dxa"/>
            <w:shd w:val="clear" w:color="auto" w:fill="auto"/>
            <w:vAlign w:val="center"/>
          </w:tcPr>
          <w:p w14:paraId="780E8E5C" w14:textId="77777777" w:rsidR="007C7C69" w:rsidRPr="002A0CC6" w:rsidRDefault="007C7C69" w:rsidP="00287BD3">
            <w:pPr>
              <w:pStyle w:val="TAL"/>
              <w:rPr>
                <w:rFonts w:cs="Arial"/>
                <w:sz w:val="16"/>
                <w:szCs w:val="16"/>
              </w:rPr>
            </w:pPr>
            <w:r w:rsidRPr="002A0CC6">
              <w:rPr>
                <w:rFonts w:cs="Arial"/>
                <w:sz w:val="16"/>
                <w:szCs w:val="16"/>
              </w:rPr>
              <w:t>E-UTRA Band</w:t>
            </w:r>
            <w:r w:rsidRPr="002A0CC6">
              <w:rPr>
                <w:rFonts w:cs="Arial"/>
                <w:sz w:val="16"/>
                <w:szCs w:val="16"/>
                <w:lang w:eastAsia="zh-CN"/>
              </w:rPr>
              <w:t xml:space="preserve"> 22, 42</w:t>
            </w:r>
          </w:p>
        </w:tc>
        <w:tc>
          <w:tcPr>
            <w:tcW w:w="772" w:type="dxa"/>
            <w:shd w:val="clear" w:color="auto" w:fill="auto"/>
            <w:vAlign w:val="center"/>
          </w:tcPr>
          <w:p w14:paraId="61785030" w14:textId="77777777" w:rsidR="007C7C69" w:rsidRPr="002A0CC6" w:rsidRDefault="007C7C69" w:rsidP="00287BD3">
            <w:pPr>
              <w:pStyle w:val="TAR"/>
              <w:rPr>
                <w:rFonts w:cs="Arial"/>
                <w:sz w:val="16"/>
                <w:szCs w:val="16"/>
              </w:rPr>
            </w:pPr>
            <w:proofErr w:type="spellStart"/>
            <w:r w:rsidRPr="002A0CC6">
              <w:rPr>
                <w:rFonts w:cs="Arial"/>
                <w:sz w:val="16"/>
                <w:szCs w:val="16"/>
              </w:rPr>
              <w:t>F</w:t>
            </w:r>
            <w:r w:rsidRPr="002A0CC6">
              <w:rPr>
                <w:rFonts w:cs="Arial"/>
                <w:sz w:val="16"/>
                <w:szCs w:val="16"/>
                <w:vertAlign w:val="subscript"/>
              </w:rPr>
              <w:t>DL_low</w:t>
            </w:r>
            <w:proofErr w:type="spellEnd"/>
            <w:r w:rsidRPr="002A0CC6">
              <w:rPr>
                <w:rFonts w:cs="Arial"/>
                <w:sz w:val="16"/>
                <w:szCs w:val="16"/>
              </w:rPr>
              <w:t xml:space="preserve"> </w:t>
            </w:r>
          </w:p>
        </w:tc>
        <w:tc>
          <w:tcPr>
            <w:tcW w:w="362" w:type="dxa"/>
            <w:shd w:val="clear" w:color="auto" w:fill="auto"/>
            <w:vAlign w:val="center"/>
          </w:tcPr>
          <w:p w14:paraId="5FA92983" w14:textId="77777777" w:rsidR="007C7C69" w:rsidRPr="002A0CC6" w:rsidRDefault="007C7C69" w:rsidP="00287BD3">
            <w:pPr>
              <w:pStyle w:val="TAC"/>
              <w:rPr>
                <w:rFonts w:cs="Arial"/>
                <w:sz w:val="16"/>
                <w:szCs w:val="16"/>
              </w:rPr>
            </w:pPr>
            <w:r w:rsidRPr="002A0CC6">
              <w:rPr>
                <w:rFonts w:cs="Arial"/>
                <w:sz w:val="16"/>
                <w:szCs w:val="16"/>
              </w:rPr>
              <w:t>-</w:t>
            </w:r>
          </w:p>
        </w:tc>
        <w:tc>
          <w:tcPr>
            <w:tcW w:w="772" w:type="dxa"/>
            <w:shd w:val="clear" w:color="auto" w:fill="auto"/>
            <w:vAlign w:val="center"/>
          </w:tcPr>
          <w:p w14:paraId="77AA6BE4" w14:textId="77777777" w:rsidR="007C7C69" w:rsidRPr="002A0CC6" w:rsidRDefault="007C7C69" w:rsidP="00287BD3">
            <w:pPr>
              <w:pStyle w:val="TAL"/>
              <w:rPr>
                <w:rFonts w:cs="Arial"/>
                <w:sz w:val="16"/>
                <w:szCs w:val="16"/>
              </w:rPr>
            </w:pPr>
            <w:proofErr w:type="spellStart"/>
            <w:r w:rsidRPr="002A0CC6">
              <w:rPr>
                <w:rFonts w:cs="Arial"/>
                <w:sz w:val="16"/>
                <w:szCs w:val="16"/>
              </w:rPr>
              <w:t>F</w:t>
            </w:r>
            <w:r w:rsidRPr="002A0CC6">
              <w:rPr>
                <w:rFonts w:cs="Arial"/>
                <w:sz w:val="16"/>
                <w:szCs w:val="16"/>
                <w:vertAlign w:val="subscript"/>
              </w:rPr>
              <w:t>DL_high</w:t>
            </w:r>
            <w:proofErr w:type="spellEnd"/>
          </w:p>
        </w:tc>
        <w:tc>
          <w:tcPr>
            <w:tcW w:w="1134" w:type="dxa"/>
            <w:shd w:val="clear" w:color="auto" w:fill="auto"/>
            <w:vAlign w:val="center"/>
          </w:tcPr>
          <w:p w14:paraId="5FF9F9D8" w14:textId="77777777" w:rsidR="007C7C69" w:rsidRPr="002A0CC6" w:rsidRDefault="007C7C69" w:rsidP="00287BD3">
            <w:pPr>
              <w:pStyle w:val="TAC"/>
              <w:rPr>
                <w:rFonts w:cs="Arial"/>
                <w:sz w:val="16"/>
                <w:szCs w:val="16"/>
              </w:rPr>
            </w:pPr>
            <w:r w:rsidRPr="002A0CC6">
              <w:rPr>
                <w:rFonts w:cs="Arial"/>
                <w:sz w:val="16"/>
                <w:szCs w:val="16"/>
              </w:rPr>
              <w:t>-50</w:t>
            </w:r>
          </w:p>
        </w:tc>
        <w:tc>
          <w:tcPr>
            <w:tcW w:w="851" w:type="dxa"/>
            <w:shd w:val="clear" w:color="auto" w:fill="auto"/>
            <w:noWrap/>
            <w:vAlign w:val="center"/>
          </w:tcPr>
          <w:p w14:paraId="13F2C297" w14:textId="77777777" w:rsidR="007C7C69" w:rsidRPr="002A0CC6" w:rsidRDefault="007C7C69" w:rsidP="00287BD3">
            <w:pPr>
              <w:pStyle w:val="TAC"/>
              <w:rPr>
                <w:rFonts w:cs="Arial"/>
                <w:sz w:val="16"/>
                <w:szCs w:val="16"/>
              </w:rPr>
            </w:pPr>
            <w:r w:rsidRPr="002A0CC6">
              <w:rPr>
                <w:rFonts w:cs="Arial"/>
                <w:sz w:val="16"/>
                <w:szCs w:val="16"/>
              </w:rPr>
              <w:t>1</w:t>
            </w:r>
          </w:p>
        </w:tc>
        <w:tc>
          <w:tcPr>
            <w:tcW w:w="929" w:type="dxa"/>
            <w:shd w:val="clear" w:color="auto" w:fill="auto"/>
            <w:noWrap/>
            <w:vAlign w:val="center"/>
          </w:tcPr>
          <w:p w14:paraId="631FDCA4" w14:textId="77777777" w:rsidR="007C7C69" w:rsidRPr="002A0CC6" w:rsidRDefault="007C7C69" w:rsidP="00287BD3">
            <w:pPr>
              <w:pStyle w:val="TAC"/>
              <w:rPr>
                <w:rFonts w:cs="Arial"/>
                <w:sz w:val="16"/>
                <w:szCs w:val="16"/>
              </w:rPr>
            </w:pPr>
            <w:r w:rsidRPr="002A0CC6">
              <w:rPr>
                <w:rFonts w:cs="Arial"/>
                <w:sz w:val="16"/>
                <w:szCs w:val="16"/>
              </w:rPr>
              <w:t>2</w:t>
            </w:r>
          </w:p>
        </w:tc>
      </w:tr>
      <w:tr w:rsidR="007C7C69" w:rsidRPr="0032110F" w14:paraId="28976CC4" w14:textId="77777777" w:rsidTr="00287BD3">
        <w:trPr>
          <w:trHeight w:val="225"/>
          <w:jc w:val="center"/>
        </w:trPr>
        <w:tc>
          <w:tcPr>
            <w:tcW w:w="960" w:type="dxa"/>
            <w:vMerge w:val="restart"/>
            <w:shd w:val="clear" w:color="auto" w:fill="auto"/>
          </w:tcPr>
          <w:p w14:paraId="06164FBC" w14:textId="77777777" w:rsidR="007C7C69" w:rsidRPr="002A0CC6" w:rsidRDefault="007C7C69" w:rsidP="00287BD3">
            <w:pPr>
              <w:pStyle w:val="TAC"/>
              <w:rPr>
                <w:rFonts w:cs="Arial"/>
                <w:sz w:val="16"/>
                <w:szCs w:val="16"/>
              </w:rPr>
            </w:pPr>
            <w:r w:rsidRPr="002A0CC6">
              <w:rPr>
                <w:rFonts w:cs="Arial"/>
                <w:sz w:val="16"/>
                <w:szCs w:val="16"/>
              </w:rPr>
              <w:t>11</w:t>
            </w:r>
          </w:p>
        </w:tc>
        <w:tc>
          <w:tcPr>
            <w:tcW w:w="3166" w:type="dxa"/>
            <w:shd w:val="clear" w:color="auto" w:fill="auto"/>
            <w:vAlign w:val="center"/>
          </w:tcPr>
          <w:p w14:paraId="20FD81FE" w14:textId="77777777" w:rsidR="007C7C69" w:rsidRPr="002A0CC6" w:rsidRDefault="007C7C69" w:rsidP="00287BD3">
            <w:pPr>
              <w:pStyle w:val="TAL"/>
              <w:rPr>
                <w:rFonts w:cs="Arial"/>
                <w:sz w:val="16"/>
                <w:szCs w:val="16"/>
              </w:rPr>
            </w:pPr>
            <w:r w:rsidRPr="002A0CC6">
              <w:rPr>
                <w:rFonts w:cs="Arial"/>
                <w:sz w:val="16"/>
                <w:szCs w:val="16"/>
              </w:rPr>
              <w:t xml:space="preserve">E-UTRA Band 1, 11, </w:t>
            </w:r>
            <w:r w:rsidRPr="002A0CC6">
              <w:rPr>
                <w:rFonts w:cs="Arial" w:hint="eastAsia"/>
                <w:sz w:val="16"/>
                <w:szCs w:val="16"/>
              </w:rPr>
              <w:t xml:space="preserve">18, 19, </w:t>
            </w:r>
            <w:r w:rsidRPr="002A0CC6">
              <w:rPr>
                <w:rFonts w:cs="Arial"/>
                <w:sz w:val="16"/>
                <w:szCs w:val="16"/>
              </w:rPr>
              <w:t xml:space="preserve">21, </w:t>
            </w:r>
            <w:r w:rsidRPr="002A0CC6">
              <w:rPr>
                <w:rFonts w:cs="Arial" w:hint="eastAsia"/>
                <w:sz w:val="16"/>
                <w:szCs w:val="16"/>
              </w:rPr>
              <w:t xml:space="preserve">28, </w:t>
            </w:r>
            <w:r w:rsidRPr="002A0CC6">
              <w:rPr>
                <w:rFonts w:cs="Arial"/>
                <w:sz w:val="16"/>
                <w:szCs w:val="16"/>
              </w:rPr>
              <w:t>34</w:t>
            </w:r>
            <w:r w:rsidRPr="002A0CC6">
              <w:rPr>
                <w:rFonts w:cs="Arial" w:hint="eastAsia"/>
                <w:sz w:val="16"/>
                <w:szCs w:val="16"/>
                <w:lang w:eastAsia="ja-JP"/>
              </w:rPr>
              <w:t>, 42, 65</w:t>
            </w:r>
          </w:p>
        </w:tc>
        <w:tc>
          <w:tcPr>
            <w:tcW w:w="772" w:type="dxa"/>
            <w:shd w:val="clear" w:color="auto" w:fill="auto"/>
            <w:vAlign w:val="center"/>
          </w:tcPr>
          <w:p w14:paraId="3870A492" w14:textId="77777777" w:rsidR="007C7C69" w:rsidRPr="002A0CC6" w:rsidRDefault="007C7C69" w:rsidP="00287BD3">
            <w:pPr>
              <w:pStyle w:val="TAR"/>
              <w:rPr>
                <w:rFonts w:cs="Arial"/>
                <w:sz w:val="16"/>
                <w:szCs w:val="16"/>
              </w:rPr>
            </w:pPr>
            <w:proofErr w:type="spellStart"/>
            <w:r w:rsidRPr="002A0CC6">
              <w:rPr>
                <w:rFonts w:cs="Arial"/>
                <w:sz w:val="16"/>
                <w:szCs w:val="16"/>
              </w:rPr>
              <w:t>F</w:t>
            </w:r>
            <w:r w:rsidRPr="002A0CC6">
              <w:rPr>
                <w:rFonts w:cs="Arial"/>
                <w:sz w:val="16"/>
                <w:szCs w:val="16"/>
                <w:vertAlign w:val="subscript"/>
              </w:rPr>
              <w:t>DL_low</w:t>
            </w:r>
            <w:proofErr w:type="spellEnd"/>
            <w:r w:rsidRPr="002A0CC6">
              <w:rPr>
                <w:rFonts w:cs="Arial"/>
                <w:sz w:val="16"/>
                <w:szCs w:val="16"/>
              </w:rPr>
              <w:t xml:space="preserve"> </w:t>
            </w:r>
          </w:p>
        </w:tc>
        <w:tc>
          <w:tcPr>
            <w:tcW w:w="362" w:type="dxa"/>
            <w:shd w:val="clear" w:color="auto" w:fill="auto"/>
            <w:vAlign w:val="center"/>
          </w:tcPr>
          <w:p w14:paraId="546650D3" w14:textId="77777777" w:rsidR="007C7C69" w:rsidRPr="002A0CC6" w:rsidRDefault="007C7C69" w:rsidP="00287BD3">
            <w:pPr>
              <w:pStyle w:val="TAC"/>
              <w:rPr>
                <w:rFonts w:cs="Arial"/>
                <w:sz w:val="16"/>
                <w:szCs w:val="16"/>
              </w:rPr>
            </w:pPr>
            <w:r w:rsidRPr="002A0CC6">
              <w:rPr>
                <w:rFonts w:cs="Arial"/>
                <w:sz w:val="16"/>
                <w:szCs w:val="16"/>
              </w:rPr>
              <w:t>-</w:t>
            </w:r>
          </w:p>
        </w:tc>
        <w:tc>
          <w:tcPr>
            <w:tcW w:w="772" w:type="dxa"/>
            <w:shd w:val="clear" w:color="auto" w:fill="auto"/>
            <w:vAlign w:val="center"/>
          </w:tcPr>
          <w:p w14:paraId="74379C0B" w14:textId="77777777" w:rsidR="007C7C69" w:rsidRPr="002A0CC6" w:rsidRDefault="007C7C69" w:rsidP="00287BD3">
            <w:pPr>
              <w:pStyle w:val="TAL"/>
              <w:rPr>
                <w:rFonts w:cs="Arial"/>
                <w:sz w:val="16"/>
                <w:szCs w:val="16"/>
              </w:rPr>
            </w:pPr>
            <w:proofErr w:type="spellStart"/>
            <w:r w:rsidRPr="002A0CC6">
              <w:rPr>
                <w:rFonts w:cs="Arial"/>
                <w:sz w:val="16"/>
                <w:szCs w:val="16"/>
              </w:rPr>
              <w:t>F</w:t>
            </w:r>
            <w:r w:rsidRPr="002A0CC6">
              <w:rPr>
                <w:rFonts w:cs="Arial"/>
                <w:sz w:val="16"/>
                <w:szCs w:val="16"/>
                <w:vertAlign w:val="subscript"/>
              </w:rPr>
              <w:t>DL_high</w:t>
            </w:r>
            <w:proofErr w:type="spellEnd"/>
          </w:p>
        </w:tc>
        <w:tc>
          <w:tcPr>
            <w:tcW w:w="1134" w:type="dxa"/>
            <w:shd w:val="clear" w:color="auto" w:fill="auto"/>
            <w:vAlign w:val="center"/>
          </w:tcPr>
          <w:p w14:paraId="146A59B2" w14:textId="77777777" w:rsidR="007C7C69" w:rsidRPr="002A0CC6" w:rsidRDefault="007C7C69" w:rsidP="00287BD3">
            <w:pPr>
              <w:pStyle w:val="TAC"/>
              <w:rPr>
                <w:rFonts w:cs="Arial"/>
                <w:sz w:val="16"/>
                <w:szCs w:val="16"/>
              </w:rPr>
            </w:pPr>
            <w:r w:rsidRPr="002A0CC6">
              <w:rPr>
                <w:rFonts w:cs="Arial"/>
                <w:sz w:val="16"/>
                <w:szCs w:val="16"/>
              </w:rPr>
              <w:t>-50</w:t>
            </w:r>
          </w:p>
        </w:tc>
        <w:tc>
          <w:tcPr>
            <w:tcW w:w="851" w:type="dxa"/>
            <w:shd w:val="clear" w:color="auto" w:fill="auto"/>
            <w:noWrap/>
            <w:vAlign w:val="center"/>
          </w:tcPr>
          <w:p w14:paraId="4EFFB357" w14:textId="77777777" w:rsidR="007C7C69" w:rsidRPr="002A0CC6" w:rsidRDefault="007C7C69" w:rsidP="00287BD3">
            <w:pPr>
              <w:pStyle w:val="TAC"/>
              <w:rPr>
                <w:rFonts w:cs="Arial"/>
                <w:sz w:val="16"/>
                <w:szCs w:val="16"/>
              </w:rPr>
            </w:pPr>
            <w:r w:rsidRPr="002A0CC6">
              <w:rPr>
                <w:rFonts w:cs="Arial"/>
                <w:sz w:val="16"/>
                <w:szCs w:val="16"/>
              </w:rPr>
              <w:t>1</w:t>
            </w:r>
          </w:p>
        </w:tc>
        <w:tc>
          <w:tcPr>
            <w:tcW w:w="929" w:type="dxa"/>
            <w:shd w:val="clear" w:color="auto" w:fill="auto"/>
            <w:noWrap/>
            <w:vAlign w:val="center"/>
          </w:tcPr>
          <w:p w14:paraId="428FFADB" w14:textId="77777777" w:rsidR="007C7C69" w:rsidRPr="002A0CC6" w:rsidRDefault="007C7C69" w:rsidP="00287BD3">
            <w:pPr>
              <w:pStyle w:val="TAC"/>
              <w:rPr>
                <w:rFonts w:cs="Arial"/>
                <w:sz w:val="16"/>
                <w:szCs w:val="16"/>
              </w:rPr>
            </w:pPr>
          </w:p>
        </w:tc>
      </w:tr>
      <w:tr w:rsidR="007C7C69" w:rsidRPr="0032110F" w14:paraId="109E53C1" w14:textId="77777777" w:rsidTr="00287BD3">
        <w:trPr>
          <w:trHeight w:val="225"/>
          <w:jc w:val="center"/>
        </w:trPr>
        <w:tc>
          <w:tcPr>
            <w:tcW w:w="960" w:type="dxa"/>
            <w:vMerge/>
            <w:shd w:val="clear" w:color="auto" w:fill="auto"/>
          </w:tcPr>
          <w:p w14:paraId="54346070" w14:textId="77777777" w:rsidR="007C7C69" w:rsidRPr="002A0CC6" w:rsidRDefault="007C7C69" w:rsidP="00287BD3">
            <w:pPr>
              <w:pStyle w:val="TAC"/>
              <w:rPr>
                <w:rFonts w:cs="Arial"/>
                <w:sz w:val="16"/>
                <w:szCs w:val="16"/>
              </w:rPr>
            </w:pPr>
          </w:p>
        </w:tc>
        <w:tc>
          <w:tcPr>
            <w:tcW w:w="3166" w:type="dxa"/>
            <w:shd w:val="clear" w:color="auto" w:fill="auto"/>
            <w:vAlign w:val="center"/>
          </w:tcPr>
          <w:p w14:paraId="78647C3B" w14:textId="77777777" w:rsidR="007C7C69" w:rsidRPr="002A0CC6" w:rsidRDefault="007C7C69" w:rsidP="00287BD3">
            <w:pPr>
              <w:pStyle w:val="TAL"/>
              <w:rPr>
                <w:rFonts w:cs="Arial"/>
                <w:sz w:val="16"/>
                <w:szCs w:val="16"/>
              </w:rPr>
            </w:pPr>
            <w:r w:rsidRPr="002A0CC6">
              <w:rPr>
                <w:rFonts w:cs="Arial" w:hint="eastAsia"/>
                <w:sz w:val="16"/>
                <w:szCs w:val="16"/>
              </w:rPr>
              <w:t>Frequency range</w:t>
            </w:r>
          </w:p>
        </w:tc>
        <w:tc>
          <w:tcPr>
            <w:tcW w:w="772" w:type="dxa"/>
            <w:shd w:val="clear" w:color="auto" w:fill="auto"/>
            <w:vAlign w:val="center"/>
          </w:tcPr>
          <w:p w14:paraId="41FED194" w14:textId="77777777" w:rsidR="007C7C69" w:rsidRPr="002A0CC6" w:rsidRDefault="007C7C69" w:rsidP="00287BD3">
            <w:pPr>
              <w:pStyle w:val="TAR"/>
              <w:rPr>
                <w:rFonts w:cs="Arial"/>
                <w:sz w:val="16"/>
                <w:szCs w:val="16"/>
              </w:rPr>
            </w:pPr>
            <w:r w:rsidRPr="002A0CC6">
              <w:rPr>
                <w:rFonts w:cs="Arial" w:hint="eastAsia"/>
                <w:sz w:val="16"/>
                <w:szCs w:val="16"/>
              </w:rPr>
              <w:t>945</w:t>
            </w:r>
          </w:p>
        </w:tc>
        <w:tc>
          <w:tcPr>
            <w:tcW w:w="362" w:type="dxa"/>
            <w:shd w:val="clear" w:color="auto" w:fill="auto"/>
            <w:vAlign w:val="center"/>
          </w:tcPr>
          <w:p w14:paraId="67BAF534" w14:textId="77777777" w:rsidR="007C7C69" w:rsidRPr="002A0CC6" w:rsidRDefault="007C7C69" w:rsidP="00287BD3">
            <w:pPr>
              <w:pStyle w:val="TAC"/>
              <w:rPr>
                <w:rFonts w:cs="Arial"/>
                <w:sz w:val="16"/>
                <w:szCs w:val="16"/>
              </w:rPr>
            </w:pPr>
            <w:r w:rsidRPr="002A0CC6">
              <w:rPr>
                <w:rFonts w:cs="Arial"/>
                <w:sz w:val="16"/>
                <w:szCs w:val="16"/>
              </w:rPr>
              <w:t>-</w:t>
            </w:r>
          </w:p>
        </w:tc>
        <w:tc>
          <w:tcPr>
            <w:tcW w:w="772" w:type="dxa"/>
            <w:shd w:val="clear" w:color="auto" w:fill="auto"/>
            <w:vAlign w:val="center"/>
          </w:tcPr>
          <w:p w14:paraId="0A5DAEF3" w14:textId="77777777" w:rsidR="007C7C69" w:rsidRPr="002A0CC6" w:rsidRDefault="007C7C69" w:rsidP="00287BD3">
            <w:pPr>
              <w:pStyle w:val="TAL"/>
              <w:rPr>
                <w:rFonts w:cs="Arial"/>
                <w:sz w:val="16"/>
                <w:szCs w:val="16"/>
              </w:rPr>
            </w:pPr>
            <w:r w:rsidRPr="002A0CC6">
              <w:rPr>
                <w:rFonts w:cs="Arial" w:hint="eastAsia"/>
                <w:sz w:val="16"/>
                <w:szCs w:val="16"/>
              </w:rPr>
              <w:t>960</w:t>
            </w:r>
          </w:p>
        </w:tc>
        <w:tc>
          <w:tcPr>
            <w:tcW w:w="1134" w:type="dxa"/>
            <w:shd w:val="clear" w:color="auto" w:fill="auto"/>
            <w:vAlign w:val="center"/>
          </w:tcPr>
          <w:p w14:paraId="470D58B3" w14:textId="77777777" w:rsidR="007C7C69" w:rsidRPr="002A0CC6" w:rsidRDefault="007C7C69" w:rsidP="00287BD3">
            <w:pPr>
              <w:pStyle w:val="TAC"/>
              <w:rPr>
                <w:rFonts w:cs="Arial"/>
                <w:sz w:val="16"/>
                <w:szCs w:val="16"/>
              </w:rPr>
            </w:pPr>
            <w:r w:rsidRPr="002A0CC6">
              <w:rPr>
                <w:rFonts w:cs="Arial" w:hint="eastAsia"/>
                <w:sz w:val="16"/>
                <w:szCs w:val="16"/>
              </w:rPr>
              <w:t>-50</w:t>
            </w:r>
          </w:p>
        </w:tc>
        <w:tc>
          <w:tcPr>
            <w:tcW w:w="851" w:type="dxa"/>
            <w:shd w:val="clear" w:color="auto" w:fill="auto"/>
            <w:noWrap/>
            <w:vAlign w:val="center"/>
          </w:tcPr>
          <w:p w14:paraId="66109C3F" w14:textId="77777777" w:rsidR="007C7C69" w:rsidRPr="002A0CC6" w:rsidRDefault="007C7C69" w:rsidP="00287BD3">
            <w:pPr>
              <w:pStyle w:val="TAC"/>
              <w:rPr>
                <w:rFonts w:cs="Arial"/>
                <w:sz w:val="16"/>
                <w:szCs w:val="16"/>
              </w:rPr>
            </w:pPr>
            <w:r w:rsidRPr="002A0CC6">
              <w:rPr>
                <w:rFonts w:cs="Arial" w:hint="eastAsia"/>
                <w:sz w:val="16"/>
                <w:szCs w:val="16"/>
              </w:rPr>
              <w:t>1</w:t>
            </w:r>
          </w:p>
        </w:tc>
        <w:tc>
          <w:tcPr>
            <w:tcW w:w="929" w:type="dxa"/>
            <w:shd w:val="clear" w:color="auto" w:fill="auto"/>
            <w:noWrap/>
            <w:vAlign w:val="center"/>
          </w:tcPr>
          <w:p w14:paraId="26471932" w14:textId="77777777" w:rsidR="007C7C69" w:rsidRPr="002A0CC6" w:rsidRDefault="007C7C69" w:rsidP="00287BD3">
            <w:pPr>
              <w:pStyle w:val="TAC"/>
              <w:rPr>
                <w:rFonts w:cs="Arial"/>
                <w:sz w:val="16"/>
                <w:szCs w:val="16"/>
              </w:rPr>
            </w:pPr>
          </w:p>
        </w:tc>
      </w:tr>
      <w:tr w:rsidR="007C7C69" w:rsidRPr="0032110F" w14:paraId="6138B8A2" w14:textId="77777777" w:rsidTr="00287BD3">
        <w:trPr>
          <w:trHeight w:val="170"/>
          <w:jc w:val="center"/>
        </w:trPr>
        <w:tc>
          <w:tcPr>
            <w:tcW w:w="960" w:type="dxa"/>
            <w:vMerge/>
            <w:vAlign w:val="center"/>
          </w:tcPr>
          <w:p w14:paraId="24FFDC9F" w14:textId="77777777" w:rsidR="007C7C69" w:rsidRPr="002A0CC6" w:rsidRDefault="007C7C69" w:rsidP="00287BD3">
            <w:pPr>
              <w:pStyle w:val="TAC"/>
              <w:rPr>
                <w:rFonts w:cs="Arial"/>
                <w:sz w:val="16"/>
                <w:szCs w:val="16"/>
              </w:rPr>
            </w:pPr>
          </w:p>
        </w:tc>
        <w:tc>
          <w:tcPr>
            <w:tcW w:w="3166" w:type="dxa"/>
            <w:shd w:val="clear" w:color="auto" w:fill="auto"/>
            <w:vAlign w:val="center"/>
          </w:tcPr>
          <w:p w14:paraId="06BF7A82" w14:textId="77777777" w:rsidR="007C7C69" w:rsidRPr="002A0CC6" w:rsidRDefault="007C7C69" w:rsidP="00287BD3">
            <w:pPr>
              <w:pStyle w:val="TAL"/>
              <w:rPr>
                <w:rFonts w:cs="Arial"/>
                <w:sz w:val="16"/>
                <w:szCs w:val="16"/>
              </w:rPr>
            </w:pPr>
            <w:r w:rsidRPr="002A0CC6">
              <w:rPr>
                <w:rFonts w:cs="Arial" w:hint="eastAsia"/>
                <w:sz w:val="16"/>
                <w:szCs w:val="16"/>
              </w:rPr>
              <w:t>Frequency range</w:t>
            </w:r>
          </w:p>
        </w:tc>
        <w:tc>
          <w:tcPr>
            <w:tcW w:w="772" w:type="dxa"/>
            <w:shd w:val="clear" w:color="auto" w:fill="auto"/>
            <w:vAlign w:val="center"/>
          </w:tcPr>
          <w:p w14:paraId="7ACB9049" w14:textId="77777777" w:rsidR="007C7C69" w:rsidRPr="002A0CC6" w:rsidRDefault="007C7C69" w:rsidP="00287BD3">
            <w:pPr>
              <w:pStyle w:val="TAR"/>
              <w:rPr>
                <w:rFonts w:cs="Arial"/>
                <w:sz w:val="16"/>
                <w:szCs w:val="16"/>
              </w:rPr>
            </w:pPr>
            <w:r w:rsidRPr="002A0CC6">
              <w:rPr>
                <w:rFonts w:cs="Arial" w:hint="eastAsia"/>
                <w:sz w:val="16"/>
                <w:szCs w:val="16"/>
              </w:rPr>
              <w:t>1839.9</w:t>
            </w:r>
          </w:p>
        </w:tc>
        <w:tc>
          <w:tcPr>
            <w:tcW w:w="362" w:type="dxa"/>
            <w:shd w:val="clear" w:color="auto" w:fill="auto"/>
            <w:vAlign w:val="center"/>
          </w:tcPr>
          <w:p w14:paraId="6E6B3029" w14:textId="77777777" w:rsidR="007C7C69" w:rsidRPr="002A0CC6" w:rsidRDefault="007C7C69" w:rsidP="00287BD3">
            <w:pPr>
              <w:pStyle w:val="TAC"/>
              <w:rPr>
                <w:rFonts w:cs="Arial"/>
                <w:sz w:val="16"/>
                <w:szCs w:val="16"/>
              </w:rPr>
            </w:pPr>
            <w:r w:rsidRPr="002A0CC6">
              <w:rPr>
                <w:rFonts w:cs="Arial"/>
                <w:sz w:val="16"/>
                <w:szCs w:val="16"/>
              </w:rPr>
              <w:t>-</w:t>
            </w:r>
          </w:p>
        </w:tc>
        <w:tc>
          <w:tcPr>
            <w:tcW w:w="772" w:type="dxa"/>
            <w:shd w:val="clear" w:color="auto" w:fill="auto"/>
            <w:vAlign w:val="center"/>
          </w:tcPr>
          <w:p w14:paraId="2123879D" w14:textId="77777777" w:rsidR="007C7C69" w:rsidRPr="002A0CC6" w:rsidRDefault="007C7C69" w:rsidP="00287BD3">
            <w:pPr>
              <w:pStyle w:val="TAL"/>
              <w:rPr>
                <w:rFonts w:cs="Arial"/>
                <w:sz w:val="16"/>
                <w:szCs w:val="16"/>
              </w:rPr>
            </w:pPr>
            <w:r w:rsidRPr="002A0CC6">
              <w:rPr>
                <w:rFonts w:cs="Arial" w:hint="eastAsia"/>
                <w:sz w:val="16"/>
                <w:szCs w:val="16"/>
              </w:rPr>
              <w:t>1879.9</w:t>
            </w:r>
          </w:p>
        </w:tc>
        <w:tc>
          <w:tcPr>
            <w:tcW w:w="1134" w:type="dxa"/>
            <w:shd w:val="clear" w:color="auto" w:fill="auto"/>
            <w:vAlign w:val="center"/>
          </w:tcPr>
          <w:p w14:paraId="6B16491B" w14:textId="77777777" w:rsidR="007C7C69" w:rsidRPr="002A0CC6" w:rsidRDefault="007C7C69" w:rsidP="00287BD3">
            <w:pPr>
              <w:pStyle w:val="TAC"/>
              <w:rPr>
                <w:rFonts w:cs="Arial"/>
                <w:sz w:val="16"/>
                <w:szCs w:val="16"/>
              </w:rPr>
            </w:pPr>
            <w:r w:rsidRPr="002A0CC6">
              <w:rPr>
                <w:rFonts w:cs="Arial" w:hint="eastAsia"/>
                <w:sz w:val="16"/>
                <w:szCs w:val="16"/>
              </w:rPr>
              <w:t>-50</w:t>
            </w:r>
          </w:p>
        </w:tc>
        <w:tc>
          <w:tcPr>
            <w:tcW w:w="851" w:type="dxa"/>
            <w:shd w:val="clear" w:color="auto" w:fill="auto"/>
            <w:noWrap/>
            <w:vAlign w:val="center"/>
          </w:tcPr>
          <w:p w14:paraId="50FF7E0E" w14:textId="77777777" w:rsidR="007C7C69" w:rsidRPr="002A0CC6" w:rsidRDefault="007C7C69" w:rsidP="00287BD3">
            <w:pPr>
              <w:pStyle w:val="TAC"/>
              <w:rPr>
                <w:rFonts w:cs="Arial"/>
                <w:sz w:val="16"/>
                <w:szCs w:val="16"/>
              </w:rPr>
            </w:pPr>
            <w:r w:rsidRPr="002A0CC6">
              <w:rPr>
                <w:rFonts w:cs="Arial"/>
                <w:sz w:val="16"/>
                <w:szCs w:val="16"/>
              </w:rPr>
              <w:t>1</w:t>
            </w:r>
          </w:p>
        </w:tc>
        <w:tc>
          <w:tcPr>
            <w:tcW w:w="929" w:type="dxa"/>
            <w:shd w:val="clear" w:color="auto" w:fill="auto"/>
            <w:noWrap/>
            <w:vAlign w:val="center"/>
          </w:tcPr>
          <w:p w14:paraId="7493B2A1" w14:textId="77777777" w:rsidR="007C7C69" w:rsidRPr="002A0CC6" w:rsidRDefault="007C7C69" w:rsidP="00287BD3">
            <w:pPr>
              <w:pStyle w:val="TAC"/>
              <w:rPr>
                <w:rFonts w:cs="Arial"/>
                <w:sz w:val="16"/>
                <w:szCs w:val="16"/>
              </w:rPr>
            </w:pPr>
          </w:p>
        </w:tc>
      </w:tr>
      <w:tr w:rsidR="007C7C69" w:rsidRPr="0032110F" w14:paraId="39C1F508" w14:textId="77777777" w:rsidTr="00287BD3">
        <w:trPr>
          <w:trHeight w:val="170"/>
          <w:jc w:val="center"/>
        </w:trPr>
        <w:tc>
          <w:tcPr>
            <w:tcW w:w="960" w:type="dxa"/>
            <w:vMerge/>
            <w:vAlign w:val="center"/>
          </w:tcPr>
          <w:p w14:paraId="580FF94A" w14:textId="77777777" w:rsidR="007C7C69" w:rsidRPr="002A0CC6" w:rsidRDefault="007C7C69" w:rsidP="00287BD3">
            <w:pPr>
              <w:pStyle w:val="TAC"/>
              <w:rPr>
                <w:rFonts w:cs="Arial"/>
                <w:sz w:val="16"/>
                <w:szCs w:val="16"/>
              </w:rPr>
            </w:pPr>
          </w:p>
        </w:tc>
        <w:tc>
          <w:tcPr>
            <w:tcW w:w="3166" w:type="dxa"/>
            <w:shd w:val="clear" w:color="auto" w:fill="auto"/>
            <w:vAlign w:val="center"/>
          </w:tcPr>
          <w:p w14:paraId="77DB6EEF" w14:textId="77777777" w:rsidR="007C7C69" w:rsidRPr="002A0CC6" w:rsidRDefault="007C7C69" w:rsidP="00287BD3">
            <w:pPr>
              <w:pStyle w:val="TAL"/>
              <w:rPr>
                <w:rFonts w:cs="Arial"/>
                <w:sz w:val="16"/>
                <w:szCs w:val="16"/>
              </w:rPr>
            </w:pPr>
            <w:r w:rsidRPr="002A0CC6">
              <w:rPr>
                <w:rFonts w:cs="Arial"/>
                <w:sz w:val="16"/>
                <w:szCs w:val="16"/>
              </w:rPr>
              <w:t>Frequency range</w:t>
            </w:r>
          </w:p>
        </w:tc>
        <w:tc>
          <w:tcPr>
            <w:tcW w:w="772" w:type="dxa"/>
            <w:shd w:val="clear" w:color="auto" w:fill="auto"/>
            <w:vAlign w:val="center"/>
          </w:tcPr>
          <w:p w14:paraId="383BCBF9" w14:textId="77777777" w:rsidR="007C7C69" w:rsidRPr="002A0CC6" w:rsidRDefault="007C7C69" w:rsidP="00287BD3">
            <w:pPr>
              <w:pStyle w:val="TAR"/>
              <w:rPr>
                <w:rFonts w:cs="Arial"/>
                <w:sz w:val="16"/>
                <w:szCs w:val="16"/>
              </w:rPr>
            </w:pPr>
            <w:r w:rsidRPr="002A0CC6">
              <w:rPr>
                <w:rFonts w:cs="Arial"/>
                <w:sz w:val="16"/>
                <w:szCs w:val="16"/>
              </w:rPr>
              <w:t>1884.5</w:t>
            </w:r>
          </w:p>
        </w:tc>
        <w:tc>
          <w:tcPr>
            <w:tcW w:w="362" w:type="dxa"/>
            <w:shd w:val="clear" w:color="auto" w:fill="auto"/>
            <w:vAlign w:val="center"/>
          </w:tcPr>
          <w:p w14:paraId="690CE0C1" w14:textId="77777777" w:rsidR="007C7C69" w:rsidRPr="002A0CC6" w:rsidRDefault="007C7C69" w:rsidP="00287BD3">
            <w:pPr>
              <w:pStyle w:val="TAC"/>
              <w:rPr>
                <w:rFonts w:cs="Arial"/>
                <w:sz w:val="16"/>
                <w:szCs w:val="16"/>
              </w:rPr>
            </w:pPr>
            <w:r w:rsidRPr="002A0CC6">
              <w:rPr>
                <w:rFonts w:cs="Arial"/>
                <w:sz w:val="16"/>
                <w:szCs w:val="16"/>
              </w:rPr>
              <w:t>-</w:t>
            </w:r>
          </w:p>
        </w:tc>
        <w:tc>
          <w:tcPr>
            <w:tcW w:w="772" w:type="dxa"/>
            <w:shd w:val="clear" w:color="auto" w:fill="auto"/>
            <w:vAlign w:val="center"/>
          </w:tcPr>
          <w:p w14:paraId="2E172907" w14:textId="77777777" w:rsidR="007C7C69" w:rsidRPr="002A0CC6" w:rsidRDefault="007C7C69" w:rsidP="00287BD3">
            <w:pPr>
              <w:pStyle w:val="TAL"/>
              <w:rPr>
                <w:rFonts w:cs="Arial"/>
                <w:sz w:val="16"/>
                <w:szCs w:val="16"/>
              </w:rPr>
            </w:pPr>
            <w:r w:rsidRPr="002A0CC6">
              <w:rPr>
                <w:rFonts w:cs="Arial"/>
                <w:sz w:val="16"/>
                <w:szCs w:val="16"/>
              </w:rPr>
              <w:t>1915.7</w:t>
            </w:r>
          </w:p>
        </w:tc>
        <w:tc>
          <w:tcPr>
            <w:tcW w:w="1134" w:type="dxa"/>
            <w:shd w:val="clear" w:color="auto" w:fill="auto"/>
            <w:vAlign w:val="center"/>
          </w:tcPr>
          <w:p w14:paraId="498DAE03" w14:textId="77777777" w:rsidR="007C7C69" w:rsidRPr="002A0CC6" w:rsidRDefault="007C7C69" w:rsidP="00287BD3">
            <w:pPr>
              <w:pStyle w:val="TAC"/>
              <w:rPr>
                <w:rFonts w:cs="Arial"/>
                <w:sz w:val="16"/>
                <w:szCs w:val="16"/>
              </w:rPr>
            </w:pPr>
            <w:r w:rsidRPr="002A0CC6">
              <w:rPr>
                <w:rFonts w:cs="Arial"/>
                <w:sz w:val="16"/>
                <w:szCs w:val="16"/>
              </w:rPr>
              <w:t>-41</w:t>
            </w:r>
          </w:p>
        </w:tc>
        <w:tc>
          <w:tcPr>
            <w:tcW w:w="851" w:type="dxa"/>
            <w:shd w:val="clear" w:color="auto" w:fill="auto"/>
            <w:noWrap/>
            <w:vAlign w:val="center"/>
          </w:tcPr>
          <w:p w14:paraId="5B5972F8" w14:textId="77777777" w:rsidR="007C7C69" w:rsidRPr="002A0CC6" w:rsidRDefault="007C7C69" w:rsidP="00287BD3">
            <w:pPr>
              <w:pStyle w:val="TAC"/>
              <w:rPr>
                <w:rFonts w:cs="Arial"/>
                <w:sz w:val="16"/>
                <w:szCs w:val="16"/>
              </w:rPr>
            </w:pPr>
            <w:r w:rsidRPr="002A0CC6">
              <w:rPr>
                <w:rFonts w:cs="Arial"/>
                <w:sz w:val="16"/>
                <w:szCs w:val="16"/>
              </w:rPr>
              <w:t>0.3</w:t>
            </w:r>
          </w:p>
        </w:tc>
        <w:tc>
          <w:tcPr>
            <w:tcW w:w="929" w:type="dxa"/>
            <w:shd w:val="clear" w:color="auto" w:fill="auto"/>
            <w:noWrap/>
            <w:vAlign w:val="center"/>
          </w:tcPr>
          <w:p w14:paraId="119C71AF" w14:textId="77777777" w:rsidR="007C7C69" w:rsidRPr="002A0CC6" w:rsidRDefault="007C7C69" w:rsidP="00287BD3">
            <w:pPr>
              <w:pStyle w:val="TAC"/>
              <w:rPr>
                <w:rFonts w:cs="Arial"/>
                <w:sz w:val="16"/>
                <w:szCs w:val="16"/>
              </w:rPr>
            </w:pPr>
            <w:r w:rsidRPr="002A0CC6">
              <w:rPr>
                <w:rFonts w:cs="Arial"/>
                <w:sz w:val="16"/>
                <w:szCs w:val="16"/>
              </w:rPr>
              <w:t>8</w:t>
            </w:r>
          </w:p>
        </w:tc>
      </w:tr>
      <w:tr w:rsidR="007C7C69" w:rsidRPr="0032110F" w14:paraId="5918810A" w14:textId="77777777" w:rsidTr="00287BD3">
        <w:trPr>
          <w:trHeight w:val="170"/>
          <w:jc w:val="center"/>
        </w:trPr>
        <w:tc>
          <w:tcPr>
            <w:tcW w:w="960" w:type="dxa"/>
            <w:vMerge/>
            <w:vAlign w:val="center"/>
          </w:tcPr>
          <w:p w14:paraId="60E1FF0F" w14:textId="77777777" w:rsidR="007C7C69" w:rsidRPr="002A0CC6" w:rsidRDefault="007C7C69" w:rsidP="00287BD3">
            <w:pPr>
              <w:pStyle w:val="TAC"/>
              <w:rPr>
                <w:rFonts w:cs="Arial"/>
                <w:sz w:val="16"/>
                <w:szCs w:val="16"/>
              </w:rPr>
            </w:pPr>
          </w:p>
        </w:tc>
        <w:tc>
          <w:tcPr>
            <w:tcW w:w="3166" w:type="dxa"/>
            <w:shd w:val="clear" w:color="auto" w:fill="auto"/>
            <w:vAlign w:val="center"/>
          </w:tcPr>
          <w:p w14:paraId="5902C368" w14:textId="77777777" w:rsidR="007C7C69" w:rsidRPr="002A0CC6" w:rsidRDefault="007C7C69" w:rsidP="00287BD3">
            <w:pPr>
              <w:pStyle w:val="TAL"/>
              <w:rPr>
                <w:rFonts w:cs="Arial"/>
                <w:sz w:val="16"/>
                <w:szCs w:val="16"/>
              </w:rPr>
            </w:pPr>
            <w:r w:rsidRPr="002A0CC6">
              <w:rPr>
                <w:rFonts w:cs="Arial" w:hint="eastAsia"/>
                <w:sz w:val="16"/>
                <w:szCs w:val="16"/>
              </w:rPr>
              <w:t>Frequency range</w:t>
            </w:r>
          </w:p>
        </w:tc>
        <w:tc>
          <w:tcPr>
            <w:tcW w:w="772" w:type="dxa"/>
            <w:shd w:val="clear" w:color="auto" w:fill="auto"/>
            <w:vAlign w:val="center"/>
          </w:tcPr>
          <w:p w14:paraId="5A0F4844" w14:textId="77777777" w:rsidR="007C7C69" w:rsidRPr="002A0CC6" w:rsidRDefault="007C7C69" w:rsidP="00287BD3">
            <w:pPr>
              <w:pStyle w:val="TAR"/>
              <w:rPr>
                <w:rFonts w:cs="Arial"/>
                <w:sz w:val="16"/>
                <w:szCs w:val="16"/>
              </w:rPr>
            </w:pPr>
            <w:r w:rsidRPr="002A0CC6">
              <w:rPr>
                <w:rFonts w:cs="Arial"/>
                <w:sz w:val="16"/>
                <w:szCs w:val="16"/>
              </w:rPr>
              <w:t>2545</w:t>
            </w:r>
          </w:p>
        </w:tc>
        <w:tc>
          <w:tcPr>
            <w:tcW w:w="362" w:type="dxa"/>
            <w:shd w:val="clear" w:color="auto" w:fill="auto"/>
            <w:vAlign w:val="center"/>
          </w:tcPr>
          <w:p w14:paraId="17545097" w14:textId="77777777" w:rsidR="007C7C69" w:rsidRPr="002A0CC6" w:rsidRDefault="007C7C69" w:rsidP="00287BD3">
            <w:pPr>
              <w:pStyle w:val="TAC"/>
              <w:rPr>
                <w:rFonts w:cs="Arial"/>
                <w:sz w:val="16"/>
                <w:szCs w:val="16"/>
              </w:rPr>
            </w:pPr>
            <w:r w:rsidRPr="002A0CC6">
              <w:rPr>
                <w:rFonts w:cs="Arial"/>
                <w:sz w:val="16"/>
                <w:szCs w:val="16"/>
              </w:rPr>
              <w:t>-</w:t>
            </w:r>
          </w:p>
        </w:tc>
        <w:tc>
          <w:tcPr>
            <w:tcW w:w="772" w:type="dxa"/>
            <w:shd w:val="clear" w:color="auto" w:fill="auto"/>
            <w:vAlign w:val="center"/>
          </w:tcPr>
          <w:p w14:paraId="18A47C50" w14:textId="77777777" w:rsidR="007C7C69" w:rsidRPr="002A0CC6" w:rsidRDefault="007C7C69" w:rsidP="00287BD3">
            <w:pPr>
              <w:pStyle w:val="TAL"/>
              <w:rPr>
                <w:rFonts w:cs="Arial"/>
                <w:sz w:val="16"/>
                <w:szCs w:val="16"/>
              </w:rPr>
            </w:pPr>
            <w:r w:rsidRPr="002A0CC6">
              <w:rPr>
                <w:rFonts w:cs="Arial"/>
                <w:sz w:val="16"/>
                <w:szCs w:val="16"/>
              </w:rPr>
              <w:t>2575</w:t>
            </w:r>
          </w:p>
        </w:tc>
        <w:tc>
          <w:tcPr>
            <w:tcW w:w="1134" w:type="dxa"/>
            <w:shd w:val="clear" w:color="auto" w:fill="auto"/>
            <w:vAlign w:val="center"/>
          </w:tcPr>
          <w:p w14:paraId="7941B92A" w14:textId="77777777" w:rsidR="007C7C69" w:rsidRPr="002A0CC6" w:rsidRDefault="007C7C69" w:rsidP="00287BD3">
            <w:pPr>
              <w:pStyle w:val="TAC"/>
              <w:rPr>
                <w:rFonts w:cs="Arial"/>
                <w:sz w:val="16"/>
                <w:szCs w:val="16"/>
              </w:rPr>
            </w:pPr>
            <w:r w:rsidRPr="002A0CC6">
              <w:rPr>
                <w:rFonts w:cs="Arial"/>
                <w:sz w:val="16"/>
                <w:szCs w:val="16"/>
              </w:rPr>
              <w:t>-50</w:t>
            </w:r>
          </w:p>
        </w:tc>
        <w:tc>
          <w:tcPr>
            <w:tcW w:w="851" w:type="dxa"/>
            <w:shd w:val="clear" w:color="auto" w:fill="auto"/>
            <w:noWrap/>
            <w:vAlign w:val="center"/>
          </w:tcPr>
          <w:p w14:paraId="6969719F" w14:textId="77777777" w:rsidR="007C7C69" w:rsidRPr="002A0CC6" w:rsidRDefault="007C7C69" w:rsidP="00287BD3">
            <w:pPr>
              <w:pStyle w:val="TAC"/>
              <w:rPr>
                <w:rFonts w:cs="Arial"/>
                <w:sz w:val="16"/>
                <w:szCs w:val="16"/>
              </w:rPr>
            </w:pPr>
            <w:r w:rsidRPr="002A0CC6">
              <w:rPr>
                <w:rFonts w:cs="Arial"/>
                <w:sz w:val="16"/>
                <w:szCs w:val="16"/>
              </w:rPr>
              <w:t>1</w:t>
            </w:r>
          </w:p>
        </w:tc>
        <w:tc>
          <w:tcPr>
            <w:tcW w:w="929" w:type="dxa"/>
            <w:shd w:val="clear" w:color="auto" w:fill="auto"/>
            <w:noWrap/>
            <w:vAlign w:val="center"/>
          </w:tcPr>
          <w:p w14:paraId="0D38DA39" w14:textId="77777777" w:rsidR="007C7C69" w:rsidRPr="002A0CC6" w:rsidRDefault="007C7C69" w:rsidP="00287BD3">
            <w:pPr>
              <w:pStyle w:val="TAC"/>
              <w:rPr>
                <w:rFonts w:cs="Arial"/>
                <w:sz w:val="16"/>
                <w:szCs w:val="16"/>
              </w:rPr>
            </w:pPr>
          </w:p>
        </w:tc>
      </w:tr>
      <w:tr w:rsidR="007C7C69" w:rsidRPr="0032110F" w14:paraId="221CBA98" w14:textId="77777777" w:rsidTr="00287BD3">
        <w:trPr>
          <w:trHeight w:val="225"/>
          <w:jc w:val="center"/>
        </w:trPr>
        <w:tc>
          <w:tcPr>
            <w:tcW w:w="960" w:type="dxa"/>
            <w:vMerge/>
            <w:shd w:val="clear" w:color="auto" w:fill="auto"/>
          </w:tcPr>
          <w:p w14:paraId="1C1B4FA6" w14:textId="77777777" w:rsidR="007C7C69" w:rsidRPr="0032110F" w:rsidRDefault="007C7C69" w:rsidP="00287BD3">
            <w:pPr>
              <w:pStyle w:val="FP"/>
              <w:rPr>
                <w:rFonts w:cs="Arial"/>
                <w:sz w:val="16"/>
                <w:szCs w:val="16"/>
              </w:rPr>
            </w:pPr>
          </w:p>
        </w:tc>
        <w:tc>
          <w:tcPr>
            <w:tcW w:w="3166" w:type="dxa"/>
            <w:shd w:val="clear" w:color="auto" w:fill="auto"/>
            <w:vAlign w:val="center"/>
          </w:tcPr>
          <w:p w14:paraId="5ECB662C" w14:textId="77777777" w:rsidR="007C7C69" w:rsidRPr="002A0CC6" w:rsidRDefault="007C7C69" w:rsidP="00287BD3">
            <w:pPr>
              <w:pStyle w:val="TAC"/>
              <w:jc w:val="left"/>
              <w:rPr>
                <w:rFonts w:cs="Arial"/>
                <w:sz w:val="16"/>
                <w:szCs w:val="16"/>
              </w:rPr>
            </w:pPr>
            <w:r w:rsidRPr="002A0CC6">
              <w:rPr>
                <w:rFonts w:cs="Arial" w:hint="eastAsia"/>
                <w:sz w:val="16"/>
                <w:szCs w:val="16"/>
              </w:rPr>
              <w:t>Frequency range</w:t>
            </w:r>
          </w:p>
        </w:tc>
        <w:tc>
          <w:tcPr>
            <w:tcW w:w="772" w:type="dxa"/>
            <w:shd w:val="clear" w:color="auto" w:fill="auto"/>
            <w:vAlign w:val="center"/>
          </w:tcPr>
          <w:p w14:paraId="3C1BA224" w14:textId="77777777" w:rsidR="007C7C69" w:rsidRPr="002A0CC6" w:rsidRDefault="007C7C69" w:rsidP="00287BD3">
            <w:pPr>
              <w:pStyle w:val="TAH"/>
              <w:jc w:val="right"/>
              <w:rPr>
                <w:rFonts w:cs="Arial"/>
                <w:b w:val="0"/>
                <w:sz w:val="16"/>
                <w:szCs w:val="16"/>
              </w:rPr>
            </w:pPr>
            <w:r w:rsidRPr="002A0CC6">
              <w:rPr>
                <w:rFonts w:cs="Arial"/>
                <w:b w:val="0"/>
                <w:sz w:val="16"/>
                <w:szCs w:val="16"/>
              </w:rPr>
              <w:t>2595</w:t>
            </w:r>
          </w:p>
        </w:tc>
        <w:tc>
          <w:tcPr>
            <w:tcW w:w="362" w:type="dxa"/>
            <w:shd w:val="clear" w:color="auto" w:fill="auto"/>
            <w:vAlign w:val="center"/>
          </w:tcPr>
          <w:p w14:paraId="0B281819" w14:textId="77777777" w:rsidR="007C7C69" w:rsidRPr="0032110F" w:rsidRDefault="007C7C69" w:rsidP="00287BD3">
            <w:pPr>
              <w:pStyle w:val="FP"/>
              <w:jc w:val="center"/>
              <w:rPr>
                <w:sz w:val="16"/>
                <w:szCs w:val="16"/>
              </w:rPr>
            </w:pPr>
            <w:r w:rsidRPr="0032110F">
              <w:rPr>
                <w:rFonts w:cs="Arial"/>
                <w:sz w:val="16"/>
                <w:szCs w:val="16"/>
              </w:rPr>
              <w:t>-</w:t>
            </w:r>
          </w:p>
        </w:tc>
        <w:tc>
          <w:tcPr>
            <w:tcW w:w="772" w:type="dxa"/>
            <w:shd w:val="clear" w:color="auto" w:fill="auto"/>
            <w:vAlign w:val="center"/>
          </w:tcPr>
          <w:p w14:paraId="1C312278" w14:textId="77777777" w:rsidR="007C7C69" w:rsidRPr="002A0CC6" w:rsidRDefault="007C7C69" w:rsidP="00287BD3">
            <w:pPr>
              <w:pStyle w:val="TAC"/>
              <w:jc w:val="left"/>
              <w:rPr>
                <w:rFonts w:cs="Arial"/>
                <w:sz w:val="16"/>
                <w:szCs w:val="16"/>
              </w:rPr>
            </w:pPr>
            <w:r w:rsidRPr="002A0CC6">
              <w:rPr>
                <w:rFonts w:cs="Arial"/>
                <w:sz w:val="16"/>
                <w:szCs w:val="16"/>
              </w:rPr>
              <w:t>2645</w:t>
            </w:r>
          </w:p>
        </w:tc>
        <w:tc>
          <w:tcPr>
            <w:tcW w:w="1134" w:type="dxa"/>
            <w:shd w:val="clear" w:color="auto" w:fill="auto"/>
            <w:vAlign w:val="center"/>
          </w:tcPr>
          <w:p w14:paraId="24040F97" w14:textId="77777777" w:rsidR="007C7C69" w:rsidRPr="0032110F" w:rsidRDefault="007C7C69" w:rsidP="00287BD3">
            <w:pPr>
              <w:pStyle w:val="FP"/>
              <w:jc w:val="center"/>
              <w:rPr>
                <w:sz w:val="16"/>
                <w:szCs w:val="16"/>
              </w:rPr>
            </w:pPr>
            <w:r w:rsidRPr="0032110F">
              <w:rPr>
                <w:rFonts w:hint="eastAsia"/>
                <w:sz w:val="16"/>
                <w:szCs w:val="16"/>
              </w:rPr>
              <w:t>-50</w:t>
            </w:r>
          </w:p>
        </w:tc>
        <w:tc>
          <w:tcPr>
            <w:tcW w:w="851" w:type="dxa"/>
            <w:shd w:val="clear" w:color="auto" w:fill="auto"/>
            <w:noWrap/>
            <w:vAlign w:val="center"/>
          </w:tcPr>
          <w:p w14:paraId="4AD6DDF6" w14:textId="77777777" w:rsidR="007C7C69" w:rsidRPr="0032110F" w:rsidRDefault="007C7C69" w:rsidP="00287BD3">
            <w:pPr>
              <w:pStyle w:val="FP"/>
              <w:jc w:val="center"/>
              <w:rPr>
                <w:sz w:val="16"/>
                <w:szCs w:val="16"/>
              </w:rPr>
            </w:pPr>
            <w:r w:rsidRPr="0032110F">
              <w:rPr>
                <w:sz w:val="16"/>
                <w:szCs w:val="16"/>
              </w:rPr>
              <w:t>1</w:t>
            </w:r>
          </w:p>
        </w:tc>
        <w:tc>
          <w:tcPr>
            <w:tcW w:w="929" w:type="dxa"/>
            <w:shd w:val="clear" w:color="auto" w:fill="auto"/>
            <w:noWrap/>
            <w:vAlign w:val="center"/>
          </w:tcPr>
          <w:p w14:paraId="300DF27F" w14:textId="77777777" w:rsidR="007C7C69" w:rsidRPr="0032110F" w:rsidRDefault="007C7C69" w:rsidP="00287BD3">
            <w:pPr>
              <w:pStyle w:val="FP"/>
              <w:jc w:val="center"/>
              <w:rPr>
                <w:sz w:val="16"/>
                <w:szCs w:val="16"/>
              </w:rPr>
            </w:pPr>
          </w:p>
        </w:tc>
      </w:tr>
      <w:tr w:rsidR="007C7C69" w:rsidRPr="0032110F" w14:paraId="4F85A5EF" w14:textId="77777777" w:rsidTr="00287BD3">
        <w:trPr>
          <w:trHeight w:val="225"/>
          <w:jc w:val="center"/>
        </w:trPr>
        <w:tc>
          <w:tcPr>
            <w:tcW w:w="960" w:type="dxa"/>
            <w:vMerge w:val="restart"/>
            <w:shd w:val="clear" w:color="auto" w:fill="auto"/>
          </w:tcPr>
          <w:p w14:paraId="432F257F" w14:textId="77777777" w:rsidR="007C7C69" w:rsidRPr="002A0CC6" w:rsidRDefault="007C7C69" w:rsidP="00287BD3">
            <w:pPr>
              <w:pStyle w:val="TAC"/>
              <w:rPr>
                <w:rFonts w:cs="Arial"/>
                <w:sz w:val="16"/>
                <w:szCs w:val="16"/>
              </w:rPr>
            </w:pPr>
            <w:r w:rsidRPr="002A0CC6">
              <w:rPr>
                <w:rFonts w:cs="Arial"/>
                <w:sz w:val="16"/>
                <w:szCs w:val="16"/>
              </w:rPr>
              <w:t>12</w:t>
            </w:r>
          </w:p>
        </w:tc>
        <w:tc>
          <w:tcPr>
            <w:tcW w:w="3166" w:type="dxa"/>
            <w:shd w:val="clear" w:color="auto" w:fill="auto"/>
            <w:vAlign w:val="center"/>
          </w:tcPr>
          <w:p w14:paraId="02BE4F88" w14:textId="77777777" w:rsidR="007C7C69" w:rsidRPr="002A0CC6" w:rsidRDefault="007C7C69" w:rsidP="00287BD3">
            <w:pPr>
              <w:pStyle w:val="TAL"/>
              <w:rPr>
                <w:rFonts w:cs="Arial"/>
                <w:sz w:val="16"/>
                <w:szCs w:val="16"/>
              </w:rPr>
            </w:pPr>
            <w:r w:rsidRPr="002A0CC6">
              <w:rPr>
                <w:rFonts w:cs="Arial"/>
                <w:sz w:val="16"/>
                <w:szCs w:val="16"/>
              </w:rPr>
              <w:t>E-UTRA Band 2, 5, 13, 14, 17</w:t>
            </w:r>
            <w:r w:rsidRPr="002A0CC6">
              <w:rPr>
                <w:rFonts w:cs="Arial"/>
                <w:sz w:val="16"/>
                <w:szCs w:val="16"/>
                <w:lang w:eastAsia="zh-CN"/>
              </w:rPr>
              <w:t>, 23, 24, 25, 26, 27, 30, 41</w:t>
            </w:r>
          </w:p>
        </w:tc>
        <w:tc>
          <w:tcPr>
            <w:tcW w:w="772" w:type="dxa"/>
            <w:shd w:val="clear" w:color="auto" w:fill="auto"/>
            <w:vAlign w:val="center"/>
          </w:tcPr>
          <w:p w14:paraId="59FDD871" w14:textId="77777777" w:rsidR="007C7C69" w:rsidRPr="002A0CC6" w:rsidRDefault="007C7C69" w:rsidP="00287BD3">
            <w:pPr>
              <w:pStyle w:val="TAR"/>
              <w:rPr>
                <w:rFonts w:cs="Arial"/>
                <w:sz w:val="16"/>
                <w:szCs w:val="16"/>
              </w:rPr>
            </w:pPr>
            <w:proofErr w:type="spellStart"/>
            <w:r w:rsidRPr="002A0CC6">
              <w:rPr>
                <w:rFonts w:cs="Arial"/>
                <w:sz w:val="16"/>
                <w:szCs w:val="16"/>
              </w:rPr>
              <w:t>F</w:t>
            </w:r>
            <w:r w:rsidRPr="002A0CC6">
              <w:rPr>
                <w:rFonts w:cs="Arial"/>
                <w:sz w:val="16"/>
                <w:szCs w:val="16"/>
                <w:vertAlign w:val="subscript"/>
              </w:rPr>
              <w:t>DL_low</w:t>
            </w:r>
            <w:proofErr w:type="spellEnd"/>
            <w:r w:rsidRPr="002A0CC6">
              <w:rPr>
                <w:rFonts w:cs="Arial"/>
                <w:sz w:val="16"/>
                <w:szCs w:val="16"/>
              </w:rPr>
              <w:t xml:space="preserve"> </w:t>
            </w:r>
          </w:p>
        </w:tc>
        <w:tc>
          <w:tcPr>
            <w:tcW w:w="362" w:type="dxa"/>
            <w:shd w:val="clear" w:color="auto" w:fill="auto"/>
            <w:vAlign w:val="center"/>
          </w:tcPr>
          <w:p w14:paraId="7A653E31" w14:textId="77777777" w:rsidR="007C7C69" w:rsidRPr="002A0CC6" w:rsidRDefault="007C7C69" w:rsidP="00287BD3">
            <w:pPr>
              <w:pStyle w:val="TAC"/>
              <w:rPr>
                <w:rFonts w:cs="Arial"/>
                <w:sz w:val="16"/>
                <w:szCs w:val="16"/>
              </w:rPr>
            </w:pPr>
            <w:r w:rsidRPr="002A0CC6">
              <w:rPr>
                <w:rFonts w:cs="Arial"/>
                <w:sz w:val="16"/>
                <w:szCs w:val="16"/>
              </w:rPr>
              <w:t>-</w:t>
            </w:r>
          </w:p>
        </w:tc>
        <w:tc>
          <w:tcPr>
            <w:tcW w:w="772" w:type="dxa"/>
            <w:shd w:val="clear" w:color="auto" w:fill="auto"/>
            <w:vAlign w:val="center"/>
          </w:tcPr>
          <w:p w14:paraId="190FD829" w14:textId="77777777" w:rsidR="007C7C69" w:rsidRPr="002A0CC6" w:rsidRDefault="007C7C69" w:rsidP="00287BD3">
            <w:pPr>
              <w:pStyle w:val="TAL"/>
              <w:rPr>
                <w:rFonts w:cs="Arial"/>
                <w:sz w:val="16"/>
                <w:szCs w:val="16"/>
              </w:rPr>
            </w:pPr>
            <w:proofErr w:type="spellStart"/>
            <w:r w:rsidRPr="002A0CC6">
              <w:rPr>
                <w:rFonts w:cs="Arial"/>
                <w:sz w:val="16"/>
                <w:szCs w:val="16"/>
              </w:rPr>
              <w:t>F</w:t>
            </w:r>
            <w:r w:rsidRPr="002A0CC6">
              <w:rPr>
                <w:rFonts w:cs="Arial"/>
                <w:sz w:val="16"/>
                <w:szCs w:val="16"/>
                <w:vertAlign w:val="subscript"/>
              </w:rPr>
              <w:t>DL_high</w:t>
            </w:r>
            <w:proofErr w:type="spellEnd"/>
          </w:p>
        </w:tc>
        <w:tc>
          <w:tcPr>
            <w:tcW w:w="1134" w:type="dxa"/>
            <w:shd w:val="clear" w:color="auto" w:fill="auto"/>
            <w:vAlign w:val="center"/>
          </w:tcPr>
          <w:p w14:paraId="0FE46833" w14:textId="77777777" w:rsidR="007C7C69" w:rsidRPr="002A0CC6" w:rsidRDefault="007C7C69" w:rsidP="00287BD3">
            <w:pPr>
              <w:pStyle w:val="TAC"/>
              <w:rPr>
                <w:rFonts w:cs="Arial"/>
                <w:sz w:val="16"/>
                <w:szCs w:val="16"/>
              </w:rPr>
            </w:pPr>
            <w:r w:rsidRPr="002A0CC6">
              <w:rPr>
                <w:rFonts w:cs="Arial"/>
                <w:sz w:val="16"/>
                <w:szCs w:val="16"/>
              </w:rPr>
              <w:t>-50</w:t>
            </w:r>
          </w:p>
        </w:tc>
        <w:tc>
          <w:tcPr>
            <w:tcW w:w="851" w:type="dxa"/>
            <w:shd w:val="clear" w:color="auto" w:fill="auto"/>
            <w:noWrap/>
            <w:vAlign w:val="center"/>
          </w:tcPr>
          <w:p w14:paraId="487E350F" w14:textId="77777777" w:rsidR="007C7C69" w:rsidRPr="002A0CC6" w:rsidRDefault="007C7C69" w:rsidP="00287BD3">
            <w:pPr>
              <w:pStyle w:val="TAC"/>
              <w:rPr>
                <w:rFonts w:cs="Arial"/>
                <w:sz w:val="16"/>
                <w:szCs w:val="16"/>
              </w:rPr>
            </w:pPr>
            <w:r w:rsidRPr="002A0CC6">
              <w:rPr>
                <w:rFonts w:cs="Arial"/>
                <w:sz w:val="16"/>
                <w:szCs w:val="16"/>
              </w:rPr>
              <w:t>1</w:t>
            </w:r>
          </w:p>
        </w:tc>
        <w:tc>
          <w:tcPr>
            <w:tcW w:w="929" w:type="dxa"/>
            <w:shd w:val="clear" w:color="auto" w:fill="auto"/>
            <w:noWrap/>
            <w:vAlign w:val="center"/>
          </w:tcPr>
          <w:p w14:paraId="2CC653B2" w14:textId="77777777" w:rsidR="007C7C69" w:rsidRPr="002A0CC6" w:rsidRDefault="007C7C69" w:rsidP="00287BD3">
            <w:pPr>
              <w:pStyle w:val="TAC"/>
              <w:rPr>
                <w:rFonts w:cs="Arial"/>
                <w:sz w:val="16"/>
                <w:szCs w:val="16"/>
              </w:rPr>
            </w:pPr>
          </w:p>
        </w:tc>
      </w:tr>
      <w:tr w:rsidR="007C7C69" w:rsidRPr="0032110F" w14:paraId="52623BA1" w14:textId="77777777" w:rsidTr="00287BD3">
        <w:trPr>
          <w:trHeight w:val="225"/>
          <w:jc w:val="center"/>
        </w:trPr>
        <w:tc>
          <w:tcPr>
            <w:tcW w:w="960" w:type="dxa"/>
            <w:vMerge/>
            <w:shd w:val="clear" w:color="auto" w:fill="auto"/>
          </w:tcPr>
          <w:p w14:paraId="553BAC99" w14:textId="77777777" w:rsidR="007C7C69" w:rsidRPr="002A0CC6" w:rsidRDefault="007C7C69" w:rsidP="00287BD3">
            <w:pPr>
              <w:pStyle w:val="TAC"/>
              <w:rPr>
                <w:rFonts w:cs="Arial"/>
                <w:sz w:val="16"/>
                <w:szCs w:val="16"/>
              </w:rPr>
            </w:pPr>
          </w:p>
        </w:tc>
        <w:tc>
          <w:tcPr>
            <w:tcW w:w="3166" w:type="dxa"/>
            <w:shd w:val="clear" w:color="auto" w:fill="auto"/>
            <w:vAlign w:val="center"/>
          </w:tcPr>
          <w:p w14:paraId="6D593D33" w14:textId="77777777" w:rsidR="007C7C69" w:rsidRPr="002A0CC6" w:rsidRDefault="007C7C69" w:rsidP="00287BD3">
            <w:pPr>
              <w:pStyle w:val="TAL"/>
              <w:rPr>
                <w:rFonts w:cs="Arial"/>
                <w:sz w:val="16"/>
                <w:szCs w:val="16"/>
              </w:rPr>
            </w:pPr>
            <w:r w:rsidRPr="002A0CC6">
              <w:rPr>
                <w:rFonts w:cs="Arial"/>
                <w:sz w:val="16"/>
                <w:szCs w:val="16"/>
              </w:rPr>
              <w:t>E-UTRA Band 4, 10, 66</w:t>
            </w:r>
          </w:p>
        </w:tc>
        <w:tc>
          <w:tcPr>
            <w:tcW w:w="772" w:type="dxa"/>
            <w:shd w:val="clear" w:color="auto" w:fill="auto"/>
            <w:vAlign w:val="center"/>
          </w:tcPr>
          <w:p w14:paraId="138DC2A5" w14:textId="77777777" w:rsidR="007C7C69" w:rsidRPr="002A0CC6" w:rsidRDefault="007C7C69" w:rsidP="00287BD3">
            <w:pPr>
              <w:pStyle w:val="TAR"/>
              <w:rPr>
                <w:rFonts w:cs="Arial"/>
                <w:sz w:val="16"/>
                <w:szCs w:val="16"/>
              </w:rPr>
            </w:pPr>
            <w:proofErr w:type="spellStart"/>
            <w:r w:rsidRPr="002A0CC6">
              <w:rPr>
                <w:rFonts w:cs="Arial"/>
                <w:sz w:val="16"/>
                <w:szCs w:val="16"/>
              </w:rPr>
              <w:t>F</w:t>
            </w:r>
            <w:r w:rsidRPr="002A0CC6">
              <w:rPr>
                <w:rFonts w:cs="Arial"/>
                <w:sz w:val="16"/>
                <w:szCs w:val="16"/>
                <w:vertAlign w:val="subscript"/>
              </w:rPr>
              <w:t>DL_low</w:t>
            </w:r>
            <w:proofErr w:type="spellEnd"/>
            <w:r w:rsidRPr="002A0CC6">
              <w:rPr>
                <w:rFonts w:cs="Arial"/>
                <w:sz w:val="16"/>
                <w:szCs w:val="16"/>
              </w:rPr>
              <w:t xml:space="preserve"> </w:t>
            </w:r>
          </w:p>
        </w:tc>
        <w:tc>
          <w:tcPr>
            <w:tcW w:w="362" w:type="dxa"/>
            <w:shd w:val="clear" w:color="auto" w:fill="auto"/>
            <w:vAlign w:val="center"/>
          </w:tcPr>
          <w:p w14:paraId="4070E3D2" w14:textId="77777777" w:rsidR="007C7C69" w:rsidRPr="002A0CC6" w:rsidRDefault="007C7C69" w:rsidP="00287BD3">
            <w:pPr>
              <w:pStyle w:val="TAC"/>
              <w:rPr>
                <w:rFonts w:cs="Arial"/>
                <w:sz w:val="16"/>
                <w:szCs w:val="16"/>
              </w:rPr>
            </w:pPr>
            <w:r w:rsidRPr="002A0CC6">
              <w:rPr>
                <w:rFonts w:cs="Arial"/>
                <w:sz w:val="16"/>
                <w:szCs w:val="16"/>
              </w:rPr>
              <w:t>-</w:t>
            </w:r>
          </w:p>
        </w:tc>
        <w:tc>
          <w:tcPr>
            <w:tcW w:w="772" w:type="dxa"/>
            <w:shd w:val="clear" w:color="auto" w:fill="auto"/>
            <w:vAlign w:val="center"/>
          </w:tcPr>
          <w:p w14:paraId="45E0CBC0" w14:textId="77777777" w:rsidR="007C7C69" w:rsidRPr="002A0CC6" w:rsidRDefault="007C7C69" w:rsidP="00287BD3">
            <w:pPr>
              <w:pStyle w:val="TAL"/>
              <w:rPr>
                <w:rFonts w:cs="Arial"/>
                <w:sz w:val="16"/>
                <w:szCs w:val="16"/>
              </w:rPr>
            </w:pPr>
            <w:proofErr w:type="spellStart"/>
            <w:r w:rsidRPr="002A0CC6">
              <w:rPr>
                <w:rFonts w:cs="Arial"/>
                <w:sz w:val="16"/>
                <w:szCs w:val="16"/>
              </w:rPr>
              <w:t>F</w:t>
            </w:r>
            <w:r w:rsidRPr="002A0CC6">
              <w:rPr>
                <w:rFonts w:cs="Arial"/>
                <w:sz w:val="16"/>
                <w:szCs w:val="16"/>
                <w:vertAlign w:val="subscript"/>
              </w:rPr>
              <w:t>DL_high</w:t>
            </w:r>
            <w:proofErr w:type="spellEnd"/>
          </w:p>
        </w:tc>
        <w:tc>
          <w:tcPr>
            <w:tcW w:w="1134" w:type="dxa"/>
            <w:shd w:val="clear" w:color="auto" w:fill="auto"/>
            <w:vAlign w:val="center"/>
          </w:tcPr>
          <w:p w14:paraId="5BF56422" w14:textId="77777777" w:rsidR="007C7C69" w:rsidRPr="002A0CC6" w:rsidRDefault="007C7C69" w:rsidP="00287BD3">
            <w:pPr>
              <w:pStyle w:val="TAC"/>
              <w:rPr>
                <w:rFonts w:cs="Arial"/>
                <w:sz w:val="16"/>
                <w:szCs w:val="16"/>
              </w:rPr>
            </w:pPr>
            <w:r w:rsidRPr="002A0CC6">
              <w:rPr>
                <w:rFonts w:cs="Arial"/>
                <w:sz w:val="16"/>
                <w:szCs w:val="16"/>
              </w:rPr>
              <w:t>-50</w:t>
            </w:r>
          </w:p>
        </w:tc>
        <w:tc>
          <w:tcPr>
            <w:tcW w:w="851" w:type="dxa"/>
            <w:shd w:val="clear" w:color="auto" w:fill="auto"/>
            <w:noWrap/>
            <w:vAlign w:val="center"/>
          </w:tcPr>
          <w:p w14:paraId="700F4EF4" w14:textId="77777777" w:rsidR="007C7C69" w:rsidRPr="002A0CC6" w:rsidRDefault="007C7C69" w:rsidP="00287BD3">
            <w:pPr>
              <w:pStyle w:val="TAC"/>
              <w:rPr>
                <w:rFonts w:cs="Arial"/>
                <w:sz w:val="16"/>
                <w:szCs w:val="16"/>
              </w:rPr>
            </w:pPr>
            <w:r w:rsidRPr="002A0CC6">
              <w:rPr>
                <w:rFonts w:cs="Arial"/>
                <w:sz w:val="16"/>
                <w:szCs w:val="16"/>
              </w:rPr>
              <w:t>1</w:t>
            </w:r>
          </w:p>
        </w:tc>
        <w:tc>
          <w:tcPr>
            <w:tcW w:w="929" w:type="dxa"/>
            <w:shd w:val="clear" w:color="auto" w:fill="auto"/>
            <w:noWrap/>
            <w:vAlign w:val="center"/>
          </w:tcPr>
          <w:p w14:paraId="1654E858" w14:textId="77777777" w:rsidR="007C7C69" w:rsidRPr="002A0CC6" w:rsidRDefault="007C7C69" w:rsidP="00287BD3">
            <w:pPr>
              <w:pStyle w:val="TAC"/>
              <w:rPr>
                <w:rFonts w:cs="Arial"/>
                <w:sz w:val="16"/>
                <w:szCs w:val="16"/>
              </w:rPr>
            </w:pPr>
            <w:r w:rsidRPr="002A0CC6">
              <w:rPr>
                <w:rFonts w:cs="Arial"/>
                <w:sz w:val="16"/>
                <w:szCs w:val="16"/>
              </w:rPr>
              <w:t>2</w:t>
            </w:r>
          </w:p>
        </w:tc>
      </w:tr>
      <w:tr w:rsidR="007C7C69" w:rsidRPr="0032110F" w14:paraId="48B3C207" w14:textId="77777777" w:rsidTr="00287BD3">
        <w:trPr>
          <w:trHeight w:val="225"/>
          <w:jc w:val="center"/>
        </w:trPr>
        <w:tc>
          <w:tcPr>
            <w:tcW w:w="960" w:type="dxa"/>
            <w:vMerge/>
            <w:shd w:val="clear" w:color="auto" w:fill="auto"/>
          </w:tcPr>
          <w:p w14:paraId="1D966A27" w14:textId="77777777" w:rsidR="007C7C69" w:rsidRPr="002A0CC6" w:rsidRDefault="007C7C69" w:rsidP="00287BD3">
            <w:pPr>
              <w:pStyle w:val="TAC"/>
              <w:rPr>
                <w:rFonts w:cs="Arial"/>
                <w:sz w:val="16"/>
                <w:szCs w:val="16"/>
              </w:rPr>
            </w:pPr>
          </w:p>
        </w:tc>
        <w:tc>
          <w:tcPr>
            <w:tcW w:w="3166" w:type="dxa"/>
            <w:shd w:val="clear" w:color="auto" w:fill="auto"/>
            <w:vAlign w:val="center"/>
          </w:tcPr>
          <w:p w14:paraId="2E732BC4" w14:textId="77777777" w:rsidR="007C7C69" w:rsidRPr="002A0CC6" w:rsidRDefault="007C7C69" w:rsidP="00287BD3">
            <w:pPr>
              <w:pStyle w:val="TAL"/>
              <w:rPr>
                <w:rFonts w:cs="Arial"/>
                <w:sz w:val="16"/>
                <w:szCs w:val="16"/>
              </w:rPr>
            </w:pPr>
            <w:r w:rsidRPr="002A0CC6">
              <w:rPr>
                <w:rFonts w:cs="Arial"/>
                <w:sz w:val="16"/>
                <w:szCs w:val="16"/>
              </w:rPr>
              <w:t>E-UTRA Band 12</w:t>
            </w:r>
          </w:p>
        </w:tc>
        <w:tc>
          <w:tcPr>
            <w:tcW w:w="772" w:type="dxa"/>
            <w:shd w:val="clear" w:color="auto" w:fill="auto"/>
            <w:vAlign w:val="center"/>
          </w:tcPr>
          <w:p w14:paraId="1362D0A1" w14:textId="77777777" w:rsidR="007C7C69" w:rsidRPr="002A0CC6" w:rsidRDefault="007C7C69" w:rsidP="00287BD3">
            <w:pPr>
              <w:pStyle w:val="TAR"/>
              <w:rPr>
                <w:rFonts w:cs="Arial"/>
                <w:sz w:val="16"/>
                <w:szCs w:val="16"/>
              </w:rPr>
            </w:pPr>
            <w:proofErr w:type="spellStart"/>
            <w:r w:rsidRPr="002A0CC6">
              <w:rPr>
                <w:rFonts w:cs="Arial"/>
                <w:sz w:val="16"/>
                <w:szCs w:val="16"/>
              </w:rPr>
              <w:t>F</w:t>
            </w:r>
            <w:r w:rsidRPr="002A0CC6">
              <w:rPr>
                <w:rFonts w:cs="Arial"/>
                <w:sz w:val="16"/>
                <w:szCs w:val="16"/>
                <w:vertAlign w:val="subscript"/>
              </w:rPr>
              <w:t>DL_low</w:t>
            </w:r>
            <w:proofErr w:type="spellEnd"/>
            <w:r w:rsidRPr="002A0CC6">
              <w:rPr>
                <w:rFonts w:cs="Arial"/>
                <w:sz w:val="16"/>
                <w:szCs w:val="16"/>
              </w:rPr>
              <w:t xml:space="preserve"> </w:t>
            </w:r>
          </w:p>
        </w:tc>
        <w:tc>
          <w:tcPr>
            <w:tcW w:w="362" w:type="dxa"/>
            <w:shd w:val="clear" w:color="auto" w:fill="auto"/>
            <w:vAlign w:val="center"/>
          </w:tcPr>
          <w:p w14:paraId="50EA5C78" w14:textId="77777777" w:rsidR="007C7C69" w:rsidRPr="002A0CC6" w:rsidRDefault="007C7C69" w:rsidP="00287BD3">
            <w:pPr>
              <w:pStyle w:val="TAC"/>
              <w:rPr>
                <w:rFonts w:cs="Arial"/>
                <w:sz w:val="16"/>
                <w:szCs w:val="16"/>
              </w:rPr>
            </w:pPr>
            <w:r w:rsidRPr="002A0CC6">
              <w:rPr>
                <w:rFonts w:cs="Arial"/>
                <w:sz w:val="16"/>
                <w:szCs w:val="16"/>
              </w:rPr>
              <w:t>-</w:t>
            </w:r>
          </w:p>
        </w:tc>
        <w:tc>
          <w:tcPr>
            <w:tcW w:w="772" w:type="dxa"/>
            <w:shd w:val="clear" w:color="auto" w:fill="auto"/>
            <w:vAlign w:val="center"/>
          </w:tcPr>
          <w:p w14:paraId="49EA5956" w14:textId="77777777" w:rsidR="007C7C69" w:rsidRPr="002A0CC6" w:rsidRDefault="007C7C69" w:rsidP="00287BD3">
            <w:pPr>
              <w:pStyle w:val="TAL"/>
              <w:rPr>
                <w:rFonts w:cs="Arial"/>
                <w:sz w:val="16"/>
                <w:szCs w:val="16"/>
              </w:rPr>
            </w:pPr>
            <w:proofErr w:type="spellStart"/>
            <w:r w:rsidRPr="002A0CC6">
              <w:rPr>
                <w:rFonts w:cs="Arial"/>
                <w:sz w:val="16"/>
                <w:szCs w:val="16"/>
              </w:rPr>
              <w:t>F</w:t>
            </w:r>
            <w:r w:rsidRPr="002A0CC6">
              <w:rPr>
                <w:rFonts w:cs="Arial"/>
                <w:sz w:val="16"/>
                <w:szCs w:val="16"/>
                <w:vertAlign w:val="subscript"/>
              </w:rPr>
              <w:t>DL_high</w:t>
            </w:r>
            <w:proofErr w:type="spellEnd"/>
          </w:p>
        </w:tc>
        <w:tc>
          <w:tcPr>
            <w:tcW w:w="1134" w:type="dxa"/>
            <w:shd w:val="clear" w:color="auto" w:fill="auto"/>
            <w:vAlign w:val="center"/>
          </w:tcPr>
          <w:p w14:paraId="3E7207BE" w14:textId="77777777" w:rsidR="007C7C69" w:rsidRPr="002A0CC6" w:rsidRDefault="007C7C69" w:rsidP="00287BD3">
            <w:pPr>
              <w:pStyle w:val="TAC"/>
              <w:rPr>
                <w:rFonts w:cs="Arial"/>
                <w:sz w:val="16"/>
                <w:szCs w:val="16"/>
              </w:rPr>
            </w:pPr>
            <w:r w:rsidRPr="002A0CC6">
              <w:rPr>
                <w:rFonts w:cs="Arial"/>
                <w:sz w:val="16"/>
                <w:szCs w:val="16"/>
              </w:rPr>
              <w:t>-50</w:t>
            </w:r>
          </w:p>
        </w:tc>
        <w:tc>
          <w:tcPr>
            <w:tcW w:w="851" w:type="dxa"/>
            <w:shd w:val="clear" w:color="auto" w:fill="auto"/>
            <w:noWrap/>
            <w:vAlign w:val="center"/>
          </w:tcPr>
          <w:p w14:paraId="379FD326" w14:textId="77777777" w:rsidR="007C7C69" w:rsidRPr="002A0CC6" w:rsidRDefault="007C7C69" w:rsidP="00287BD3">
            <w:pPr>
              <w:pStyle w:val="TAC"/>
              <w:rPr>
                <w:rFonts w:cs="Arial"/>
                <w:sz w:val="16"/>
                <w:szCs w:val="16"/>
              </w:rPr>
            </w:pPr>
            <w:r w:rsidRPr="002A0CC6">
              <w:rPr>
                <w:rFonts w:cs="Arial"/>
                <w:sz w:val="16"/>
                <w:szCs w:val="16"/>
              </w:rPr>
              <w:t>1</w:t>
            </w:r>
          </w:p>
        </w:tc>
        <w:tc>
          <w:tcPr>
            <w:tcW w:w="929" w:type="dxa"/>
            <w:shd w:val="clear" w:color="auto" w:fill="auto"/>
            <w:noWrap/>
            <w:vAlign w:val="center"/>
          </w:tcPr>
          <w:p w14:paraId="09742B74" w14:textId="77777777" w:rsidR="007C7C69" w:rsidRPr="002A0CC6" w:rsidRDefault="007C7C69" w:rsidP="00287BD3">
            <w:pPr>
              <w:pStyle w:val="TAC"/>
              <w:rPr>
                <w:rFonts w:cs="Arial"/>
                <w:sz w:val="16"/>
                <w:szCs w:val="16"/>
              </w:rPr>
            </w:pPr>
            <w:r w:rsidRPr="002A0CC6">
              <w:rPr>
                <w:rFonts w:cs="Arial"/>
                <w:sz w:val="16"/>
                <w:szCs w:val="16"/>
              </w:rPr>
              <w:t>15</w:t>
            </w:r>
          </w:p>
        </w:tc>
      </w:tr>
      <w:tr w:rsidR="007C7C69" w:rsidRPr="0032110F" w14:paraId="5B154EEC" w14:textId="77777777" w:rsidTr="00287BD3">
        <w:trPr>
          <w:trHeight w:val="225"/>
          <w:jc w:val="center"/>
        </w:trPr>
        <w:tc>
          <w:tcPr>
            <w:tcW w:w="960" w:type="dxa"/>
            <w:vMerge w:val="restart"/>
            <w:shd w:val="clear" w:color="auto" w:fill="auto"/>
          </w:tcPr>
          <w:p w14:paraId="33276BEC" w14:textId="77777777" w:rsidR="007C7C69" w:rsidRPr="002A0CC6" w:rsidRDefault="007C7C69" w:rsidP="00287BD3">
            <w:pPr>
              <w:pStyle w:val="TAC"/>
              <w:rPr>
                <w:rFonts w:cs="Arial"/>
                <w:sz w:val="16"/>
                <w:szCs w:val="16"/>
              </w:rPr>
            </w:pPr>
            <w:r w:rsidRPr="002A0CC6">
              <w:rPr>
                <w:rFonts w:cs="Arial"/>
                <w:sz w:val="16"/>
                <w:szCs w:val="16"/>
              </w:rPr>
              <w:t>13</w:t>
            </w:r>
          </w:p>
        </w:tc>
        <w:tc>
          <w:tcPr>
            <w:tcW w:w="3166" w:type="dxa"/>
            <w:shd w:val="clear" w:color="auto" w:fill="auto"/>
            <w:vAlign w:val="center"/>
          </w:tcPr>
          <w:p w14:paraId="0A640D5C" w14:textId="77777777" w:rsidR="007C7C69" w:rsidRPr="002A0CC6" w:rsidRDefault="007C7C69" w:rsidP="00287BD3">
            <w:pPr>
              <w:pStyle w:val="TAL"/>
              <w:rPr>
                <w:rFonts w:cs="Arial"/>
                <w:sz w:val="16"/>
                <w:szCs w:val="16"/>
              </w:rPr>
            </w:pPr>
            <w:r w:rsidRPr="002A0CC6">
              <w:rPr>
                <w:rFonts w:cs="Arial"/>
                <w:sz w:val="16"/>
                <w:szCs w:val="16"/>
              </w:rPr>
              <w:t>E-UTRA Band 2, 4, 5, 10, 12, 13, 17</w:t>
            </w:r>
            <w:r w:rsidRPr="002A0CC6">
              <w:rPr>
                <w:rFonts w:cs="Arial"/>
                <w:sz w:val="16"/>
                <w:szCs w:val="16"/>
                <w:lang w:eastAsia="zh-CN"/>
              </w:rPr>
              <w:t>, 23, 25, 26, 27, 29, 41, 66</w:t>
            </w:r>
          </w:p>
        </w:tc>
        <w:tc>
          <w:tcPr>
            <w:tcW w:w="772" w:type="dxa"/>
            <w:shd w:val="clear" w:color="auto" w:fill="auto"/>
            <w:vAlign w:val="center"/>
          </w:tcPr>
          <w:p w14:paraId="3B6146FB" w14:textId="77777777" w:rsidR="007C7C69" w:rsidRPr="002A0CC6" w:rsidRDefault="007C7C69" w:rsidP="00287BD3">
            <w:pPr>
              <w:pStyle w:val="TAR"/>
              <w:rPr>
                <w:rFonts w:cs="Arial"/>
                <w:sz w:val="16"/>
                <w:szCs w:val="16"/>
              </w:rPr>
            </w:pPr>
            <w:proofErr w:type="spellStart"/>
            <w:r w:rsidRPr="002A0CC6">
              <w:rPr>
                <w:rFonts w:cs="Arial"/>
                <w:sz w:val="16"/>
                <w:szCs w:val="16"/>
              </w:rPr>
              <w:t>F</w:t>
            </w:r>
            <w:r w:rsidRPr="002A0CC6">
              <w:rPr>
                <w:rFonts w:cs="Arial"/>
                <w:sz w:val="16"/>
                <w:szCs w:val="16"/>
                <w:vertAlign w:val="subscript"/>
              </w:rPr>
              <w:t>DL_low</w:t>
            </w:r>
            <w:proofErr w:type="spellEnd"/>
            <w:r w:rsidRPr="002A0CC6">
              <w:rPr>
                <w:rFonts w:cs="Arial"/>
                <w:sz w:val="16"/>
                <w:szCs w:val="16"/>
              </w:rPr>
              <w:t xml:space="preserve"> </w:t>
            </w:r>
          </w:p>
        </w:tc>
        <w:tc>
          <w:tcPr>
            <w:tcW w:w="362" w:type="dxa"/>
            <w:shd w:val="clear" w:color="auto" w:fill="auto"/>
            <w:vAlign w:val="center"/>
          </w:tcPr>
          <w:p w14:paraId="1DECECBE" w14:textId="77777777" w:rsidR="007C7C69" w:rsidRPr="002A0CC6" w:rsidRDefault="007C7C69" w:rsidP="00287BD3">
            <w:pPr>
              <w:pStyle w:val="TAC"/>
              <w:rPr>
                <w:rFonts w:cs="Arial"/>
                <w:sz w:val="16"/>
                <w:szCs w:val="16"/>
              </w:rPr>
            </w:pPr>
            <w:r w:rsidRPr="002A0CC6">
              <w:rPr>
                <w:rFonts w:cs="Arial"/>
                <w:sz w:val="16"/>
                <w:szCs w:val="16"/>
              </w:rPr>
              <w:t>-</w:t>
            </w:r>
          </w:p>
        </w:tc>
        <w:tc>
          <w:tcPr>
            <w:tcW w:w="772" w:type="dxa"/>
            <w:shd w:val="clear" w:color="auto" w:fill="auto"/>
            <w:vAlign w:val="center"/>
          </w:tcPr>
          <w:p w14:paraId="2542FB88" w14:textId="77777777" w:rsidR="007C7C69" w:rsidRPr="002A0CC6" w:rsidRDefault="007C7C69" w:rsidP="00287BD3">
            <w:pPr>
              <w:pStyle w:val="TAL"/>
              <w:rPr>
                <w:rFonts w:cs="Arial"/>
                <w:sz w:val="16"/>
                <w:szCs w:val="16"/>
              </w:rPr>
            </w:pPr>
            <w:proofErr w:type="spellStart"/>
            <w:r w:rsidRPr="002A0CC6">
              <w:rPr>
                <w:rFonts w:cs="Arial"/>
                <w:sz w:val="16"/>
                <w:szCs w:val="16"/>
              </w:rPr>
              <w:t>F</w:t>
            </w:r>
            <w:r w:rsidRPr="002A0CC6">
              <w:rPr>
                <w:rFonts w:cs="Arial"/>
                <w:sz w:val="16"/>
                <w:szCs w:val="16"/>
                <w:vertAlign w:val="subscript"/>
              </w:rPr>
              <w:t>DL_high</w:t>
            </w:r>
            <w:proofErr w:type="spellEnd"/>
          </w:p>
        </w:tc>
        <w:tc>
          <w:tcPr>
            <w:tcW w:w="1134" w:type="dxa"/>
            <w:shd w:val="clear" w:color="auto" w:fill="auto"/>
            <w:vAlign w:val="center"/>
          </w:tcPr>
          <w:p w14:paraId="15B86753" w14:textId="77777777" w:rsidR="007C7C69" w:rsidRPr="002A0CC6" w:rsidRDefault="007C7C69" w:rsidP="00287BD3">
            <w:pPr>
              <w:pStyle w:val="TAC"/>
              <w:rPr>
                <w:rFonts w:cs="Arial"/>
                <w:sz w:val="16"/>
                <w:szCs w:val="16"/>
              </w:rPr>
            </w:pPr>
            <w:r w:rsidRPr="002A0CC6">
              <w:rPr>
                <w:rFonts w:cs="Arial"/>
                <w:sz w:val="16"/>
                <w:szCs w:val="16"/>
              </w:rPr>
              <w:t>-50</w:t>
            </w:r>
          </w:p>
        </w:tc>
        <w:tc>
          <w:tcPr>
            <w:tcW w:w="851" w:type="dxa"/>
            <w:shd w:val="clear" w:color="auto" w:fill="auto"/>
            <w:noWrap/>
            <w:vAlign w:val="center"/>
          </w:tcPr>
          <w:p w14:paraId="5E60A99A" w14:textId="77777777" w:rsidR="007C7C69" w:rsidRPr="002A0CC6" w:rsidRDefault="007C7C69" w:rsidP="00287BD3">
            <w:pPr>
              <w:pStyle w:val="TAC"/>
              <w:rPr>
                <w:rFonts w:cs="Arial"/>
                <w:sz w:val="16"/>
                <w:szCs w:val="16"/>
              </w:rPr>
            </w:pPr>
            <w:r w:rsidRPr="002A0CC6">
              <w:rPr>
                <w:rFonts w:cs="Arial"/>
                <w:sz w:val="16"/>
                <w:szCs w:val="16"/>
              </w:rPr>
              <w:t>1</w:t>
            </w:r>
          </w:p>
        </w:tc>
        <w:tc>
          <w:tcPr>
            <w:tcW w:w="929" w:type="dxa"/>
            <w:shd w:val="clear" w:color="auto" w:fill="auto"/>
            <w:noWrap/>
            <w:vAlign w:val="center"/>
          </w:tcPr>
          <w:p w14:paraId="3D57599A" w14:textId="77777777" w:rsidR="007C7C69" w:rsidRPr="002A0CC6" w:rsidRDefault="007C7C69" w:rsidP="00287BD3">
            <w:pPr>
              <w:pStyle w:val="TAC"/>
              <w:rPr>
                <w:rFonts w:cs="Arial"/>
                <w:sz w:val="16"/>
                <w:szCs w:val="16"/>
              </w:rPr>
            </w:pPr>
          </w:p>
        </w:tc>
      </w:tr>
      <w:tr w:rsidR="007C7C69" w:rsidRPr="0032110F" w14:paraId="2EA1ADEA" w14:textId="77777777" w:rsidTr="00287BD3">
        <w:trPr>
          <w:trHeight w:val="225"/>
          <w:jc w:val="center"/>
        </w:trPr>
        <w:tc>
          <w:tcPr>
            <w:tcW w:w="960" w:type="dxa"/>
            <w:vMerge/>
            <w:shd w:val="clear" w:color="auto" w:fill="auto"/>
          </w:tcPr>
          <w:p w14:paraId="5B8195BD" w14:textId="77777777" w:rsidR="007C7C69" w:rsidRPr="002A0CC6" w:rsidRDefault="007C7C69" w:rsidP="00287BD3">
            <w:pPr>
              <w:pStyle w:val="TAC"/>
              <w:rPr>
                <w:rFonts w:cs="Arial"/>
                <w:sz w:val="16"/>
                <w:szCs w:val="16"/>
              </w:rPr>
            </w:pPr>
          </w:p>
        </w:tc>
        <w:tc>
          <w:tcPr>
            <w:tcW w:w="3166" w:type="dxa"/>
            <w:shd w:val="clear" w:color="auto" w:fill="auto"/>
            <w:vAlign w:val="center"/>
          </w:tcPr>
          <w:p w14:paraId="155A63FB" w14:textId="77777777" w:rsidR="007C7C69" w:rsidRPr="002A0CC6" w:rsidRDefault="007C7C69" w:rsidP="00287BD3">
            <w:pPr>
              <w:pStyle w:val="TAL"/>
              <w:rPr>
                <w:rFonts w:cs="Arial"/>
                <w:sz w:val="16"/>
                <w:szCs w:val="16"/>
              </w:rPr>
            </w:pPr>
            <w:r w:rsidRPr="002A0CC6">
              <w:rPr>
                <w:rFonts w:cs="Arial"/>
                <w:sz w:val="16"/>
                <w:szCs w:val="16"/>
              </w:rPr>
              <w:t>E-UTRA Band 14</w:t>
            </w:r>
          </w:p>
        </w:tc>
        <w:tc>
          <w:tcPr>
            <w:tcW w:w="772" w:type="dxa"/>
            <w:shd w:val="clear" w:color="auto" w:fill="auto"/>
            <w:vAlign w:val="center"/>
          </w:tcPr>
          <w:p w14:paraId="47BA5260" w14:textId="77777777" w:rsidR="007C7C69" w:rsidRPr="002A0CC6" w:rsidRDefault="007C7C69" w:rsidP="00287BD3">
            <w:pPr>
              <w:pStyle w:val="TAR"/>
              <w:rPr>
                <w:rFonts w:cs="Arial"/>
                <w:sz w:val="16"/>
                <w:szCs w:val="16"/>
              </w:rPr>
            </w:pPr>
            <w:proofErr w:type="spellStart"/>
            <w:r w:rsidRPr="002A0CC6">
              <w:rPr>
                <w:rFonts w:cs="Arial"/>
                <w:sz w:val="16"/>
                <w:szCs w:val="16"/>
              </w:rPr>
              <w:t>F</w:t>
            </w:r>
            <w:r w:rsidRPr="002A0CC6">
              <w:rPr>
                <w:rFonts w:cs="Arial"/>
                <w:sz w:val="16"/>
                <w:szCs w:val="16"/>
                <w:vertAlign w:val="subscript"/>
              </w:rPr>
              <w:t>DL_low</w:t>
            </w:r>
            <w:proofErr w:type="spellEnd"/>
          </w:p>
        </w:tc>
        <w:tc>
          <w:tcPr>
            <w:tcW w:w="362" w:type="dxa"/>
            <w:shd w:val="clear" w:color="auto" w:fill="auto"/>
            <w:vAlign w:val="center"/>
          </w:tcPr>
          <w:p w14:paraId="51F6FD92" w14:textId="77777777" w:rsidR="007C7C69" w:rsidRPr="002A0CC6" w:rsidRDefault="007C7C69" w:rsidP="00287BD3">
            <w:pPr>
              <w:pStyle w:val="TAC"/>
              <w:rPr>
                <w:rFonts w:cs="Arial"/>
                <w:sz w:val="16"/>
                <w:szCs w:val="16"/>
              </w:rPr>
            </w:pPr>
            <w:r w:rsidRPr="002A0CC6">
              <w:rPr>
                <w:rFonts w:cs="Arial"/>
                <w:sz w:val="16"/>
                <w:szCs w:val="16"/>
              </w:rPr>
              <w:t>-</w:t>
            </w:r>
          </w:p>
        </w:tc>
        <w:tc>
          <w:tcPr>
            <w:tcW w:w="772" w:type="dxa"/>
            <w:shd w:val="clear" w:color="auto" w:fill="auto"/>
            <w:vAlign w:val="center"/>
          </w:tcPr>
          <w:p w14:paraId="0B6ABBEF" w14:textId="77777777" w:rsidR="007C7C69" w:rsidRPr="002A0CC6" w:rsidRDefault="007C7C69" w:rsidP="00287BD3">
            <w:pPr>
              <w:pStyle w:val="TAL"/>
              <w:rPr>
                <w:rFonts w:cs="Arial"/>
                <w:sz w:val="16"/>
                <w:szCs w:val="16"/>
              </w:rPr>
            </w:pPr>
            <w:proofErr w:type="spellStart"/>
            <w:r w:rsidRPr="002A0CC6">
              <w:rPr>
                <w:rFonts w:cs="Arial"/>
                <w:sz w:val="16"/>
                <w:szCs w:val="16"/>
              </w:rPr>
              <w:t>F</w:t>
            </w:r>
            <w:r w:rsidRPr="002A0CC6">
              <w:rPr>
                <w:rFonts w:cs="Arial"/>
                <w:sz w:val="16"/>
                <w:szCs w:val="16"/>
                <w:vertAlign w:val="subscript"/>
              </w:rPr>
              <w:t>DL_high</w:t>
            </w:r>
            <w:proofErr w:type="spellEnd"/>
          </w:p>
        </w:tc>
        <w:tc>
          <w:tcPr>
            <w:tcW w:w="1134" w:type="dxa"/>
            <w:shd w:val="clear" w:color="auto" w:fill="auto"/>
            <w:vAlign w:val="center"/>
          </w:tcPr>
          <w:p w14:paraId="18B876E6" w14:textId="77777777" w:rsidR="007C7C69" w:rsidRPr="002A0CC6" w:rsidRDefault="007C7C69" w:rsidP="00287BD3">
            <w:pPr>
              <w:pStyle w:val="TAC"/>
              <w:rPr>
                <w:rFonts w:cs="Arial"/>
                <w:sz w:val="16"/>
                <w:szCs w:val="16"/>
              </w:rPr>
            </w:pPr>
            <w:r w:rsidRPr="002A0CC6">
              <w:rPr>
                <w:rFonts w:cs="Arial"/>
                <w:sz w:val="16"/>
                <w:szCs w:val="16"/>
              </w:rPr>
              <w:t>-50</w:t>
            </w:r>
          </w:p>
        </w:tc>
        <w:tc>
          <w:tcPr>
            <w:tcW w:w="851" w:type="dxa"/>
            <w:shd w:val="clear" w:color="auto" w:fill="auto"/>
            <w:noWrap/>
            <w:vAlign w:val="center"/>
          </w:tcPr>
          <w:p w14:paraId="77B61C6F" w14:textId="77777777" w:rsidR="007C7C69" w:rsidRPr="002A0CC6" w:rsidRDefault="007C7C69" w:rsidP="00287BD3">
            <w:pPr>
              <w:pStyle w:val="TAC"/>
              <w:rPr>
                <w:rFonts w:cs="Arial"/>
                <w:sz w:val="16"/>
                <w:szCs w:val="16"/>
              </w:rPr>
            </w:pPr>
            <w:r w:rsidRPr="002A0CC6">
              <w:rPr>
                <w:rFonts w:cs="Arial"/>
                <w:sz w:val="16"/>
                <w:szCs w:val="16"/>
              </w:rPr>
              <w:t>1</w:t>
            </w:r>
          </w:p>
        </w:tc>
        <w:tc>
          <w:tcPr>
            <w:tcW w:w="929" w:type="dxa"/>
            <w:shd w:val="clear" w:color="auto" w:fill="auto"/>
            <w:noWrap/>
            <w:vAlign w:val="center"/>
          </w:tcPr>
          <w:p w14:paraId="206DC816" w14:textId="77777777" w:rsidR="007C7C69" w:rsidRPr="002A0CC6" w:rsidRDefault="007C7C69" w:rsidP="00287BD3">
            <w:pPr>
              <w:pStyle w:val="TAC"/>
              <w:rPr>
                <w:rFonts w:cs="Arial"/>
                <w:sz w:val="16"/>
                <w:szCs w:val="16"/>
              </w:rPr>
            </w:pPr>
            <w:r w:rsidRPr="002A0CC6">
              <w:rPr>
                <w:rFonts w:cs="Arial"/>
                <w:sz w:val="16"/>
                <w:szCs w:val="16"/>
              </w:rPr>
              <w:t>15</w:t>
            </w:r>
          </w:p>
        </w:tc>
      </w:tr>
      <w:tr w:rsidR="007C7C69" w:rsidRPr="0032110F" w14:paraId="7E7B0B27" w14:textId="77777777" w:rsidTr="00287BD3">
        <w:trPr>
          <w:trHeight w:val="225"/>
          <w:jc w:val="center"/>
        </w:trPr>
        <w:tc>
          <w:tcPr>
            <w:tcW w:w="960" w:type="dxa"/>
            <w:vMerge/>
            <w:shd w:val="clear" w:color="auto" w:fill="auto"/>
          </w:tcPr>
          <w:p w14:paraId="0B99AD26" w14:textId="77777777" w:rsidR="007C7C69" w:rsidRPr="002A0CC6" w:rsidRDefault="007C7C69" w:rsidP="00287BD3">
            <w:pPr>
              <w:pStyle w:val="TAC"/>
              <w:rPr>
                <w:rFonts w:cs="Arial"/>
                <w:sz w:val="16"/>
                <w:szCs w:val="16"/>
              </w:rPr>
            </w:pPr>
          </w:p>
        </w:tc>
        <w:tc>
          <w:tcPr>
            <w:tcW w:w="3166" w:type="dxa"/>
            <w:shd w:val="clear" w:color="auto" w:fill="auto"/>
            <w:vAlign w:val="center"/>
          </w:tcPr>
          <w:p w14:paraId="219434B1" w14:textId="77777777" w:rsidR="007C7C69" w:rsidRPr="002A0CC6" w:rsidRDefault="007C7C69" w:rsidP="00287BD3">
            <w:pPr>
              <w:pStyle w:val="TAL"/>
              <w:rPr>
                <w:rFonts w:cs="Arial"/>
                <w:sz w:val="16"/>
                <w:szCs w:val="16"/>
              </w:rPr>
            </w:pPr>
            <w:r w:rsidRPr="002A0CC6">
              <w:rPr>
                <w:rFonts w:cs="Arial"/>
                <w:sz w:val="16"/>
                <w:szCs w:val="16"/>
              </w:rPr>
              <w:t>E-UTRA Band 24, 30</w:t>
            </w:r>
          </w:p>
        </w:tc>
        <w:tc>
          <w:tcPr>
            <w:tcW w:w="772" w:type="dxa"/>
            <w:shd w:val="clear" w:color="auto" w:fill="auto"/>
            <w:vAlign w:val="center"/>
          </w:tcPr>
          <w:p w14:paraId="4DB63262" w14:textId="77777777" w:rsidR="007C7C69" w:rsidRPr="002A0CC6" w:rsidRDefault="007C7C69" w:rsidP="00287BD3">
            <w:pPr>
              <w:pStyle w:val="TAR"/>
              <w:rPr>
                <w:rFonts w:cs="Arial"/>
                <w:sz w:val="16"/>
                <w:szCs w:val="16"/>
              </w:rPr>
            </w:pPr>
            <w:proofErr w:type="spellStart"/>
            <w:r w:rsidRPr="002A0CC6">
              <w:rPr>
                <w:rFonts w:cs="Arial"/>
                <w:sz w:val="16"/>
                <w:szCs w:val="16"/>
              </w:rPr>
              <w:t>F</w:t>
            </w:r>
            <w:r w:rsidRPr="002A0CC6">
              <w:rPr>
                <w:rFonts w:cs="Arial"/>
                <w:sz w:val="16"/>
                <w:szCs w:val="16"/>
                <w:vertAlign w:val="subscript"/>
              </w:rPr>
              <w:t>DL_low</w:t>
            </w:r>
            <w:proofErr w:type="spellEnd"/>
          </w:p>
        </w:tc>
        <w:tc>
          <w:tcPr>
            <w:tcW w:w="362" w:type="dxa"/>
            <w:shd w:val="clear" w:color="auto" w:fill="auto"/>
            <w:vAlign w:val="center"/>
          </w:tcPr>
          <w:p w14:paraId="61B7A966" w14:textId="77777777" w:rsidR="007C7C69" w:rsidRPr="002A0CC6" w:rsidRDefault="007C7C69" w:rsidP="00287BD3">
            <w:pPr>
              <w:pStyle w:val="TAC"/>
              <w:rPr>
                <w:rFonts w:cs="Arial"/>
                <w:sz w:val="16"/>
                <w:szCs w:val="16"/>
              </w:rPr>
            </w:pPr>
            <w:r w:rsidRPr="002A0CC6">
              <w:rPr>
                <w:rFonts w:cs="Arial"/>
                <w:sz w:val="16"/>
                <w:szCs w:val="16"/>
              </w:rPr>
              <w:t>-</w:t>
            </w:r>
          </w:p>
        </w:tc>
        <w:tc>
          <w:tcPr>
            <w:tcW w:w="772" w:type="dxa"/>
            <w:shd w:val="clear" w:color="auto" w:fill="auto"/>
            <w:vAlign w:val="center"/>
          </w:tcPr>
          <w:p w14:paraId="5DEA990D" w14:textId="77777777" w:rsidR="007C7C69" w:rsidRPr="002A0CC6" w:rsidRDefault="007C7C69" w:rsidP="00287BD3">
            <w:pPr>
              <w:pStyle w:val="TAL"/>
              <w:rPr>
                <w:rFonts w:cs="Arial"/>
                <w:sz w:val="16"/>
                <w:szCs w:val="16"/>
              </w:rPr>
            </w:pPr>
            <w:proofErr w:type="spellStart"/>
            <w:r w:rsidRPr="002A0CC6">
              <w:rPr>
                <w:rFonts w:cs="Arial"/>
                <w:sz w:val="16"/>
                <w:szCs w:val="16"/>
              </w:rPr>
              <w:t>F</w:t>
            </w:r>
            <w:r w:rsidRPr="002A0CC6">
              <w:rPr>
                <w:rFonts w:cs="Arial"/>
                <w:sz w:val="16"/>
                <w:szCs w:val="16"/>
                <w:vertAlign w:val="subscript"/>
              </w:rPr>
              <w:t>DL_high</w:t>
            </w:r>
            <w:proofErr w:type="spellEnd"/>
          </w:p>
        </w:tc>
        <w:tc>
          <w:tcPr>
            <w:tcW w:w="1134" w:type="dxa"/>
            <w:shd w:val="clear" w:color="auto" w:fill="auto"/>
            <w:vAlign w:val="center"/>
          </w:tcPr>
          <w:p w14:paraId="0BFE7040" w14:textId="77777777" w:rsidR="007C7C69" w:rsidRPr="002A0CC6" w:rsidRDefault="007C7C69" w:rsidP="00287BD3">
            <w:pPr>
              <w:pStyle w:val="TAC"/>
              <w:rPr>
                <w:rFonts w:cs="Arial"/>
                <w:sz w:val="16"/>
                <w:szCs w:val="16"/>
              </w:rPr>
            </w:pPr>
            <w:r w:rsidRPr="002A0CC6">
              <w:rPr>
                <w:rFonts w:cs="Arial"/>
                <w:sz w:val="16"/>
                <w:szCs w:val="16"/>
              </w:rPr>
              <w:t>-50</w:t>
            </w:r>
          </w:p>
        </w:tc>
        <w:tc>
          <w:tcPr>
            <w:tcW w:w="851" w:type="dxa"/>
            <w:shd w:val="clear" w:color="auto" w:fill="auto"/>
            <w:noWrap/>
            <w:vAlign w:val="center"/>
          </w:tcPr>
          <w:p w14:paraId="3B2509A3" w14:textId="77777777" w:rsidR="007C7C69" w:rsidRPr="002A0CC6" w:rsidRDefault="007C7C69" w:rsidP="00287BD3">
            <w:pPr>
              <w:pStyle w:val="TAC"/>
              <w:rPr>
                <w:rFonts w:cs="Arial"/>
                <w:sz w:val="16"/>
                <w:szCs w:val="16"/>
              </w:rPr>
            </w:pPr>
            <w:r w:rsidRPr="002A0CC6">
              <w:rPr>
                <w:rFonts w:cs="Arial"/>
                <w:sz w:val="16"/>
                <w:szCs w:val="16"/>
              </w:rPr>
              <w:t>1</w:t>
            </w:r>
          </w:p>
        </w:tc>
        <w:tc>
          <w:tcPr>
            <w:tcW w:w="929" w:type="dxa"/>
            <w:shd w:val="clear" w:color="auto" w:fill="auto"/>
            <w:noWrap/>
            <w:vAlign w:val="center"/>
          </w:tcPr>
          <w:p w14:paraId="16EF8982" w14:textId="77777777" w:rsidR="007C7C69" w:rsidRPr="002A0CC6" w:rsidRDefault="007C7C69" w:rsidP="00287BD3">
            <w:pPr>
              <w:pStyle w:val="TAC"/>
              <w:rPr>
                <w:rFonts w:cs="Arial"/>
                <w:sz w:val="16"/>
                <w:szCs w:val="16"/>
              </w:rPr>
            </w:pPr>
            <w:r w:rsidRPr="002A0CC6">
              <w:rPr>
                <w:rFonts w:cs="Arial"/>
                <w:sz w:val="16"/>
                <w:szCs w:val="16"/>
              </w:rPr>
              <w:t>2</w:t>
            </w:r>
          </w:p>
        </w:tc>
      </w:tr>
      <w:tr w:rsidR="007C7C69" w:rsidRPr="0032110F" w14:paraId="6768A108" w14:textId="77777777" w:rsidTr="00287BD3">
        <w:trPr>
          <w:trHeight w:val="225"/>
          <w:jc w:val="center"/>
        </w:trPr>
        <w:tc>
          <w:tcPr>
            <w:tcW w:w="960" w:type="dxa"/>
            <w:vMerge/>
            <w:vAlign w:val="center"/>
          </w:tcPr>
          <w:p w14:paraId="5167C995" w14:textId="77777777" w:rsidR="007C7C69" w:rsidRPr="002A0CC6" w:rsidRDefault="007C7C69" w:rsidP="00287BD3">
            <w:pPr>
              <w:pStyle w:val="TAC"/>
              <w:rPr>
                <w:rFonts w:cs="Arial"/>
                <w:sz w:val="16"/>
                <w:szCs w:val="16"/>
              </w:rPr>
            </w:pPr>
          </w:p>
        </w:tc>
        <w:tc>
          <w:tcPr>
            <w:tcW w:w="3166" w:type="dxa"/>
            <w:shd w:val="clear" w:color="auto" w:fill="auto"/>
            <w:vAlign w:val="center"/>
          </w:tcPr>
          <w:p w14:paraId="15AD410F" w14:textId="77777777" w:rsidR="007C7C69" w:rsidRPr="002A0CC6" w:rsidRDefault="007C7C69" w:rsidP="00287BD3">
            <w:pPr>
              <w:pStyle w:val="TAL"/>
              <w:rPr>
                <w:rFonts w:cs="Arial"/>
                <w:sz w:val="16"/>
                <w:szCs w:val="16"/>
              </w:rPr>
            </w:pPr>
            <w:r w:rsidRPr="002A0CC6">
              <w:rPr>
                <w:rFonts w:cs="Arial"/>
                <w:sz w:val="16"/>
                <w:szCs w:val="16"/>
              </w:rPr>
              <w:t>Frequency range</w:t>
            </w:r>
          </w:p>
        </w:tc>
        <w:tc>
          <w:tcPr>
            <w:tcW w:w="772" w:type="dxa"/>
            <w:shd w:val="clear" w:color="auto" w:fill="auto"/>
            <w:vAlign w:val="center"/>
          </w:tcPr>
          <w:p w14:paraId="32A58D74" w14:textId="77777777" w:rsidR="007C7C69" w:rsidRPr="002A0CC6" w:rsidRDefault="007C7C69" w:rsidP="00287BD3">
            <w:pPr>
              <w:pStyle w:val="TAR"/>
              <w:rPr>
                <w:rFonts w:cs="Arial"/>
                <w:sz w:val="16"/>
                <w:szCs w:val="16"/>
              </w:rPr>
            </w:pPr>
            <w:r w:rsidRPr="002A0CC6">
              <w:rPr>
                <w:rFonts w:cs="Arial"/>
                <w:sz w:val="16"/>
                <w:szCs w:val="16"/>
              </w:rPr>
              <w:t>769</w:t>
            </w:r>
          </w:p>
        </w:tc>
        <w:tc>
          <w:tcPr>
            <w:tcW w:w="362" w:type="dxa"/>
            <w:shd w:val="clear" w:color="auto" w:fill="auto"/>
            <w:vAlign w:val="center"/>
          </w:tcPr>
          <w:p w14:paraId="14306D0A" w14:textId="77777777" w:rsidR="007C7C69" w:rsidRPr="002A0CC6" w:rsidRDefault="007C7C69" w:rsidP="00287BD3">
            <w:pPr>
              <w:pStyle w:val="TAC"/>
              <w:rPr>
                <w:rFonts w:cs="Arial"/>
                <w:sz w:val="16"/>
                <w:szCs w:val="16"/>
              </w:rPr>
            </w:pPr>
            <w:r w:rsidRPr="002A0CC6">
              <w:rPr>
                <w:rFonts w:cs="Arial"/>
                <w:sz w:val="16"/>
                <w:szCs w:val="16"/>
              </w:rPr>
              <w:t>-</w:t>
            </w:r>
          </w:p>
        </w:tc>
        <w:tc>
          <w:tcPr>
            <w:tcW w:w="772" w:type="dxa"/>
            <w:shd w:val="clear" w:color="auto" w:fill="auto"/>
            <w:vAlign w:val="center"/>
          </w:tcPr>
          <w:p w14:paraId="20D3E091" w14:textId="77777777" w:rsidR="007C7C69" w:rsidRPr="002A0CC6" w:rsidRDefault="007C7C69" w:rsidP="00287BD3">
            <w:pPr>
              <w:pStyle w:val="TAL"/>
              <w:rPr>
                <w:rFonts w:cs="Arial"/>
                <w:sz w:val="16"/>
                <w:szCs w:val="16"/>
              </w:rPr>
            </w:pPr>
            <w:r w:rsidRPr="002A0CC6">
              <w:rPr>
                <w:rFonts w:cs="Arial"/>
                <w:sz w:val="16"/>
                <w:szCs w:val="16"/>
              </w:rPr>
              <w:t>775</w:t>
            </w:r>
          </w:p>
        </w:tc>
        <w:tc>
          <w:tcPr>
            <w:tcW w:w="1134" w:type="dxa"/>
            <w:shd w:val="clear" w:color="auto" w:fill="auto"/>
            <w:vAlign w:val="center"/>
          </w:tcPr>
          <w:p w14:paraId="7B5ADC89" w14:textId="77777777" w:rsidR="007C7C69" w:rsidRPr="002A0CC6" w:rsidRDefault="007C7C69" w:rsidP="00287BD3">
            <w:pPr>
              <w:pStyle w:val="TAC"/>
              <w:rPr>
                <w:rFonts w:cs="Arial"/>
                <w:sz w:val="16"/>
                <w:szCs w:val="16"/>
              </w:rPr>
            </w:pPr>
            <w:r w:rsidRPr="002A0CC6">
              <w:rPr>
                <w:rFonts w:cs="Arial"/>
                <w:sz w:val="16"/>
                <w:szCs w:val="16"/>
              </w:rPr>
              <w:t>-35</w:t>
            </w:r>
          </w:p>
        </w:tc>
        <w:tc>
          <w:tcPr>
            <w:tcW w:w="851" w:type="dxa"/>
            <w:shd w:val="clear" w:color="auto" w:fill="auto"/>
            <w:noWrap/>
            <w:vAlign w:val="center"/>
          </w:tcPr>
          <w:p w14:paraId="67CB6702" w14:textId="77777777" w:rsidR="007C7C69" w:rsidRPr="002A0CC6" w:rsidRDefault="007C7C69" w:rsidP="00287BD3">
            <w:pPr>
              <w:pStyle w:val="TAC"/>
              <w:rPr>
                <w:rFonts w:cs="Arial"/>
                <w:sz w:val="16"/>
                <w:szCs w:val="16"/>
              </w:rPr>
            </w:pPr>
            <w:r w:rsidRPr="002A0CC6">
              <w:rPr>
                <w:rFonts w:cs="Arial"/>
                <w:sz w:val="16"/>
                <w:szCs w:val="16"/>
              </w:rPr>
              <w:t>0.00625</w:t>
            </w:r>
          </w:p>
        </w:tc>
        <w:tc>
          <w:tcPr>
            <w:tcW w:w="929" w:type="dxa"/>
            <w:shd w:val="clear" w:color="auto" w:fill="auto"/>
            <w:noWrap/>
            <w:vAlign w:val="center"/>
          </w:tcPr>
          <w:p w14:paraId="013B9FA8" w14:textId="77777777" w:rsidR="007C7C69" w:rsidRPr="002A0CC6" w:rsidRDefault="007C7C69" w:rsidP="00287BD3">
            <w:pPr>
              <w:pStyle w:val="TAC"/>
              <w:rPr>
                <w:rFonts w:cs="Arial"/>
                <w:sz w:val="16"/>
                <w:szCs w:val="16"/>
              </w:rPr>
            </w:pPr>
            <w:r w:rsidRPr="002A0CC6">
              <w:rPr>
                <w:rFonts w:cs="Arial"/>
                <w:sz w:val="16"/>
                <w:szCs w:val="16"/>
              </w:rPr>
              <w:t>15</w:t>
            </w:r>
          </w:p>
        </w:tc>
      </w:tr>
      <w:tr w:rsidR="007C7C69" w:rsidRPr="0032110F" w14:paraId="246A58B3" w14:textId="77777777" w:rsidTr="00287BD3">
        <w:trPr>
          <w:trHeight w:val="225"/>
          <w:jc w:val="center"/>
        </w:trPr>
        <w:tc>
          <w:tcPr>
            <w:tcW w:w="960" w:type="dxa"/>
            <w:vMerge/>
            <w:vAlign w:val="center"/>
          </w:tcPr>
          <w:p w14:paraId="33F6A82B" w14:textId="77777777" w:rsidR="007C7C69" w:rsidRPr="002A0CC6" w:rsidRDefault="007C7C69" w:rsidP="00287BD3">
            <w:pPr>
              <w:pStyle w:val="TAC"/>
              <w:rPr>
                <w:rFonts w:cs="Arial"/>
                <w:sz w:val="16"/>
                <w:szCs w:val="16"/>
              </w:rPr>
            </w:pPr>
          </w:p>
        </w:tc>
        <w:tc>
          <w:tcPr>
            <w:tcW w:w="3166" w:type="dxa"/>
            <w:shd w:val="clear" w:color="auto" w:fill="auto"/>
            <w:vAlign w:val="center"/>
          </w:tcPr>
          <w:p w14:paraId="189E4D05" w14:textId="77777777" w:rsidR="007C7C69" w:rsidRPr="002A0CC6" w:rsidRDefault="007C7C69" w:rsidP="00287BD3">
            <w:pPr>
              <w:pStyle w:val="TAL"/>
              <w:rPr>
                <w:rFonts w:cs="Arial"/>
                <w:sz w:val="16"/>
                <w:szCs w:val="16"/>
              </w:rPr>
            </w:pPr>
            <w:r w:rsidRPr="002A0CC6">
              <w:rPr>
                <w:rFonts w:cs="Arial"/>
                <w:sz w:val="16"/>
                <w:szCs w:val="16"/>
              </w:rPr>
              <w:t>Frequency range</w:t>
            </w:r>
          </w:p>
        </w:tc>
        <w:tc>
          <w:tcPr>
            <w:tcW w:w="772" w:type="dxa"/>
            <w:shd w:val="clear" w:color="auto" w:fill="auto"/>
            <w:vAlign w:val="center"/>
          </w:tcPr>
          <w:p w14:paraId="0BFD72AA" w14:textId="77777777" w:rsidR="007C7C69" w:rsidRPr="002A0CC6" w:rsidDel="00FB6D26" w:rsidRDefault="007C7C69" w:rsidP="00287BD3">
            <w:pPr>
              <w:pStyle w:val="TAR"/>
              <w:rPr>
                <w:rFonts w:cs="Arial"/>
                <w:sz w:val="16"/>
                <w:szCs w:val="16"/>
              </w:rPr>
            </w:pPr>
            <w:r w:rsidRPr="002A0CC6">
              <w:rPr>
                <w:rFonts w:cs="Arial"/>
                <w:sz w:val="16"/>
                <w:szCs w:val="16"/>
              </w:rPr>
              <w:t>799</w:t>
            </w:r>
          </w:p>
        </w:tc>
        <w:tc>
          <w:tcPr>
            <w:tcW w:w="362" w:type="dxa"/>
            <w:shd w:val="clear" w:color="auto" w:fill="auto"/>
            <w:vAlign w:val="center"/>
          </w:tcPr>
          <w:p w14:paraId="15249FEE" w14:textId="77777777" w:rsidR="007C7C69" w:rsidRPr="002A0CC6" w:rsidRDefault="007C7C69" w:rsidP="00287BD3">
            <w:pPr>
              <w:pStyle w:val="TAC"/>
              <w:rPr>
                <w:rFonts w:cs="Arial"/>
                <w:sz w:val="16"/>
                <w:szCs w:val="16"/>
              </w:rPr>
            </w:pPr>
            <w:r w:rsidRPr="002A0CC6">
              <w:rPr>
                <w:rFonts w:cs="Arial"/>
                <w:sz w:val="16"/>
                <w:szCs w:val="16"/>
              </w:rPr>
              <w:t>-</w:t>
            </w:r>
          </w:p>
        </w:tc>
        <w:tc>
          <w:tcPr>
            <w:tcW w:w="772" w:type="dxa"/>
            <w:shd w:val="clear" w:color="auto" w:fill="auto"/>
            <w:vAlign w:val="center"/>
          </w:tcPr>
          <w:p w14:paraId="39181B78" w14:textId="77777777" w:rsidR="007C7C69" w:rsidRPr="002A0CC6" w:rsidRDefault="007C7C69" w:rsidP="00287BD3">
            <w:pPr>
              <w:pStyle w:val="TAL"/>
              <w:rPr>
                <w:rFonts w:cs="Arial"/>
                <w:sz w:val="16"/>
                <w:szCs w:val="16"/>
              </w:rPr>
            </w:pPr>
            <w:r w:rsidRPr="002A0CC6">
              <w:rPr>
                <w:rFonts w:cs="Arial"/>
                <w:sz w:val="16"/>
                <w:szCs w:val="16"/>
              </w:rPr>
              <w:t>805</w:t>
            </w:r>
          </w:p>
        </w:tc>
        <w:tc>
          <w:tcPr>
            <w:tcW w:w="1134" w:type="dxa"/>
            <w:shd w:val="clear" w:color="auto" w:fill="auto"/>
            <w:vAlign w:val="center"/>
          </w:tcPr>
          <w:p w14:paraId="6CE2924C" w14:textId="77777777" w:rsidR="007C7C69" w:rsidRPr="002A0CC6" w:rsidRDefault="007C7C69" w:rsidP="00287BD3">
            <w:pPr>
              <w:pStyle w:val="TAC"/>
              <w:rPr>
                <w:rFonts w:cs="Arial"/>
                <w:sz w:val="16"/>
                <w:szCs w:val="16"/>
              </w:rPr>
            </w:pPr>
            <w:r w:rsidRPr="002A0CC6">
              <w:rPr>
                <w:rFonts w:cs="Arial"/>
                <w:sz w:val="16"/>
                <w:szCs w:val="16"/>
              </w:rPr>
              <w:t>-35</w:t>
            </w:r>
          </w:p>
        </w:tc>
        <w:tc>
          <w:tcPr>
            <w:tcW w:w="851" w:type="dxa"/>
            <w:shd w:val="clear" w:color="auto" w:fill="auto"/>
            <w:noWrap/>
            <w:vAlign w:val="center"/>
          </w:tcPr>
          <w:p w14:paraId="4B13674B" w14:textId="77777777" w:rsidR="007C7C69" w:rsidRPr="002A0CC6" w:rsidRDefault="007C7C69" w:rsidP="00287BD3">
            <w:pPr>
              <w:pStyle w:val="TAC"/>
              <w:rPr>
                <w:rFonts w:cs="Arial"/>
                <w:sz w:val="16"/>
                <w:szCs w:val="16"/>
              </w:rPr>
            </w:pPr>
            <w:r w:rsidRPr="002A0CC6">
              <w:rPr>
                <w:rFonts w:cs="Arial"/>
                <w:sz w:val="16"/>
                <w:szCs w:val="16"/>
              </w:rPr>
              <w:t>0.00625</w:t>
            </w:r>
          </w:p>
        </w:tc>
        <w:tc>
          <w:tcPr>
            <w:tcW w:w="929" w:type="dxa"/>
            <w:shd w:val="clear" w:color="auto" w:fill="auto"/>
            <w:noWrap/>
            <w:vAlign w:val="center"/>
          </w:tcPr>
          <w:p w14:paraId="426E817C" w14:textId="77777777" w:rsidR="007C7C69" w:rsidRPr="002A0CC6" w:rsidRDefault="007C7C69" w:rsidP="00287BD3">
            <w:pPr>
              <w:pStyle w:val="TAC"/>
              <w:rPr>
                <w:rFonts w:cs="Arial"/>
                <w:sz w:val="16"/>
                <w:szCs w:val="16"/>
              </w:rPr>
            </w:pPr>
            <w:r w:rsidRPr="002A0CC6">
              <w:rPr>
                <w:rFonts w:cs="Arial"/>
                <w:sz w:val="16"/>
                <w:szCs w:val="16"/>
              </w:rPr>
              <w:t>11, 15</w:t>
            </w:r>
          </w:p>
        </w:tc>
      </w:tr>
      <w:tr w:rsidR="007C7C69" w:rsidRPr="0032110F" w14:paraId="4C286E8C" w14:textId="77777777" w:rsidTr="00287BD3">
        <w:trPr>
          <w:trHeight w:val="225"/>
          <w:jc w:val="center"/>
        </w:trPr>
        <w:tc>
          <w:tcPr>
            <w:tcW w:w="960" w:type="dxa"/>
            <w:vMerge w:val="restart"/>
            <w:shd w:val="clear" w:color="auto" w:fill="auto"/>
          </w:tcPr>
          <w:p w14:paraId="1ED99F06" w14:textId="77777777" w:rsidR="007C7C69" w:rsidRPr="002A0CC6" w:rsidRDefault="007C7C69" w:rsidP="00287BD3">
            <w:pPr>
              <w:pStyle w:val="TAC"/>
              <w:rPr>
                <w:rFonts w:cs="Arial"/>
                <w:sz w:val="16"/>
                <w:szCs w:val="16"/>
              </w:rPr>
            </w:pPr>
            <w:r w:rsidRPr="002A0CC6">
              <w:rPr>
                <w:rFonts w:cs="Arial"/>
                <w:sz w:val="16"/>
                <w:szCs w:val="16"/>
              </w:rPr>
              <w:t>14</w:t>
            </w:r>
          </w:p>
        </w:tc>
        <w:tc>
          <w:tcPr>
            <w:tcW w:w="3166" w:type="dxa"/>
            <w:shd w:val="clear" w:color="auto" w:fill="auto"/>
            <w:vAlign w:val="center"/>
          </w:tcPr>
          <w:p w14:paraId="1DB67469" w14:textId="77777777" w:rsidR="007C7C69" w:rsidRPr="002A0CC6" w:rsidRDefault="007C7C69" w:rsidP="00287BD3">
            <w:pPr>
              <w:pStyle w:val="TAL"/>
              <w:rPr>
                <w:rFonts w:cs="Arial"/>
                <w:sz w:val="16"/>
                <w:szCs w:val="16"/>
              </w:rPr>
            </w:pPr>
            <w:r w:rsidRPr="002A0CC6">
              <w:rPr>
                <w:rFonts w:cs="Arial"/>
                <w:sz w:val="16"/>
                <w:szCs w:val="16"/>
              </w:rPr>
              <w:t>E-UTRA Band 2, 4, 5, 10, 12, 13, 14, 17</w:t>
            </w:r>
            <w:r w:rsidRPr="002A0CC6">
              <w:rPr>
                <w:rFonts w:cs="Arial"/>
                <w:sz w:val="16"/>
                <w:szCs w:val="16"/>
                <w:lang w:eastAsia="zh-CN"/>
              </w:rPr>
              <w:t>, 23, 24, 25, 26, 27, 29, 30, 41, 66</w:t>
            </w:r>
          </w:p>
        </w:tc>
        <w:tc>
          <w:tcPr>
            <w:tcW w:w="772" w:type="dxa"/>
            <w:shd w:val="clear" w:color="auto" w:fill="auto"/>
            <w:vAlign w:val="center"/>
          </w:tcPr>
          <w:p w14:paraId="7B9CA1B4" w14:textId="77777777" w:rsidR="007C7C69" w:rsidRPr="002A0CC6" w:rsidRDefault="007C7C69" w:rsidP="00287BD3">
            <w:pPr>
              <w:pStyle w:val="TAR"/>
              <w:rPr>
                <w:rFonts w:cs="Arial"/>
                <w:sz w:val="16"/>
                <w:szCs w:val="16"/>
              </w:rPr>
            </w:pPr>
            <w:proofErr w:type="spellStart"/>
            <w:r w:rsidRPr="002A0CC6">
              <w:rPr>
                <w:rFonts w:cs="Arial"/>
                <w:sz w:val="16"/>
                <w:szCs w:val="16"/>
              </w:rPr>
              <w:t>F</w:t>
            </w:r>
            <w:r w:rsidRPr="002A0CC6">
              <w:rPr>
                <w:rFonts w:cs="Arial"/>
                <w:sz w:val="16"/>
                <w:szCs w:val="16"/>
                <w:vertAlign w:val="subscript"/>
              </w:rPr>
              <w:t>DL_low</w:t>
            </w:r>
            <w:proofErr w:type="spellEnd"/>
            <w:r w:rsidRPr="002A0CC6">
              <w:rPr>
                <w:rFonts w:cs="Arial"/>
                <w:sz w:val="16"/>
                <w:szCs w:val="16"/>
              </w:rPr>
              <w:t xml:space="preserve"> </w:t>
            </w:r>
          </w:p>
        </w:tc>
        <w:tc>
          <w:tcPr>
            <w:tcW w:w="362" w:type="dxa"/>
            <w:shd w:val="clear" w:color="auto" w:fill="auto"/>
            <w:vAlign w:val="center"/>
          </w:tcPr>
          <w:p w14:paraId="42F4741F" w14:textId="77777777" w:rsidR="007C7C69" w:rsidRPr="002A0CC6" w:rsidRDefault="007C7C69" w:rsidP="00287BD3">
            <w:pPr>
              <w:pStyle w:val="TAC"/>
              <w:rPr>
                <w:rFonts w:cs="Arial"/>
                <w:sz w:val="16"/>
                <w:szCs w:val="16"/>
              </w:rPr>
            </w:pPr>
            <w:r w:rsidRPr="002A0CC6">
              <w:rPr>
                <w:rFonts w:cs="Arial"/>
                <w:sz w:val="16"/>
                <w:szCs w:val="16"/>
              </w:rPr>
              <w:t>-</w:t>
            </w:r>
          </w:p>
        </w:tc>
        <w:tc>
          <w:tcPr>
            <w:tcW w:w="772" w:type="dxa"/>
            <w:shd w:val="clear" w:color="auto" w:fill="auto"/>
            <w:vAlign w:val="center"/>
          </w:tcPr>
          <w:p w14:paraId="37179B4F" w14:textId="77777777" w:rsidR="007C7C69" w:rsidRPr="002A0CC6" w:rsidRDefault="007C7C69" w:rsidP="00287BD3">
            <w:pPr>
              <w:pStyle w:val="TAL"/>
              <w:rPr>
                <w:rFonts w:cs="Arial"/>
                <w:sz w:val="16"/>
                <w:szCs w:val="16"/>
              </w:rPr>
            </w:pPr>
            <w:proofErr w:type="spellStart"/>
            <w:r w:rsidRPr="002A0CC6">
              <w:rPr>
                <w:rFonts w:cs="Arial"/>
                <w:sz w:val="16"/>
                <w:szCs w:val="16"/>
              </w:rPr>
              <w:t>F</w:t>
            </w:r>
            <w:r w:rsidRPr="002A0CC6">
              <w:rPr>
                <w:rFonts w:cs="Arial"/>
                <w:sz w:val="16"/>
                <w:szCs w:val="16"/>
                <w:vertAlign w:val="subscript"/>
              </w:rPr>
              <w:t>DL_high</w:t>
            </w:r>
            <w:proofErr w:type="spellEnd"/>
          </w:p>
        </w:tc>
        <w:tc>
          <w:tcPr>
            <w:tcW w:w="1134" w:type="dxa"/>
            <w:shd w:val="clear" w:color="auto" w:fill="auto"/>
            <w:vAlign w:val="center"/>
          </w:tcPr>
          <w:p w14:paraId="1FADFB92" w14:textId="77777777" w:rsidR="007C7C69" w:rsidRPr="002A0CC6" w:rsidRDefault="007C7C69" w:rsidP="00287BD3">
            <w:pPr>
              <w:pStyle w:val="TAC"/>
              <w:rPr>
                <w:rFonts w:cs="Arial"/>
                <w:sz w:val="16"/>
                <w:szCs w:val="16"/>
              </w:rPr>
            </w:pPr>
            <w:r w:rsidRPr="002A0CC6">
              <w:rPr>
                <w:rFonts w:cs="Arial"/>
                <w:sz w:val="16"/>
                <w:szCs w:val="16"/>
              </w:rPr>
              <w:t>-50</w:t>
            </w:r>
          </w:p>
        </w:tc>
        <w:tc>
          <w:tcPr>
            <w:tcW w:w="851" w:type="dxa"/>
            <w:shd w:val="clear" w:color="auto" w:fill="auto"/>
            <w:noWrap/>
            <w:vAlign w:val="center"/>
          </w:tcPr>
          <w:p w14:paraId="7098C9A8" w14:textId="77777777" w:rsidR="007C7C69" w:rsidRPr="002A0CC6" w:rsidRDefault="007C7C69" w:rsidP="00287BD3">
            <w:pPr>
              <w:pStyle w:val="TAC"/>
              <w:rPr>
                <w:rFonts w:cs="Arial"/>
                <w:sz w:val="16"/>
                <w:szCs w:val="16"/>
              </w:rPr>
            </w:pPr>
            <w:r w:rsidRPr="002A0CC6">
              <w:rPr>
                <w:rFonts w:cs="Arial"/>
                <w:sz w:val="16"/>
                <w:szCs w:val="16"/>
              </w:rPr>
              <w:t>1</w:t>
            </w:r>
          </w:p>
        </w:tc>
        <w:tc>
          <w:tcPr>
            <w:tcW w:w="929" w:type="dxa"/>
            <w:shd w:val="clear" w:color="auto" w:fill="auto"/>
            <w:noWrap/>
            <w:vAlign w:val="center"/>
          </w:tcPr>
          <w:p w14:paraId="307D2606" w14:textId="77777777" w:rsidR="007C7C69" w:rsidRPr="002A0CC6" w:rsidRDefault="007C7C69" w:rsidP="00287BD3">
            <w:pPr>
              <w:pStyle w:val="TAC"/>
              <w:rPr>
                <w:rFonts w:cs="Arial"/>
                <w:sz w:val="16"/>
                <w:szCs w:val="16"/>
              </w:rPr>
            </w:pPr>
          </w:p>
        </w:tc>
      </w:tr>
      <w:tr w:rsidR="007C7C69" w:rsidRPr="0032110F" w14:paraId="5F32CDD9" w14:textId="77777777" w:rsidTr="00287BD3">
        <w:trPr>
          <w:trHeight w:val="225"/>
          <w:jc w:val="center"/>
        </w:trPr>
        <w:tc>
          <w:tcPr>
            <w:tcW w:w="960" w:type="dxa"/>
            <w:vMerge/>
            <w:shd w:val="clear" w:color="auto" w:fill="auto"/>
          </w:tcPr>
          <w:p w14:paraId="4625DDCE" w14:textId="77777777" w:rsidR="007C7C69" w:rsidRPr="002A0CC6" w:rsidRDefault="007C7C69" w:rsidP="00287BD3">
            <w:pPr>
              <w:pStyle w:val="TAC"/>
              <w:rPr>
                <w:rFonts w:cs="Arial"/>
                <w:sz w:val="16"/>
                <w:szCs w:val="16"/>
              </w:rPr>
            </w:pPr>
          </w:p>
        </w:tc>
        <w:tc>
          <w:tcPr>
            <w:tcW w:w="3166" w:type="dxa"/>
            <w:shd w:val="clear" w:color="auto" w:fill="auto"/>
            <w:vAlign w:val="center"/>
          </w:tcPr>
          <w:p w14:paraId="35BB05B9" w14:textId="77777777" w:rsidR="007C7C69" w:rsidRPr="002A0CC6" w:rsidRDefault="007C7C69" w:rsidP="00287BD3">
            <w:pPr>
              <w:pStyle w:val="TAL"/>
              <w:rPr>
                <w:rFonts w:cs="Arial"/>
                <w:sz w:val="16"/>
                <w:szCs w:val="16"/>
              </w:rPr>
            </w:pPr>
            <w:r w:rsidRPr="002A0CC6">
              <w:rPr>
                <w:rFonts w:cs="Arial"/>
                <w:sz w:val="16"/>
                <w:szCs w:val="16"/>
              </w:rPr>
              <w:t>Frequency range</w:t>
            </w:r>
          </w:p>
        </w:tc>
        <w:tc>
          <w:tcPr>
            <w:tcW w:w="772" w:type="dxa"/>
            <w:shd w:val="clear" w:color="auto" w:fill="auto"/>
            <w:vAlign w:val="center"/>
          </w:tcPr>
          <w:p w14:paraId="62D75489" w14:textId="77777777" w:rsidR="007C7C69" w:rsidRPr="002A0CC6" w:rsidRDefault="007C7C69" w:rsidP="00287BD3">
            <w:pPr>
              <w:pStyle w:val="TAR"/>
              <w:rPr>
                <w:rFonts w:cs="Arial"/>
                <w:sz w:val="16"/>
                <w:szCs w:val="16"/>
              </w:rPr>
            </w:pPr>
            <w:r w:rsidRPr="002A0CC6">
              <w:rPr>
                <w:rFonts w:cs="Arial"/>
                <w:sz w:val="16"/>
                <w:szCs w:val="16"/>
              </w:rPr>
              <w:t>769</w:t>
            </w:r>
          </w:p>
        </w:tc>
        <w:tc>
          <w:tcPr>
            <w:tcW w:w="362" w:type="dxa"/>
            <w:shd w:val="clear" w:color="auto" w:fill="auto"/>
            <w:vAlign w:val="center"/>
          </w:tcPr>
          <w:p w14:paraId="79D2ECCC" w14:textId="77777777" w:rsidR="007C7C69" w:rsidRPr="002A0CC6" w:rsidRDefault="007C7C69" w:rsidP="00287BD3">
            <w:pPr>
              <w:pStyle w:val="TAC"/>
              <w:rPr>
                <w:rFonts w:cs="Arial"/>
                <w:sz w:val="16"/>
                <w:szCs w:val="16"/>
              </w:rPr>
            </w:pPr>
            <w:r w:rsidRPr="002A0CC6">
              <w:rPr>
                <w:rFonts w:cs="Arial"/>
                <w:sz w:val="16"/>
                <w:szCs w:val="16"/>
              </w:rPr>
              <w:t>-</w:t>
            </w:r>
          </w:p>
        </w:tc>
        <w:tc>
          <w:tcPr>
            <w:tcW w:w="772" w:type="dxa"/>
            <w:shd w:val="clear" w:color="auto" w:fill="auto"/>
            <w:vAlign w:val="center"/>
          </w:tcPr>
          <w:p w14:paraId="2BD356EE" w14:textId="77777777" w:rsidR="007C7C69" w:rsidRPr="002A0CC6" w:rsidRDefault="007C7C69" w:rsidP="00287BD3">
            <w:pPr>
              <w:pStyle w:val="TAL"/>
              <w:rPr>
                <w:rFonts w:cs="Arial"/>
                <w:sz w:val="16"/>
                <w:szCs w:val="16"/>
              </w:rPr>
            </w:pPr>
            <w:r w:rsidRPr="002A0CC6">
              <w:rPr>
                <w:rFonts w:cs="Arial"/>
                <w:sz w:val="16"/>
                <w:szCs w:val="16"/>
              </w:rPr>
              <w:t>775</w:t>
            </w:r>
          </w:p>
        </w:tc>
        <w:tc>
          <w:tcPr>
            <w:tcW w:w="1134" w:type="dxa"/>
            <w:shd w:val="clear" w:color="auto" w:fill="auto"/>
            <w:vAlign w:val="center"/>
          </w:tcPr>
          <w:p w14:paraId="65BAB602" w14:textId="77777777" w:rsidR="007C7C69" w:rsidRPr="002A0CC6" w:rsidRDefault="007C7C69" w:rsidP="00287BD3">
            <w:pPr>
              <w:pStyle w:val="TAC"/>
              <w:rPr>
                <w:rFonts w:cs="Arial"/>
                <w:sz w:val="16"/>
                <w:szCs w:val="16"/>
              </w:rPr>
            </w:pPr>
            <w:r w:rsidRPr="002A0CC6">
              <w:rPr>
                <w:rFonts w:cs="Arial"/>
                <w:sz w:val="16"/>
                <w:szCs w:val="16"/>
              </w:rPr>
              <w:t>-35</w:t>
            </w:r>
          </w:p>
        </w:tc>
        <w:tc>
          <w:tcPr>
            <w:tcW w:w="851" w:type="dxa"/>
            <w:shd w:val="clear" w:color="auto" w:fill="auto"/>
            <w:noWrap/>
            <w:vAlign w:val="center"/>
          </w:tcPr>
          <w:p w14:paraId="46E56ADB" w14:textId="77777777" w:rsidR="007C7C69" w:rsidRPr="002A0CC6" w:rsidRDefault="007C7C69" w:rsidP="00287BD3">
            <w:pPr>
              <w:pStyle w:val="TAC"/>
              <w:rPr>
                <w:rFonts w:cs="Arial"/>
                <w:sz w:val="16"/>
                <w:szCs w:val="16"/>
              </w:rPr>
            </w:pPr>
            <w:r w:rsidRPr="002A0CC6">
              <w:rPr>
                <w:rFonts w:cs="Arial"/>
                <w:sz w:val="16"/>
                <w:szCs w:val="16"/>
              </w:rPr>
              <w:t>0.00625</w:t>
            </w:r>
          </w:p>
        </w:tc>
        <w:tc>
          <w:tcPr>
            <w:tcW w:w="929" w:type="dxa"/>
            <w:shd w:val="clear" w:color="auto" w:fill="auto"/>
            <w:noWrap/>
            <w:vAlign w:val="center"/>
          </w:tcPr>
          <w:p w14:paraId="6A411E43" w14:textId="77777777" w:rsidR="007C7C69" w:rsidRPr="002A0CC6" w:rsidRDefault="007C7C69" w:rsidP="00287BD3">
            <w:pPr>
              <w:pStyle w:val="TAC"/>
              <w:rPr>
                <w:rFonts w:cs="Arial"/>
                <w:sz w:val="16"/>
                <w:szCs w:val="16"/>
              </w:rPr>
            </w:pPr>
            <w:r w:rsidRPr="002A0CC6">
              <w:rPr>
                <w:rFonts w:cs="Arial"/>
                <w:sz w:val="16"/>
                <w:szCs w:val="16"/>
              </w:rPr>
              <w:t>12, 15</w:t>
            </w:r>
          </w:p>
        </w:tc>
      </w:tr>
      <w:tr w:rsidR="007C7C69" w:rsidRPr="0032110F" w14:paraId="07EE8315" w14:textId="77777777" w:rsidTr="00287BD3">
        <w:trPr>
          <w:trHeight w:val="225"/>
          <w:jc w:val="center"/>
        </w:trPr>
        <w:tc>
          <w:tcPr>
            <w:tcW w:w="960" w:type="dxa"/>
            <w:vMerge/>
            <w:shd w:val="clear" w:color="auto" w:fill="auto"/>
          </w:tcPr>
          <w:p w14:paraId="3B0FF20C" w14:textId="77777777" w:rsidR="007C7C69" w:rsidRPr="002A0CC6" w:rsidRDefault="007C7C69" w:rsidP="00287BD3">
            <w:pPr>
              <w:pStyle w:val="TAC"/>
              <w:rPr>
                <w:rFonts w:cs="Arial"/>
                <w:sz w:val="16"/>
                <w:szCs w:val="16"/>
              </w:rPr>
            </w:pPr>
          </w:p>
        </w:tc>
        <w:tc>
          <w:tcPr>
            <w:tcW w:w="3166" w:type="dxa"/>
            <w:shd w:val="clear" w:color="auto" w:fill="auto"/>
            <w:vAlign w:val="center"/>
          </w:tcPr>
          <w:p w14:paraId="6DC585A2" w14:textId="77777777" w:rsidR="007C7C69" w:rsidRPr="002A0CC6" w:rsidRDefault="007C7C69" w:rsidP="00287BD3">
            <w:pPr>
              <w:pStyle w:val="TAL"/>
              <w:rPr>
                <w:rFonts w:cs="Arial"/>
                <w:sz w:val="16"/>
                <w:szCs w:val="16"/>
              </w:rPr>
            </w:pPr>
            <w:r w:rsidRPr="002A0CC6">
              <w:rPr>
                <w:rFonts w:cs="Arial"/>
                <w:sz w:val="16"/>
                <w:szCs w:val="16"/>
              </w:rPr>
              <w:t>Frequency range</w:t>
            </w:r>
          </w:p>
        </w:tc>
        <w:tc>
          <w:tcPr>
            <w:tcW w:w="772" w:type="dxa"/>
            <w:shd w:val="clear" w:color="auto" w:fill="auto"/>
            <w:vAlign w:val="center"/>
          </w:tcPr>
          <w:p w14:paraId="4DA4786F" w14:textId="77777777" w:rsidR="007C7C69" w:rsidRPr="002A0CC6" w:rsidDel="00FB6D26" w:rsidRDefault="007C7C69" w:rsidP="00287BD3">
            <w:pPr>
              <w:pStyle w:val="TAR"/>
              <w:rPr>
                <w:rFonts w:cs="Arial"/>
                <w:sz w:val="16"/>
                <w:szCs w:val="16"/>
              </w:rPr>
            </w:pPr>
            <w:r w:rsidRPr="002A0CC6">
              <w:rPr>
                <w:rFonts w:cs="Arial"/>
                <w:sz w:val="16"/>
                <w:szCs w:val="16"/>
              </w:rPr>
              <w:t>799</w:t>
            </w:r>
          </w:p>
        </w:tc>
        <w:tc>
          <w:tcPr>
            <w:tcW w:w="362" w:type="dxa"/>
            <w:shd w:val="clear" w:color="auto" w:fill="auto"/>
            <w:vAlign w:val="center"/>
          </w:tcPr>
          <w:p w14:paraId="39AD1969" w14:textId="77777777" w:rsidR="007C7C69" w:rsidRPr="002A0CC6" w:rsidRDefault="007C7C69" w:rsidP="00287BD3">
            <w:pPr>
              <w:pStyle w:val="TAC"/>
              <w:rPr>
                <w:rFonts w:cs="Arial"/>
                <w:sz w:val="16"/>
                <w:szCs w:val="16"/>
              </w:rPr>
            </w:pPr>
            <w:r w:rsidRPr="002A0CC6">
              <w:rPr>
                <w:rFonts w:cs="Arial"/>
                <w:sz w:val="16"/>
                <w:szCs w:val="16"/>
              </w:rPr>
              <w:t>-</w:t>
            </w:r>
          </w:p>
        </w:tc>
        <w:tc>
          <w:tcPr>
            <w:tcW w:w="772" w:type="dxa"/>
            <w:shd w:val="clear" w:color="auto" w:fill="auto"/>
            <w:vAlign w:val="center"/>
          </w:tcPr>
          <w:p w14:paraId="40B497E1" w14:textId="77777777" w:rsidR="007C7C69" w:rsidRPr="002A0CC6" w:rsidRDefault="007C7C69" w:rsidP="00287BD3">
            <w:pPr>
              <w:pStyle w:val="TAL"/>
              <w:rPr>
                <w:rFonts w:cs="Arial"/>
                <w:sz w:val="16"/>
                <w:szCs w:val="16"/>
              </w:rPr>
            </w:pPr>
            <w:r w:rsidRPr="002A0CC6">
              <w:rPr>
                <w:rFonts w:cs="Arial"/>
                <w:sz w:val="16"/>
                <w:szCs w:val="16"/>
              </w:rPr>
              <w:t>805</w:t>
            </w:r>
          </w:p>
        </w:tc>
        <w:tc>
          <w:tcPr>
            <w:tcW w:w="1134" w:type="dxa"/>
            <w:shd w:val="clear" w:color="auto" w:fill="auto"/>
            <w:vAlign w:val="center"/>
          </w:tcPr>
          <w:p w14:paraId="6B335832" w14:textId="77777777" w:rsidR="007C7C69" w:rsidRPr="002A0CC6" w:rsidRDefault="007C7C69" w:rsidP="00287BD3">
            <w:pPr>
              <w:pStyle w:val="TAC"/>
              <w:rPr>
                <w:rFonts w:cs="Arial"/>
                <w:sz w:val="16"/>
                <w:szCs w:val="16"/>
              </w:rPr>
            </w:pPr>
            <w:r w:rsidRPr="002A0CC6">
              <w:rPr>
                <w:rFonts w:cs="Arial"/>
                <w:sz w:val="16"/>
                <w:szCs w:val="16"/>
              </w:rPr>
              <w:t>-35</w:t>
            </w:r>
          </w:p>
        </w:tc>
        <w:tc>
          <w:tcPr>
            <w:tcW w:w="851" w:type="dxa"/>
            <w:shd w:val="clear" w:color="auto" w:fill="auto"/>
            <w:noWrap/>
            <w:vAlign w:val="center"/>
          </w:tcPr>
          <w:p w14:paraId="2BCB5E9E" w14:textId="77777777" w:rsidR="007C7C69" w:rsidRPr="002A0CC6" w:rsidRDefault="007C7C69" w:rsidP="00287BD3">
            <w:pPr>
              <w:pStyle w:val="TAC"/>
              <w:rPr>
                <w:rFonts w:cs="Arial"/>
                <w:sz w:val="16"/>
                <w:szCs w:val="16"/>
              </w:rPr>
            </w:pPr>
            <w:r w:rsidRPr="002A0CC6">
              <w:rPr>
                <w:rFonts w:cs="Arial"/>
                <w:sz w:val="16"/>
                <w:szCs w:val="16"/>
              </w:rPr>
              <w:t>0.00625</w:t>
            </w:r>
          </w:p>
        </w:tc>
        <w:tc>
          <w:tcPr>
            <w:tcW w:w="929" w:type="dxa"/>
            <w:shd w:val="clear" w:color="auto" w:fill="auto"/>
            <w:noWrap/>
            <w:vAlign w:val="center"/>
          </w:tcPr>
          <w:p w14:paraId="33F98EF8" w14:textId="77777777" w:rsidR="007C7C69" w:rsidRPr="002A0CC6" w:rsidRDefault="007C7C69" w:rsidP="00287BD3">
            <w:pPr>
              <w:pStyle w:val="TAC"/>
              <w:rPr>
                <w:rFonts w:cs="Arial"/>
                <w:sz w:val="16"/>
                <w:szCs w:val="16"/>
              </w:rPr>
            </w:pPr>
            <w:r w:rsidRPr="002A0CC6">
              <w:rPr>
                <w:rFonts w:cs="Arial"/>
                <w:sz w:val="16"/>
                <w:szCs w:val="16"/>
              </w:rPr>
              <w:t>11, 12, 15</w:t>
            </w:r>
          </w:p>
        </w:tc>
      </w:tr>
      <w:tr w:rsidR="007C7C69" w:rsidRPr="0032110F" w14:paraId="47ABC986" w14:textId="77777777" w:rsidTr="00287BD3">
        <w:trPr>
          <w:trHeight w:val="225"/>
          <w:jc w:val="center"/>
        </w:trPr>
        <w:tc>
          <w:tcPr>
            <w:tcW w:w="960" w:type="dxa"/>
            <w:vMerge w:val="restart"/>
            <w:shd w:val="clear" w:color="auto" w:fill="auto"/>
            <w:noWrap/>
          </w:tcPr>
          <w:p w14:paraId="64277EF0" w14:textId="77777777" w:rsidR="007C7C69" w:rsidRPr="002A0CC6" w:rsidRDefault="007C7C69" w:rsidP="00287BD3">
            <w:pPr>
              <w:pStyle w:val="TAC"/>
              <w:rPr>
                <w:rFonts w:cs="Arial"/>
                <w:sz w:val="16"/>
                <w:szCs w:val="16"/>
              </w:rPr>
            </w:pPr>
            <w:r w:rsidRPr="002A0CC6">
              <w:rPr>
                <w:rFonts w:cs="Arial"/>
                <w:sz w:val="16"/>
                <w:szCs w:val="16"/>
              </w:rPr>
              <w:t>17</w:t>
            </w:r>
          </w:p>
        </w:tc>
        <w:tc>
          <w:tcPr>
            <w:tcW w:w="3166" w:type="dxa"/>
            <w:shd w:val="clear" w:color="auto" w:fill="auto"/>
            <w:noWrap/>
            <w:vAlign w:val="center"/>
          </w:tcPr>
          <w:p w14:paraId="5A3DB3DF" w14:textId="77777777" w:rsidR="007C7C69" w:rsidRPr="002A0CC6" w:rsidRDefault="007C7C69" w:rsidP="00287BD3">
            <w:pPr>
              <w:pStyle w:val="TAL"/>
              <w:rPr>
                <w:rFonts w:cs="Arial"/>
                <w:sz w:val="16"/>
                <w:szCs w:val="16"/>
              </w:rPr>
            </w:pPr>
            <w:r w:rsidRPr="002A0CC6">
              <w:rPr>
                <w:rFonts w:cs="Arial"/>
                <w:sz w:val="16"/>
                <w:szCs w:val="16"/>
              </w:rPr>
              <w:t>E-UTRA Band 2, 5, 13, 14, 17</w:t>
            </w:r>
            <w:r w:rsidRPr="002A0CC6">
              <w:rPr>
                <w:rFonts w:cs="Arial"/>
                <w:sz w:val="16"/>
                <w:szCs w:val="16"/>
                <w:lang w:eastAsia="zh-CN"/>
              </w:rPr>
              <w:t>, 23, 24, 25, 26, 27, 30, 41</w:t>
            </w:r>
          </w:p>
        </w:tc>
        <w:tc>
          <w:tcPr>
            <w:tcW w:w="772" w:type="dxa"/>
            <w:shd w:val="clear" w:color="auto" w:fill="auto"/>
            <w:noWrap/>
            <w:vAlign w:val="center"/>
          </w:tcPr>
          <w:p w14:paraId="0C2A676E" w14:textId="77777777" w:rsidR="007C7C69" w:rsidRPr="002A0CC6" w:rsidRDefault="007C7C69" w:rsidP="00287BD3">
            <w:pPr>
              <w:pStyle w:val="TAR"/>
              <w:rPr>
                <w:rFonts w:cs="Arial"/>
                <w:sz w:val="16"/>
                <w:szCs w:val="16"/>
              </w:rPr>
            </w:pPr>
            <w:proofErr w:type="spellStart"/>
            <w:r w:rsidRPr="002A0CC6">
              <w:rPr>
                <w:rFonts w:cs="Arial"/>
                <w:sz w:val="16"/>
                <w:szCs w:val="16"/>
              </w:rPr>
              <w:t>F</w:t>
            </w:r>
            <w:r w:rsidRPr="002A0CC6">
              <w:rPr>
                <w:rFonts w:cs="Arial"/>
                <w:sz w:val="16"/>
                <w:szCs w:val="16"/>
                <w:vertAlign w:val="subscript"/>
              </w:rPr>
              <w:t>DL_low</w:t>
            </w:r>
            <w:proofErr w:type="spellEnd"/>
            <w:r w:rsidRPr="002A0CC6">
              <w:rPr>
                <w:rFonts w:cs="Arial"/>
                <w:sz w:val="16"/>
                <w:szCs w:val="16"/>
              </w:rPr>
              <w:t xml:space="preserve"> </w:t>
            </w:r>
          </w:p>
        </w:tc>
        <w:tc>
          <w:tcPr>
            <w:tcW w:w="362" w:type="dxa"/>
            <w:shd w:val="clear" w:color="auto" w:fill="auto"/>
            <w:noWrap/>
            <w:vAlign w:val="center"/>
          </w:tcPr>
          <w:p w14:paraId="51CE8C46" w14:textId="77777777" w:rsidR="007C7C69" w:rsidRPr="002A0CC6" w:rsidRDefault="007C7C69" w:rsidP="00287BD3">
            <w:pPr>
              <w:pStyle w:val="TAC"/>
              <w:rPr>
                <w:rFonts w:cs="Arial"/>
                <w:sz w:val="16"/>
                <w:szCs w:val="16"/>
              </w:rPr>
            </w:pPr>
            <w:r w:rsidRPr="002A0CC6">
              <w:rPr>
                <w:rFonts w:cs="Arial"/>
                <w:sz w:val="16"/>
                <w:szCs w:val="16"/>
              </w:rPr>
              <w:t>-</w:t>
            </w:r>
          </w:p>
        </w:tc>
        <w:tc>
          <w:tcPr>
            <w:tcW w:w="772" w:type="dxa"/>
            <w:shd w:val="clear" w:color="auto" w:fill="auto"/>
            <w:noWrap/>
            <w:vAlign w:val="center"/>
          </w:tcPr>
          <w:p w14:paraId="7BE844CC" w14:textId="77777777" w:rsidR="007C7C69" w:rsidRPr="002A0CC6" w:rsidRDefault="007C7C69" w:rsidP="00287BD3">
            <w:pPr>
              <w:pStyle w:val="TAL"/>
              <w:rPr>
                <w:rFonts w:cs="Arial"/>
                <w:sz w:val="16"/>
                <w:szCs w:val="16"/>
              </w:rPr>
            </w:pPr>
            <w:proofErr w:type="spellStart"/>
            <w:r w:rsidRPr="002A0CC6">
              <w:rPr>
                <w:rFonts w:cs="Arial"/>
                <w:sz w:val="16"/>
                <w:szCs w:val="16"/>
              </w:rPr>
              <w:t>F</w:t>
            </w:r>
            <w:r w:rsidRPr="002A0CC6">
              <w:rPr>
                <w:rFonts w:cs="Arial"/>
                <w:sz w:val="16"/>
                <w:szCs w:val="16"/>
                <w:vertAlign w:val="subscript"/>
              </w:rPr>
              <w:t>DL_high</w:t>
            </w:r>
            <w:proofErr w:type="spellEnd"/>
          </w:p>
        </w:tc>
        <w:tc>
          <w:tcPr>
            <w:tcW w:w="1134" w:type="dxa"/>
            <w:shd w:val="clear" w:color="auto" w:fill="auto"/>
            <w:noWrap/>
            <w:vAlign w:val="center"/>
          </w:tcPr>
          <w:p w14:paraId="18A4517B" w14:textId="77777777" w:rsidR="007C7C69" w:rsidRPr="002A0CC6" w:rsidRDefault="007C7C69" w:rsidP="00287BD3">
            <w:pPr>
              <w:pStyle w:val="TAC"/>
              <w:rPr>
                <w:rFonts w:cs="Arial"/>
                <w:sz w:val="16"/>
                <w:szCs w:val="16"/>
              </w:rPr>
            </w:pPr>
            <w:r w:rsidRPr="002A0CC6">
              <w:rPr>
                <w:rFonts w:cs="Arial"/>
                <w:sz w:val="16"/>
                <w:szCs w:val="16"/>
              </w:rPr>
              <w:t>-50</w:t>
            </w:r>
          </w:p>
        </w:tc>
        <w:tc>
          <w:tcPr>
            <w:tcW w:w="851" w:type="dxa"/>
            <w:shd w:val="clear" w:color="auto" w:fill="auto"/>
            <w:noWrap/>
            <w:vAlign w:val="center"/>
          </w:tcPr>
          <w:p w14:paraId="72D68976" w14:textId="77777777" w:rsidR="007C7C69" w:rsidRPr="002A0CC6" w:rsidRDefault="007C7C69" w:rsidP="00287BD3">
            <w:pPr>
              <w:pStyle w:val="TAC"/>
              <w:rPr>
                <w:rFonts w:cs="Arial"/>
                <w:sz w:val="16"/>
                <w:szCs w:val="16"/>
              </w:rPr>
            </w:pPr>
            <w:r w:rsidRPr="002A0CC6">
              <w:rPr>
                <w:rFonts w:cs="Arial"/>
                <w:sz w:val="16"/>
                <w:szCs w:val="16"/>
              </w:rPr>
              <w:t>1</w:t>
            </w:r>
          </w:p>
        </w:tc>
        <w:tc>
          <w:tcPr>
            <w:tcW w:w="929" w:type="dxa"/>
            <w:shd w:val="clear" w:color="auto" w:fill="auto"/>
            <w:noWrap/>
            <w:vAlign w:val="center"/>
          </w:tcPr>
          <w:p w14:paraId="2B647366" w14:textId="77777777" w:rsidR="007C7C69" w:rsidRPr="002A0CC6" w:rsidRDefault="007C7C69" w:rsidP="00287BD3">
            <w:pPr>
              <w:pStyle w:val="TAC"/>
              <w:rPr>
                <w:rFonts w:cs="Arial"/>
                <w:sz w:val="16"/>
                <w:szCs w:val="16"/>
              </w:rPr>
            </w:pPr>
          </w:p>
        </w:tc>
      </w:tr>
      <w:tr w:rsidR="007C7C69" w:rsidRPr="0032110F" w14:paraId="393E4B7C" w14:textId="77777777" w:rsidTr="00287BD3">
        <w:trPr>
          <w:trHeight w:val="225"/>
          <w:jc w:val="center"/>
        </w:trPr>
        <w:tc>
          <w:tcPr>
            <w:tcW w:w="960" w:type="dxa"/>
            <w:vMerge/>
            <w:shd w:val="clear" w:color="auto" w:fill="auto"/>
            <w:noWrap/>
          </w:tcPr>
          <w:p w14:paraId="245EFFBC" w14:textId="77777777" w:rsidR="007C7C69" w:rsidRPr="002A0CC6" w:rsidRDefault="007C7C69" w:rsidP="00287BD3">
            <w:pPr>
              <w:pStyle w:val="TAC"/>
              <w:rPr>
                <w:rFonts w:cs="Arial"/>
                <w:sz w:val="16"/>
                <w:szCs w:val="16"/>
              </w:rPr>
            </w:pPr>
          </w:p>
        </w:tc>
        <w:tc>
          <w:tcPr>
            <w:tcW w:w="3166" w:type="dxa"/>
            <w:shd w:val="clear" w:color="auto" w:fill="auto"/>
            <w:noWrap/>
            <w:vAlign w:val="center"/>
          </w:tcPr>
          <w:p w14:paraId="6B8591E8" w14:textId="77777777" w:rsidR="007C7C69" w:rsidRPr="002A0CC6" w:rsidRDefault="007C7C69" w:rsidP="00287BD3">
            <w:pPr>
              <w:pStyle w:val="TAL"/>
              <w:rPr>
                <w:rFonts w:cs="Arial"/>
                <w:sz w:val="16"/>
                <w:szCs w:val="16"/>
              </w:rPr>
            </w:pPr>
            <w:r w:rsidRPr="002A0CC6">
              <w:rPr>
                <w:rFonts w:cs="Arial"/>
                <w:sz w:val="16"/>
                <w:szCs w:val="16"/>
              </w:rPr>
              <w:t>E-UTRA Band 4, 10, 66</w:t>
            </w:r>
          </w:p>
        </w:tc>
        <w:tc>
          <w:tcPr>
            <w:tcW w:w="772" w:type="dxa"/>
            <w:shd w:val="clear" w:color="auto" w:fill="auto"/>
            <w:noWrap/>
            <w:vAlign w:val="center"/>
          </w:tcPr>
          <w:p w14:paraId="7E3B5D79" w14:textId="77777777" w:rsidR="007C7C69" w:rsidRPr="002A0CC6" w:rsidRDefault="007C7C69" w:rsidP="00287BD3">
            <w:pPr>
              <w:pStyle w:val="TAR"/>
              <w:rPr>
                <w:rFonts w:cs="Arial"/>
                <w:sz w:val="16"/>
                <w:szCs w:val="16"/>
              </w:rPr>
            </w:pPr>
            <w:proofErr w:type="spellStart"/>
            <w:r w:rsidRPr="002A0CC6">
              <w:rPr>
                <w:rFonts w:cs="Arial"/>
                <w:sz w:val="16"/>
                <w:szCs w:val="16"/>
              </w:rPr>
              <w:t>F</w:t>
            </w:r>
            <w:r w:rsidRPr="002A0CC6">
              <w:rPr>
                <w:rFonts w:cs="Arial"/>
                <w:sz w:val="16"/>
                <w:szCs w:val="16"/>
                <w:vertAlign w:val="subscript"/>
              </w:rPr>
              <w:t>DL_low</w:t>
            </w:r>
            <w:proofErr w:type="spellEnd"/>
            <w:r w:rsidRPr="002A0CC6">
              <w:rPr>
                <w:rFonts w:cs="Arial"/>
                <w:sz w:val="16"/>
                <w:szCs w:val="16"/>
              </w:rPr>
              <w:t xml:space="preserve"> </w:t>
            </w:r>
          </w:p>
        </w:tc>
        <w:tc>
          <w:tcPr>
            <w:tcW w:w="362" w:type="dxa"/>
            <w:shd w:val="clear" w:color="auto" w:fill="auto"/>
            <w:noWrap/>
            <w:vAlign w:val="center"/>
          </w:tcPr>
          <w:p w14:paraId="467DF640" w14:textId="77777777" w:rsidR="007C7C69" w:rsidRPr="002A0CC6" w:rsidRDefault="007C7C69" w:rsidP="00287BD3">
            <w:pPr>
              <w:pStyle w:val="TAC"/>
              <w:rPr>
                <w:rFonts w:cs="Arial"/>
                <w:sz w:val="16"/>
                <w:szCs w:val="16"/>
              </w:rPr>
            </w:pPr>
            <w:r w:rsidRPr="002A0CC6">
              <w:rPr>
                <w:rFonts w:cs="Arial"/>
                <w:sz w:val="16"/>
                <w:szCs w:val="16"/>
              </w:rPr>
              <w:t>-</w:t>
            </w:r>
          </w:p>
        </w:tc>
        <w:tc>
          <w:tcPr>
            <w:tcW w:w="772" w:type="dxa"/>
            <w:shd w:val="clear" w:color="auto" w:fill="auto"/>
            <w:noWrap/>
            <w:vAlign w:val="center"/>
          </w:tcPr>
          <w:p w14:paraId="695CC280" w14:textId="77777777" w:rsidR="007C7C69" w:rsidRPr="002A0CC6" w:rsidRDefault="007C7C69" w:rsidP="00287BD3">
            <w:pPr>
              <w:pStyle w:val="TAL"/>
              <w:rPr>
                <w:rFonts w:cs="Arial"/>
                <w:sz w:val="16"/>
                <w:szCs w:val="16"/>
              </w:rPr>
            </w:pPr>
            <w:proofErr w:type="spellStart"/>
            <w:r w:rsidRPr="002A0CC6">
              <w:rPr>
                <w:rFonts w:cs="Arial"/>
                <w:sz w:val="16"/>
                <w:szCs w:val="16"/>
              </w:rPr>
              <w:t>F</w:t>
            </w:r>
            <w:r w:rsidRPr="002A0CC6">
              <w:rPr>
                <w:rFonts w:cs="Arial"/>
                <w:sz w:val="16"/>
                <w:szCs w:val="16"/>
                <w:vertAlign w:val="subscript"/>
              </w:rPr>
              <w:t>DL_high</w:t>
            </w:r>
            <w:proofErr w:type="spellEnd"/>
          </w:p>
        </w:tc>
        <w:tc>
          <w:tcPr>
            <w:tcW w:w="1134" w:type="dxa"/>
            <w:shd w:val="clear" w:color="auto" w:fill="auto"/>
            <w:noWrap/>
            <w:vAlign w:val="center"/>
          </w:tcPr>
          <w:p w14:paraId="269E8CC2" w14:textId="77777777" w:rsidR="007C7C69" w:rsidRPr="002A0CC6" w:rsidRDefault="007C7C69" w:rsidP="00287BD3">
            <w:pPr>
              <w:pStyle w:val="TAC"/>
              <w:rPr>
                <w:rFonts w:cs="Arial"/>
                <w:sz w:val="16"/>
                <w:szCs w:val="16"/>
              </w:rPr>
            </w:pPr>
            <w:r w:rsidRPr="002A0CC6">
              <w:rPr>
                <w:rFonts w:cs="Arial"/>
                <w:sz w:val="16"/>
                <w:szCs w:val="16"/>
              </w:rPr>
              <w:t>-50</w:t>
            </w:r>
          </w:p>
        </w:tc>
        <w:tc>
          <w:tcPr>
            <w:tcW w:w="851" w:type="dxa"/>
            <w:shd w:val="clear" w:color="auto" w:fill="auto"/>
            <w:noWrap/>
            <w:vAlign w:val="center"/>
          </w:tcPr>
          <w:p w14:paraId="2B8AA34D" w14:textId="77777777" w:rsidR="007C7C69" w:rsidRPr="002A0CC6" w:rsidRDefault="007C7C69" w:rsidP="00287BD3">
            <w:pPr>
              <w:pStyle w:val="TAC"/>
              <w:rPr>
                <w:rFonts w:cs="Arial"/>
                <w:sz w:val="16"/>
                <w:szCs w:val="16"/>
              </w:rPr>
            </w:pPr>
            <w:r w:rsidRPr="002A0CC6">
              <w:rPr>
                <w:rFonts w:cs="Arial"/>
                <w:sz w:val="16"/>
                <w:szCs w:val="16"/>
              </w:rPr>
              <w:t>1</w:t>
            </w:r>
          </w:p>
        </w:tc>
        <w:tc>
          <w:tcPr>
            <w:tcW w:w="929" w:type="dxa"/>
            <w:shd w:val="clear" w:color="auto" w:fill="auto"/>
            <w:noWrap/>
            <w:vAlign w:val="center"/>
          </w:tcPr>
          <w:p w14:paraId="00A79CFD" w14:textId="77777777" w:rsidR="007C7C69" w:rsidRPr="002A0CC6" w:rsidRDefault="007C7C69" w:rsidP="00287BD3">
            <w:pPr>
              <w:pStyle w:val="TAC"/>
              <w:rPr>
                <w:rFonts w:cs="Arial"/>
                <w:sz w:val="16"/>
                <w:szCs w:val="16"/>
              </w:rPr>
            </w:pPr>
            <w:r w:rsidRPr="002A0CC6">
              <w:rPr>
                <w:rFonts w:cs="Arial"/>
                <w:sz w:val="16"/>
                <w:szCs w:val="16"/>
              </w:rPr>
              <w:t>2</w:t>
            </w:r>
          </w:p>
        </w:tc>
      </w:tr>
      <w:tr w:rsidR="007C7C69" w:rsidRPr="0032110F" w14:paraId="257720DC" w14:textId="77777777" w:rsidTr="00287BD3">
        <w:trPr>
          <w:trHeight w:val="225"/>
          <w:jc w:val="center"/>
        </w:trPr>
        <w:tc>
          <w:tcPr>
            <w:tcW w:w="960" w:type="dxa"/>
            <w:vMerge/>
            <w:shd w:val="clear" w:color="auto" w:fill="auto"/>
            <w:noWrap/>
          </w:tcPr>
          <w:p w14:paraId="25E2A905" w14:textId="77777777" w:rsidR="007C7C69" w:rsidRPr="002A0CC6" w:rsidRDefault="007C7C69" w:rsidP="00287BD3">
            <w:pPr>
              <w:pStyle w:val="TAC"/>
              <w:rPr>
                <w:rFonts w:cs="Arial"/>
                <w:sz w:val="16"/>
                <w:szCs w:val="16"/>
              </w:rPr>
            </w:pPr>
          </w:p>
        </w:tc>
        <w:tc>
          <w:tcPr>
            <w:tcW w:w="3166" w:type="dxa"/>
            <w:shd w:val="clear" w:color="auto" w:fill="auto"/>
            <w:noWrap/>
            <w:vAlign w:val="center"/>
          </w:tcPr>
          <w:p w14:paraId="037AE303" w14:textId="77777777" w:rsidR="007C7C69" w:rsidRPr="002A0CC6" w:rsidRDefault="007C7C69" w:rsidP="00287BD3">
            <w:pPr>
              <w:pStyle w:val="TAL"/>
              <w:rPr>
                <w:rFonts w:cs="Arial"/>
                <w:sz w:val="16"/>
                <w:szCs w:val="16"/>
              </w:rPr>
            </w:pPr>
            <w:r w:rsidRPr="002A0CC6">
              <w:rPr>
                <w:rFonts w:cs="Arial"/>
                <w:sz w:val="16"/>
                <w:szCs w:val="16"/>
              </w:rPr>
              <w:t>E-UTRA Band 12</w:t>
            </w:r>
          </w:p>
        </w:tc>
        <w:tc>
          <w:tcPr>
            <w:tcW w:w="772" w:type="dxa"/>
            <w:shd w:val="clear" w:color="auto" w:fill="auto"/>
            <w:noWrap/>
            <w:vAlign w:val="center"/>
          </w:tcPr>
          <w:p w14:paraId="1C63946D" w14:textId="77777777" w:rsidR="007C7C69" w:rsidRPr="002A0CC6" w:rsidRDefault="007C7C69" w:rsidP="00287BD3">
            <w:pPr>
              <w:pStyle w:val="TAR"/>
              <w:rPr>
                <w:rFonts w:cs="Arial"/>
                <w:sz w:val="16"/>
                <w:szCs w:val="16"/>
              </w:rPr>
            </w:pPr>
            <w:proofErr w:type="spellStart"/>
            <w:r w:rsidRPr="002A0CC6">
              <w:rPr>
                <w:rFonts w:cs="Arial"/>
                <w:sz w:val="16"/>
                <w:szCs w:val="16"/>
              </w:rPr>
              <w:t>F</w:t>
            </w:r>
            <w:r w:rsidRPr="002A0CC6">
              <w:rPr>
                <w:rFonts w:cs="Arial"/>
                <w:sz w:val="16"/>
                <w:szCs w:val="16"/>
                <w:vertAlign w:val="subscript"/>
              </w:rPr>
              <w:t>DL_low</w:t>
            </w:r>
            <w:proofErr w:type="spellEnd"/>
            <w:r w:rsidRPr="002A0CC6">
              <w:rPr>
                <w:rFonts w:cs="Arial"/>
                <w:sz w:val="16"/>
                <w:szCs w:val="16"/>
              </w:rPr>
              <w:t xml:space="preserve"> </w:t>
            </w:r>
          </w:p>
        </w:tc>
        <w:tc>
          <w:tcPr>
            <w:tcW w:w="362" w:type="dxa"/>
            <w:shd w:val="clear" w:color="auto" w:fill="auto"/>
            <w:noWrap/>
            <w:vAlign w:val="center"/>
          </w:tcPr>
          <w:p w14:paraId="3341E520" w14:textId="77777777" w:rsidR="007C7C69" w:rsidRPr="002A0CC6" w:rsidRDefault="007C7C69" w:rsidP="00287BD3">
            <w:pPr>
              <w:pStyle w:val="TAC"/>
              <w:rPr>
                <w:rFonts w:cs="Arial"/>
                <w:sz w:val="16"/>
                <w:szCs w:val="16"/>
              </w:rPr>
            </w:pPr>
            <w:r w:rsidRPr="002A0CC6">
              <w:rPr>
                <w:rFonts w:cs="Arial"/>
                <w:sz w:val="16"/>
                <w:szCs w:val="16"/>
              </w:rPr>
              <w:t>-</w:t>
            </w:r>
          </w:p>
        </w:tc>
        <w:tc>
          <w:tcPr>
            <w:tcW w:w="772" w:type="dxa"/>
            <w:shd w:val="clear" w:color="auto" w:fill="auto"/>
            <w:noWrap/>
            <w:vAlign w:val="center"/>
          </w:tcPr>
          <w:p w14:paraId="01FFDA11" w14:textId="77777777" w:rsidR="007C7C69" w:rsidRPr="002A0CC6" w:rsidRDefault="007C7C69" w:rsidP="00287BD3">
            <w:pPr>
              <w:pStyle w:val="TAL"/>
              <w:rPr>
                <w:rFonts w:cs="Arial"/>
                <w:sz w:val="16"/>
                <w:szCs w:val="16"/>
              </w:rPr>
            </w:pPr>
            <w:proofErr w:type="spellStart"/>
            <w:r w:rsidRPr="002A0CC6">
              <w:rPr>
                <w:rFonts w:cs="Arial"/>
                <w:sz w:val="16"/>
                <w:szCs w:val="16"/>
              </w:rPr>
              <w:t>F</w:t>
            </w:r>
            <w:r w:rsidRPr="002A0CC6">
              <w:rPr>
                <w:rFonts w:cs="Arial"/>
                <w:sz w:val="16"/>
                <w:szCs w:val="16"/>
                <w:vertAlign w:val="subscript"/>
              </w:rPr>
              <w:t>DL_high</w:t>
            </w:r>
            <w:proofErr w:type="spellEnd"/>
          </w:p>
        </w:tc>
        <w:tc>
          <w:tcPr>
            <w:tcW w:w="1134" w:type="dxa"/>
            <w:shd w:val="clear" w:color="auto" w:fill="auto"/>
            <w:noWrap/>
            <w:vAlign w:val="center"/>
          </w:tcPr>
          <w:p w14:paraId="4F5D5EB2" w14:textId="77777777" w:rsidR="007C7C69" w:rsidRPr="002A0CC6" w:rsidRDefault="007C7C69" w:rsidP="00287BD3">
            <w:pPr>
              <w:pStyle w:val="TAC"/>
              <w:rPr>
                <w:rFonts w:cs="Arial"/>
                <w:sz w:val="16"/>
                <w:szCs w:val="16"/>
              </w:rPr>
            </w:pPr>
            <w:r w:rsidRPr="002A0CC6">
              <w:rPr>
                <w:rFonts w:cs="Arial"/>
                <w:sz w:val="16"/>
                <w:szCs w:val="16"/>
              </w:rPr>
              <w:t>-50</w:t>
            </w:r>
          </w:p>
        </w:tc>
        <w:tc>
          <w:tcPr>
            <w:tcW w:w="851" w:type="dxa"/>
            <w:shd w:val="clear" w:color="auto" w:fill="auto"/>
            <w:noWrap/>
            <w:vAlign w:val="center"/>
          </w:tcPr>
          <w:p w14:paraId="4C06A610" w14:textId="77777777" w:rsidR="007C7C69" w:rsidRPr="002A0CC6" w:rsidRDefault="007C7C69" w:rsidP="00287BD3">
            <w:pPr>
              <w:pStyle w:val="TAC"/>
              <w:rPr>
                <w:rFonts w:cs="Arial"/>
                <w:sz w:val="16"/>
                <w:szCs w:val="16"/>
              </w:rPr>
            </w:pPr>
            <w:r w:rsidRPr="002A0CC6">
              <w:rPr>
                <w:rFonts w:cs="Arial"/>
                <w:sz w:val="16"/>
                <w:szCs w:val="16"/>
              </w:rPr>
              <w:t>1</w:t>
            </w:r>
          </w:p>
        </w:tc>
        <w:tc>
          <w:tcPr>
            <w:tcW w:w="929" w:type="dxa"/>
            <w:shd w:val="clear" w:color="auto" w:fill="auto"/>
            <w:noWrap/>
            <w:vAlign w:val="center"/>
          </w:tcPr>
          <w:p w14:paraId="361D84A9" w14:textId="77777777" w:rsidR="007C7C69" w:rsidRPr="002A0CC6" w:rsidRDefault="007C7C69" w:rsidP="00287BD3">
            <w:pPr>
              <w:pStyle w:val="TAC"/>
              <w:rPr>
                <w:rFonts w:cs="Arial"/>
                <w:sz w:val="16"/>
                <w:szCs w:val="16"/>
              </w:rPr>
            </w:pPr>
            <w:r w:rsidRPr="002A0CC6">
              <w:rPr>
                <w:rFonts w:cs="Arial"/>
                <w:sz w:val="16"/>
                <w:szCs w:val="16"/>
              </w:rPr>
              <w:t>15</w:t>
            </w:r>
          </w:p>
        </w:tc>
      </w:tr>
      <w:tr w:rsidR="007C7C69" w:rsidRPr="0032110F" w14:paraId="384E30BF" w14:textId="77777777" w:rsidTr="00287BD3">
        <w:trPr>
          <w:trHeight w:val="225"/>
          <w:jc w:val="center"/>
        </w:trPr>
        <w:tc>
          <w:tcPr>
            <w:tcW w:w="960" w:type="dxa"/>
            <w:vMerge w:val="restart"/>
            <w:shd w:val="clear" w:color="auto" w:fill="auto"/>
            <w:noWrap/>
          </w:tcPr>
          <w:p w14:paraId="66346D1D" w14:textId="77777777" w:rsidR="007C7C69" w:rsidRPr="002A0CC6" w:rsidRDefault="007C7C69" w:rsidP="00287BD3">
            <w:pPr>
              <w:pStyle w:val="TAC"/>
              <w:rPr>
                <w:rFonts w:cs="Arial"/>
                <w:sz w:val="16"/>
                <w:szCs w:val="16"/>
              </w:rPr>
            </w:pPr>
            <w:r w:rsidRPr="002A0CC6">
              <w:rPr>
                <w:rFonts w:cs="Arial"/>
                <w:sz w:val="16"/>
                <w:szCs w:val="16"/>
              </w:rPr>
              <w:t>18</w:t>
            </w:r>
          </w:p>
        </w:tc>
        <w:tc>
          <w:tcPr>
            <w:tcW w:w="3166" w:type="dxa"/>
            <w:shd w:val="clear" w:color="auto" w:fill="auto"/>
            <w:noWrap/>
            <w:vAlign w:val="center"/>
          </w:tcPr>
          <w:p w14:paraId="044ADF89" w14:textId="77777777" w:rsidR="007C7C69" w:rsidRPr="002A0CC6" w:rsidRDefault="007C7C69" w:rsidP="00287BD3">
            <w:pPr>
              <w:pStyle w:val="TAL"/>
              <w:rPr>
                <w:rFonts w:cs="Arial"/>
                <w:sz w:val="16"/>
                <w:szCs w:val="16"/>
              </w:rPr>
            </w:pPr>
            <w:r w:rsidRPr="002A0CC6">
              <w:rPr>
                <w:rFonts w:cs="Arial"/>
                <w:sz w:val="16"/>
                <w:szCs w:val="16"/>
              </w:rPr>
              <w:t>E-UTRA Band 1, 11, 21, 34</w:t>
            </w:r>
            <w:r w:rsidRPr="002A0CC6">
              <w:rPr>
                <w:rFonts w:cs="Arial" w:hint="eastAsia"/>
                <w:sz w:val="16"/>
                <w:szCs w:val="16"/>
                <w:lang w:eastAsia="ja-JP"/>
              </w:rPr>
              <w:t>, 42, 65</w:t>
            </w:r>
          </w:p>
        </w:tc>
        <w:tc>
          <w:tcPr>
            <w:tcW w:w="772" w:type="dxa"/>
            <w:shd w:val="clear" w:color="auto" w:fill="auto"/>
            <w:noWrap/>
            <w:vAlign w:val="center"/>
          </w:tcPr>
          <w:p w14:paraId="476E30C2" w14:textId="77777777" w:rsidR="007C7C69" w:rsidRPr="002A0CC6" w:rsidRDefault="007C7C69" w:rsidP="00287BD3">
            <w:pPr>
              <w:pStyle w:val="TAR"/>
              <w:rPr>
                <w:rFonts w:cs="Arial"/>
                <w:sz w:val="16"/>
                <w:szCs w:val="16"/>
              </w:rPr>
            </w:pPr>
            <w:proofErr w:type="spellStart"/>
            <w:r w:rsidRPr="002A0CC6">
              <w:rPr>
                <w:rFonts w:cs="Arial"/>
                <w:sz w:val="16"/>
                <w:szCs w:val="16"/>
              </w:rPr>
              <w:t>F</w:t>
            </w:r>
            <w:r w:rsidRPr="002A0CC6">
              <w:rPr>
                <w:rFonts w:cs="Arial"/>
                <w:sz w:val="16"/>
                <w:szCs w:val="16"/>
                <w:vertAlign w:val="subscript"/>
              </w:rPr>
              <w:t>DL_low</w:t>
            </w:r>
            <w:proofErr w:type="spellEnd"/>
            <w:r w:rsidRPr="002A0CC6">
              <w:rPr>
                <w:rFonts w:cs="Arial"/>
                <w:sz w:val="16"/>
                <w:szCs w:val="16"/>
              </w:rPr>
              <w:t xml:space="preserve"> </w:t>
            </w:r>
          </w:p>
        </w:tc>
        <w:tc>
          <w:tcPr>
            <w:tcW w:w="362" w:type="dxa"/>
            <w:shd w:val="clear" w:color="auto" w:fill="auto"/>
            <w:noWrap/>
            <w:vAlign w:val="center"/>
          </w:tcPr>
          <w:p w14:paraId="69515FD6" w14:textId="77777777" w:rsidR="007C7C69" w:rsidRPr="002A0CC6" w:rsidRDefault="007C7C69" w:rsidP="00287BD3">
            <w:pPr>
              <w:pStyle w:val="TAC"/>
              <w:rPr>
                <w:rFonts w:cs="Arial"/>
                <w:sz w:val="16"/>
                <w:szCs w:val="16"/>
              </w:rPr>
            </w:pPr>
            <w:r w:rsidRPr="002A0CC6">
              <w:rPr>
                <w:rFonts w:cs="Arial"/>
                <w:sz w:val="16"/>
                <w:szCs w:val="16"/>
              </w:rPr>
              <w:t>-</w:t>
            </w:r>
          </w:p>
        </w:tc>
        <w:tc>
          <w:tcPr>
            <w:tcW w:w="772" w:type="dxa"/>
            <w:shd w:val="clear" w:color="auto" w:fill="auto"/>
            <w:noWrap/>
            <w:vAlign w:val="center"/>
          </w:tcPr>
          <w:p w14:paraId="71D67B04" w14:textId="77777777" w:rsidR="007C7C69" w:rsidRPr="002A0CC6" w:rsidRDefault="007C7C69" w:rsidP="00287BD3">
            <w:pPr>
              <w:pStyle w:val="TAL"/>
              <w:rPr>
                <w:rFonts w:cs="Arial"/>
                <w:sz w:val="16"/>
                <w:szCs w:val="16"/>
              </w:rPr>
            </w:pPr>
            <w:proofErr w:type="spellStart"/>
            <w:r w:rsidRPr="002A0CC6">
              <w:rPr>
                <w:rFonts w:cs="Arial"/>
                <w:sz w:val="16"/>
                <w:szCs w:val="16"/>
              </w:rPr>
              <w:t>F</w:t>
            </w:r>
            <w:r w:rsidRPr="002A0CC6">
              <w:rPr>
                <w:rFonts w:cs="Arial"/>
                <w:sz w:val="16"/>
                <w:szCs w:val="16"/>
                <w:vertAlign w:val="subscript"/>
              </w:rPr>
              <w:t>DL_high</w:t>
            </w:r>
            <w:proofErr w:type="spellEnd"/>
          </w:p>
        </w:tc>
        <w:tc>
          <w:tcPr>
            <w:tcW w:w="1134" w:type="dxa"/>
            <w:shd w:val="clear" w:color="auto" w:fill="auto"/>
            <w:noWrap/>
            <w:vAlign w:val="center"/>
          </w:tcPr>
          <w:p w14:paraId="4C3A4655" w14:textId="77777777" w:rsidR="007C7C69" w:rsidRPr="002A0CC6" w:rsidRDefault="007C7C69" w:rsidP="00287BD3">
            <w:pPr>
              <w:pStyle w:val="TAC"/>
              <w:rPr>
                <w:rFonts w:cs="Arial"/>
                <w:sz w:val="16"/>
                <w:szCs w:val="16"/>
              </w:rPr>
            </w:pPr>
            <w:r w:rsidRPr="002A0CC6">
              <w:rPr>
                <w:rFonts w:cs="Arial"/>
                <w:sz w:val="16"/>
                <w:szCs w:val="16"/>
              </w:rPr>
              <w:t>-50</w:t>
            </w:r>
          </w:p>
        </w:tc>
        <w:tc>
          <w:tcPr>
            <w:tcW w:w="851" w:type="dxa"/>
            <w:shd w:val="clear" w:color="auto" w:fill="auto"/>
            <w:noWrap/>
            <w:vAlign w:val="center"/>
          </w:tcPr>
          <w:p w14:paraId="72A90AB6" w14:textId="77777777" w:rsidR="007C7C69" w:rsidRPr="002A0CC6" w:rsidRDefault="007C7C69" w:rsidP="00287BD3">
            <w:pPr>
              <w:pStyle w:val="TAC"/>
              <w:rPr>
                <w:rFonts w:cs="Arial"/>
                <w:sz w:val="16"/>
                <w:szCs w:val="16"/>
              </w:rPr>
            </w:pPr>
            <w:r w:rsidRPr="002A0CC6">
              <w:rPr>
                <w:rFonts w:cs="Arial"/>
                <w:sz w:val="16"/>
                <w:szCs w:val="16"/>
              </w:rPr>
              <w:t>1</w:t>
            </w:r>
          </w:p>
        </w:tc>
        <w:tc>
          <w:tcPr>
            <w:tcW w:w="929" w:type="dxa"/>
            <w:shd w:val="clear" w:color="auto" w:fill="auto"/>
            <w:noWrap/>
            <w:vAlign w:val="center"/>
          </w:tcPr>
          <w:p w14:paraId="5A0CCE2B" w14:textId="77777777" w:rsidR="007C7C69" w:rsidRPr="002A0CC6" w:rsidRDefault="007C7C69" w:rsidP="00287BD3">
            <w:pPr>
              <w:pStyle w:val="TAC"/>
              <w:rPr>
                <w:rFonts w:cs="Arial"/>
                <w:sz w:val="16"/>
                <w:szCs w:val="16"/>
              </w:rPr>
            </w:pPr>
          </w:p>
        </w:tc>
      </w:tr>
      <w:tr w:rsidR="007C7C69" w:rsidRPr="0032110F" w14:paraId="71DBAC46" w14:textId="77777777" w:rsidTr="00287BD3">
        <w:trPr>
          <w:trHeight w:val="225"/>
          <w:jc w:val="center"/>
        </w:trPr>
        <w:tc>
          <w:tcPr>
            <w:tcW w:w="960" w:type="dxa"/>
            <w:vMerge/>
            <w:shd w:val="clear" w:color="auto" w:fill="auto"/>
            <w:noWrap/>
          </w:tcPr>
          <w:p w14:paraId="2AB0E328" w14:textId="77777777" w:rsidR="007C7C69" w:rsidRPr="002A0CC6" w:rsidRDefault="007C7C69" w:rsidP="00287BD3">
            <w:pPr>
              <w:pStyle w:val="TAC"/>
              <w:rPr>
                <w:rFonts w:cs="Arial"/>
                <w:sz w:val="16"/>
                <w:szCs w:val="16"/>
              </w:rPr>
            </w:pPr>
          </w:p>
        </w:tc>
        <w:tc>
          <w:tcPr>
            <w:tcW w:w="3166" w:type="dxa"/>
            <w:shd w:val="clear" w:color="auto" w:fill="auto"/>
            <w:noWrap/>
            <w:vAlign w:val="center"/>
          </w:tcPr>
          <w:p w14:paraId="5F075237" w14:textId="77777777" w:rsidR="007C7C69" w:rsidRPr="002A0CC6" w:rsidRDefault="007C7C69" w:rsidP="00287BD3">
            <w:pPr>
              <w:pStyle w:val="TAL"/>
              <w:rPr>
                <w:rFonts w:cs="Arial"/>
                <w:sz w:val="16"/>
                <w:szCs w:val="16"/>
              </w:rPr>
            </w:pPr>
            <w:r w:rsidRPr="002A0CC6">
              <w:rPr>
                <w:rFonts w:cs="Arial"/>
                <w:sz w:val="16"/>
                <w:szCs w:val="16"/>
              </w:rPr>
              <w:t>Frequency range</w:t>
            </w:r>
          </w:p>
        </w:tc>
        <w:tc>
          <w:tcPr>
            <w:tcW w:w="772" w:type="dxa"/>
            <w:shd w:val="clear" w:color="auto" w:fill="auto"/>
            <w:noWrap/>
            <w:vAlign w:val="center"/>
          </w:tcPr>
          <w:p w14:paraId="36E9FC45" w14:textId="77777777" w:rsidR="007C7C69" w:rsidRPr="002A0CC6" w:rsidRDefault="007C7C69" w:rsidP="00287BD3">
            <w:pPr>
              <w:pStyle w:val="TAR"/>
              <w:rPr>
                <w:rFonts w:cs="Arial"/>
                <w:sz w:val="16"/>
                <w:szCs w:val="16"/>
              </w:rPr>
            </w:pPr>
            <w:r w:rsidRPr="002A0CC6">
              <w:rPr>
                <w:rFonts w:cs="Arial"/>
                <w:sz w:val="16"/>
                <w:szCs w:val="16"/>
              </w:rPr>
              <w:t>758</w:t>
            </w:r>
          </w:p>
        </w:tc>
        <w:tc>
          <w:tcPr>
            <w:tcW w:w="362" w:type="dxa"/>
            <w:shd w:val="clear" w:color="auto" w:fill="auto"/>
            <w:noWrap/>
            <w:vAlign w:val="center"/>
          </w:tcPr>
          <w:p w14:paraId="497FB94F" w14:textId="77777777" w:rsidR="007C7C69" w:rsidRPr="002A0CC6" w:rsidRDefault="007C7C69" w:rsidP="00287BD3">
            <w:pPr>
              <w:pStyle w:val="TAC"/>
              <w:rPr>
                <w:rFonts w:cs="Arial"/>
                <w:sz w:val="16"/>
                <w:szCs w:val="16"/>
              </w:rPr>
            </w:pPr>
            <w:r w:rsidRPr="002A0CC6">
              <w:rPr>
                <w:rFonts w:cs="Arial"/>
                <w:sz w:val="16"/>
                <w:szCs w:val="16"/>
              </w:rPr>
              <w:t>-</w:t>
            </w:r>
          </w:p>
        </w:tc>
        <w:tc>
          <w:tcPr>
            <w:tcW w:w="772" w:type="dxa"/>
            <w:shd w:val="clear" w:color="auto" w:fill="auto"/>
            <w:noWrap/>
            <w:vAlign w:val="center"/>
          </w:tcPr>
          <w:p w14:paraId="43F4E829" w14:textId="77777777" w:rsidR="007C7C69" w:rsidRPr="002A0CC6" w:rsidRDefault="007C7C69" w:rsidP="00287BD3">
            <w:pPr>
              <w:pStyle w:val="TAL"/>
              <w:rPr>
                <w:rFonts w:cs="Arial"/>
                <w:sz w:val="16"/>
                <w:szCs w:val="16"/>
              </w:rPr>
            </w:pPr>
            <w:r w:rsidRPr="002A0CC6">
              <w:rPr>
                <w:rFonts w:cs="Arial"/>
                <w:sz w:val="16"/>
                <w:szCs w:val="16"/>
              </w:rPr>
              <w:t>799</w:t>
            </w:r>
          </w:p>
        </w:tc>
        <w:tc>
          <w:tcPr>
            <w:tcW w:w="1134" w:type="dxa"/>
            <w:shd w:val="clear" w:color="auto" w:fill="auto"/>
            <w:noWrap/>
            <w:vAlign w:val="center"/>
          </w:tcPr>
          <w:p w14:paraId="257B4C48" w14:textId="77777777" w:rsidR="007C7C69" w:rsidRPr="002A0CC6" w:rsidRDefault="007C7C69" w:rsidP="00287BD3">
            <w:pPr>
              <w:pStyle w:val="TAC"/>
              <w:rPr>
                <w:rFonts w:cs="Arial"/>
                <w:sz w:val="16"/>
                <w:szCs w:val="16"/>
              </w:rPr>
            </w:pPr>
            <w:r w:rsidRPr="002A0CC6">
              <w:rPr>
                <w:rFonts w:cs="Arial"/>
                <w:sz w:val="16"/>
                <w:szCs w:val="16"/>
              </w:rPr>
              <w:t>-50</w:t>
            </w:r>
          </w:p>
        </w:tc>
        <w:tc>
          <w:tcPr>
            <w:tcW w:w="851" w:type="dxa"/>
            <w:shd w:val="clear" w:color="auto" w:fill="auto"/>
            <w:noWrap/>
            <w:vAlign w:val="center"/>
          </w:tcPr>
          <w:p w14:paraId="062A2267" w14:textId="77777777" w:rsidR="007C7C69" w:rsidRPr="002A0CC6" w:rsidRDefault="007C7C69" w:rsidP="00287BD3">
            <w:pPr>
              <w:pStyle w:val="TAC"/>
              <w:rPr>
                <w:rFonts w:cs="Arial"/>
                <w:sz w:val="16"/>
                <w:szCs w:val="16"/>
              </w:rPr>
            </w:pPr>
            <w:r w:rsidRPr="002A0CC6">
              <w:rPr>
                <w:rFonts w:cs="Arial"/>
                <w:sz w:val="16"/>
                <w:szCs w:val="16"/>
              </w:rPr>
              <w:t>1</w:t>
            </w:r>
          </w:p>
        </w:tc>
        <w:tc>
          <w:tcPr>
            <w:tcW w:w="929" w:type="dxa"/>
            <w:shd w:val="clear" w:color="auto" w:fill="auto"/>
            <w:noWrap/>
            <w:vAlign w:val="center"/>
          </w:tcPr>
          <w:p w14:paraId="19767E65" w14:textId="77777777" w:rsidR="007C7C69" w:rsidRPr="002A0CC6" w:rsidRDefault="007C7C69" w:rsidP="00287BD3">
            <w:pPr>
              <w:pStyle w:val="TAC"/>
              <w:rPr>
                <w:rFonts w:cs="Arial"/>
                <w:sz w:val="16"/>
                <w:szCs w:val="16"/>
              </w:rPr>
            </w:pPr>
          </w:p>
        </w:tc>
      </w:tr>
      <w:tr w:rsidR="007C7C69" w:rsidRPr="0032110F" w14:paraId="6B1AEEB2" w14:textId="77777777" w:rsidTr="00287BD3">
        <w:trPr>
          <w:trHeight w:val="225"/>
          <w:jc w:val="center"/>
        </w:trPr>
        <w:tc>
          <w:tcPr>
            <w:tcW w:w="960" w:type="dxa"/>
            <w:vMerge/>
            <w:shd w:val="clear" w:color="auto" w:fill="auto"/>
            <w:noWrap/>
          </w:tcPr>
          <w:p w14:paraId="136CF37E" w14:textId="77777777" w:rsidR="007C7C69" w:rsidRPr="002A0CC6" w:rsidRDefault="007C7C69" w:rsidP="00287BD3">
            <w:pPr>
              <w:pStyle w:val="TAC"/>
              <w:rPr>
                <w:rFonts w:cs="Arial"/>
                <w:sz w:val="16"/>
                <w:szCs w:val="16"/>
              </w:rPr>
            </w:pPr>
          </w:p>
        </w:tc>
        <w:tc>
          <w:tcPr>
            <w:tcW w:w="3166" w:type="dxa"/>
            <w:shd w:val="clear" w:color="auto" w:fill="auto"/>
            <w:noWrap/>
            <w:vAlign w:val="center"/>
          </w:tcPr>
          <w:p w14:paraId="55C5D834" w14:textId="77777777" w:rsidR="007C7C69" w:rsidRPr="002A0CC6" w:rsidRDefault="007C7C69" w:rsidP="00287BD3">
            <w:pPr>
              <w:pStyle w:val="TAL"/>
              <w:rPr>
                <w:rFonts w:cs="Arial"/>
                <w:sz w:val="16"/>
                <w:szCs w:val="16"/>
              </w:rPr>
            </w:pPr>
            <w:r w:rsidRPr="002A0CC6">
              <w:rPr>
                <w:rFonts w:cs="Arial"/>
                <w:sz w:val="16"/>
                <w:szCs w:val="16"/>
              </w:rPr>
              <w:t>Frequency range</w:t>
            </w:r>
          </w:p>
        </w:tc>
        <w:tc>
          <w:tcPr>
            <w:tcW w:w="772" w:type="dxa"/>
            <w:shd w:val="clear" w:color="auto" w:fill="auto"/>
            <w:noWrap/>
            <w:vAlign w:val="center"/>
          </w:tcPr>
          <w:p w14:paraId="22041BE8" w14:textId="77777777" w:rsidR="007C7C69" w:rsidRPr="002A0CC6" w:rsidRDefault="007C7C69" w:rsidP="00287BD3">
            <w:pPr>
              <w:pStyle w:val="TAR"/>
              <w:rPr>
                <w:rFonts w:cs="Arial"/>
                <w:sz w:val="16"/>
                <w:szCs w:val="16"/>
              </w:rPr>
            </w:pPr>
            <w:r w:rsidRPr="002A0CC6">
              <w:rPr>
                <w:rFonts w:cs="Arial"/>
                <w:sz w:val="16"/>
                <w:szCs w:val="16"/>
              </w:rPr>
              <w:t>799</w:t>
            </w:r>
          </w:p>
        </w:tc>
        <w:tc>
          <w:tcPr>
            <w:tcW w:w="362" w:type="dxa"/>
            <w:shd w:val="clear" w:color="auto" w:fill="auto"/>
            <w:noWrap/>
            <w:vAlign w:val="center"/>
          </w:tcPr>
          <w:p w14:paraId="12AF6508" w14:textId="77777777" w:rsidR="007C7C69" w:rsidRPr="002A0CC6" w:rsidRDefault="007C7C69" w:rsidP="00287BD3">
            <w:pPr>
              <w:pStyle w:val="TAC"/>
              <w:rPr>
                <w:rFonts w:cs="Arial"/>
                <w:sz w:val="16"/>
                <w:szCs w:val="16"/>
              </w:rPr>
            </w:pPr>
            <w:r w:rsidRPr="002A0CC6">
              <w:rPr>
                <w:rFonts w:cs="Arial"/>
                <w:sz w:val="16"/>
                <w:szCs w:val="16"/>
              </w:rPr>
              <w:t>-</w:t>
            </w:r>
          </w:p>
        </w:tc>
        <w:tc>
          <w:tcPr>
            <w:tcW w:w="772" w:type="dxa"/>
            <w:shd w:val="clear" w:color="auto" w:fill="auto"/>
            <w:noWrap/>
            <w:vAlign w:val="center"/>
          </w:tcPr>
          <w:p w14:paraId="6DC39DE6" w14:textId="77777777" w:rsidR="007C7C69" w:rsidRPr="002A0CC6" w:rsidRDefault="007C7C69" w:rsidP="00287BD3">
            <w:pPr>
              <w:pStyle w:val="TAL"/>
              <w:rPr>
                <w:rFonts w:cs="Arial"/>
                <w:sz w:val="16"/>
                <w:szCs w:val="16"/>
              </w:rPr>
            </w:pPr>
            <w:r w:rsidRPr="002A0CC6">
              <w:rPr>
                <w:rFonts w:cs="Arial"/>
                <w:sz w:val="16"/>
                <w:szCs w:val="16"/>
              </w:rPr>
              <w:t>803</w:t>
            </w:r>
          </w:p>
        </w:tc>
        <w:tc>
          <w:tcPr>
            <w:tcW w:w="1134" w:type="dxa"/>
            <w:shd w:val="clear" w:color="auto" w:fill="auto"/>
            <w:noWrap/>
            <w:vAlign w:val="center"/>
          </w:tcPr>
          <w:p w14:paraId="048D7107" w14:textId="77777777" w:rsidR="007C7C69" w:rsidRPr="002A0CC6" w:rsidRDefault="007C7C69" w:rsidP="00287BD3">
            <w:pPr>
              <w:pStyle w:val="TAC"/>
              <w:rPr>
                <w:rFonts w:cs="Arial"/>
                <w:sz w:val="16"/>
                <w:szCs w:val="16"/>
              </w:rPr>
            </w:pPr>
            <w:r w:rsidRPr="002A0CC6">
              <w:rPr>
                <w:rFonts w:cs="Arial"/>
                <w:sz w:val="16"/>
                <w:szCs w:val="16"/>
              </w:rPr>
              <w:t>-40</w:t>
            </w:r>
          </w:p>
        </w:tc>
        <w:tc>
          <w:tcPr>
            <w:tcW w:w="851" w:type="dxa"/>
            <w:shd w:val="clear" w:color="auto" w:fill="auto"/>
            <w:noWrap/>
            <w:vAlign w:val="center"/>
          </w:tcPr>
          <w:p w14:paraId="4135BF62" w14:textId="77777777" w:rsidR="007C7C69" w:rsidRPr="002A0CC6" w:rsidRDefault="007C7C69" w:rsidP="00287BD3">
            <w:pPr>
              <w:pStyle w:val="TAC"/>
              <w:rPr>
                <w:rFonts w:cs="Arial"/>
                <w:sz w:val="16"/>
                <w:szCs w:val="16"/>
              </w:rPr>
            </w:pPr>
            <w:r w:rsidRPr="002A0CC6">
              <w:rPr>
                <w:rFonts w:cs="Arial"/>
                <w:sz w:val="16"/>
                <w:szCs w:val="16"/>
              </w:rPr>
              <w:t>1</w:t>
            </w:r>
          </w:p>
        </w:tc>
        <w:tc>
          <w:tcPr>
            <w:tcW w:w="929" w:type="dxa"/>
            <w:shd w:val="clear" w:color="auto" w:fill="auto"/>
            <w:noWrap/>
            <w:vAlign w:val="center"/>
          </w:tcPr>
          <w:p w14:paraId="45FBE207" w14:textId="77777777" w:rsidR="007C7C69" w:rsidRPr="002A0CC6" w:rsidRDefault="007C7C69" w:rsidP="00287BD3">
            <w:pPr>
              <w:pStyle w:val="TAC"/>
              <w:rPr>
                <w:rFonts w:cs="Arial"/>
                <w:sz w:val="16"/>
                <w:szCs w:val="16"/>
              </w:rPr>
            </w:pPr>
            <w:r w:rsidRPr="002A0CC6">
              <w:rPr>
                <w:rFonts w:cs="Arial"/>
                <w:sz w:val="16"/>
                <w:szCs w:val="16"/>
              </w:rPr>
              <w:t>15</w:t>
            </w:r>
          </w:p>
        </w:tc>
      </w:tr>
      <w:tr w:rsidR="007C7C69" w:rsidRPr="0032110F" w14:paraId="7C5ECA73" w14:textId="77777777" w:rsidTr="00287BD3">
        <w:trPr>
          <w:trHeight w:val="225"/>
          <w:jc w:val="center"/>
        </w:trPr>
        <w:tc>
          <w:tcPr>
            <w:tcW w:w="960" w:type="dxa"/>
            <w:vMerge/>
            <w:shd w:val="clear" w:color="auto" w:fill="auto"/>
            <w:noWrap/>
          </w:tcPr>
          <w:p w14:paraId="03441FCC" w14:textId="77777777" w:rsidR="007C7C69" w:rsidRPr="002A0CC6" w:rsidRDefault="007C7C69" w:rsidP="00287BD3">
            <w:pPr>
              <w:pStyle w:val="TAC"/>
              <w:rPr>
                <w:rFonts w:cs="Arial"/>
                <w:sz w:val="16"/>
                <w:szCs w:val="16"/>
              </w:rPr>
            </w:pPr>
          </w:p>
        </w:tc>
        <w:tc>
          <w:tcPr>
            <w:tcW w:w="3166" w:type="dxa"/>
            <w:shd w:val="clear" w:color="auto" w:fill="auto"/>
            <w:noWrap/>
            <w:vAlign w:val="center"/>
          </w:tcPr>
          <w:p w14:paraId="678495C5" w14:textId="77777777" w:rsidR="007C7C69" w:rsidRPr="002A0CC6" w:rsidRDefault="007C7C69" w:rsidP="00287BD3">
            <w:pPr>
              <w:pStyle w:val="TAL"/>
              <w:rPr>
                <w:rFonts w:cs="Arial"/>
                <w:sz w:val="16"/>
                <w:szCs w:val="16"/>
              </w:rPr>
            </w:pPr>
            <w:r w:rsidRPr="002A0CC6">
              <w:rPr>
                <w:rFonts w:cs="Arial"/>
                <w:sz w:val="16"/>
                <w:szCs w:val="16"/>
              </w:rPr>
              <w:t>Frequency range</w:t>
            </w:r>
          </w:p>
        </w:tc>
        <w:tc>
          <w:tcPr>
            <w:tcW w:w="772" w:type="dxa"/>
            <w:shd w:val="clear" w:color="auto" w:fill="auto"/>
            <w:noWrap/>
            <w:vAlign w:val="center"/>
          </w:tcPr>
          <w:p w14:paraId="64729D67" w14:textId="77777777" w:rsidR="007C7C69" w:rsidRPr="002A0CC6" w:rsidRDefault="007C7C69" w:rsidP="00287BD3">
            <w:pPr>
              <w:pStyle w:val="TAR"/>
              <w:rPr>
                <w:rFonts w:cs="Arial"/>
                <w:sz w:val="16"/>
                <w:szCs w:val="16"/>
              </w:rPr>
            </w:pPr>
            <w:r w:rsidRPr="002A0CC6">
              <w:rPr>
                <w:rFonts w:cs="Arial"/>
                <w:sz w:val="16"/>
                <w:szCs w:val="16"/>
              </w:rPr>
              <w:t>860</w:t>
            </w:r>
          </w:p>
        </w:tc>
        <w:tc>
          <w:tcPr>
            <w:tcW w:w="362" w:type="dxa"/>
            <w:shd w:val="clear" w:color="auto" w:fill="auto"/>
            <w:noWrap/>
            <w:vAlign w:val="center"/>
          </w:tcPr>
          <w:p w14:paraId="1C0D6C69" w14:textId="77777777" w:rsidR="007C7C69" w:rsidRPr="002A0CC6" w:rsidRDefault="007C7C69" w:rsidP="00287BD3">
            <w:pPr>
              <w:pStyle w:val="TAC"/>
              <w:rPr>
                <w:rFonts w:cs="Arial"/>
                <w:sz w:val="16"/>
                <w:szCs w:val="16"/>
              </w:rPr>
            </w:pPr>
            <w:r w:rsidRPr="002A0CC6">
              <w:rPr>
                <w:rFonts w:cs="Arial"/>
                <w:sz w:val="16"/>
                <w:szCs w:val="16"/>
              </w:rPr>
              <w:t>-</w:t>
            </w:r>
          </w:p>
        </w:tc>
        <w:tc>
          <w:tcPr>
            <w:tcW w:w="772" w:type="dxa"/>
            <w:shd w:val="clear" w:color="auto" w:fill="auto"/>
            <w:noWrap/>
            <w:vAlign w:val="center"/>
          </w:tcPr>
          <w:p w14:paraId="4A04B283" w14:textId="77777777" w:rsidR="007C7C69" w:rsidRPr="002A0CC6" w:rsidRDefault="007C7C69" w:rsidP="00287BD3">
            <w:pPr>
              <w:pStyle w:val="TAL"/>
              <w:rPr>
                <w:rFonts w:cs="Arial"/>
                <w:sz w:val="16"/>
                <w:szCs w:val="16"/>
              </w:rPr>
            </w:pPr>
            <w:r w:rsidRPr="002A0CC6">
              <w:rPr>
                <w:rFonts w:cs="Arial"/>
                <w:sz w:val="16"/>
                <w:szCs w:val="16"/>
              </w:rPr>
              <w:t>89</w:t>
            </w:r>
            <w:r w:rsidRPr="002A0CC6">
              <w:rPr>
                <w:rFonts w:cs="Arial" w:hint="eastAsia"/>
                <w:sz w:val="16"/>
                <w:szCs w:val="16"/>
              </w:rPr>
              <w:t>0</w:t>
            </w:r>
          </w:p>
        </w:tc>
        <w:tc>
          <w:tcPr>
            <w:tcW w:w="1134" w:type="dxa"/>
            <w:shd w:val="clear" w:color="auto" w:fill="auto"/>
            <w:noWrap/>
            <w:vAlign w:val="center"/>
          </w:tcPr>
          <w:p w14:paraId="31413889" w14:textId="77777777" w:rsidR="007C7C69" w:rsidRPr="002A0CC6" w:rsidRDefault="007C7C69" w:rsidP="00287BD3">
            <w:pPr>
              <w:pStyle w:val="TAC"/>
              <w:rPr>
                <w:rFonts w:cs="Arial"/>
                <w:sz w:val="16"/>
                <w:szCs w:val="16"/>
              </w:rPr>
            </w:pPr>
            <w:r w:rsidRPr="002A0CC6">
              <w:rPr>
                <w:rFonts w:cs="Arial"/>
                <w:sz w:val="16"/>
                <w:szCs w:val="16"/>
              </w:rPr>
              <w:t>-40</w:t>
            </w:r>
          </w:p>
        </w:tc>
        <w:tc>
          <w:tcPr>
            <w:tcW w:w="851" w:type="dxa"/>
            <w:shd w:val="clear" w:color="auto" w:fill="auto"/>
            <w:noWrap/>
            <w:vAlign w:val="center"/>
          </w:tcPr>
          <w:p w14:paraId="2E22BDA8" w14:textId="77777777" w:rsidR="007C7C69" w:rsidRPr="002A0CC6" w:rsidRDefault="007C7C69" w:rsidP="00287BD3">
            <w:pPr>
              <w:pStyle w:val="TAC"/>
              <w:rPr>
                <w:rFonts w:cs="Arial"/>
                <w:sz w:val="16"/>
                <w:szCs w:val="16"/>
              </w:rPr>
            </w:pPr>
            <w:r w:rsidRPr="002A0CC6">
              <w:rPr>
                <w:rFonts w:cs="Arial"/>
                <w:sz w:val="16"/>
                <w:szCs w:val="16"/>
              </w:rPr>
              <w:t>1</w:t>
            </w:r>
          </w:p>
        </w:tc>
        <w:tc>
          <w:tcPr>
            <w:tcW w:w="929" w:type="dxa"/>
            <w:shd w:val="clear" w:color="auto" w:fill="auto"/>
            <w:noWrap/>
            <w:vAlign w:val="center"/>
          </w:tcPr>
          <w:p w14:paraId="05D2A05D" w14:textId="77777777" w:rsidR="007C7C69" w:rsidRPr="002A0CC6" w:rsidRDefault="007C7C69" w:rsidP="00287BD3">
            <w:pPr>
              <w:pStyle w:val="TAC"/>
              <w:rPr>
                <w:rFonts w:cs="Arial"/>
                <w:sz w:val="16"/>
                <w:szCs w:val="16"/>
              </w:rPr>
            </w:pPr>
          </w:p>
        </w:tc>
      </w:tr>
      <w:tr w:rsidR="007C7C69" w:rsidRPr="0032110F" w14:paraId="6446E5C4" w14:textId="77777777" w:rsidTr="00287BD3">
        <w:trPr>
          <w:trHeight w:val="225"/>
          <w:jc w:val="center"/>
        </w:trPr>
        <w:tc>
          <w:tcPr>
            <w:tcW w:w="960" w:type="dxa"/>
            <w:vMerge/>
            <w:shd w:val="clear" w:color="auto" w:fill="auto"/>
            <w:noWrap/>
          </w:tcPr>
          <w:p w14:paraId="5B89A698" w14:textId="77777777" w:rsidR="007C7C69" w:rsidRPr="002A0CC6" w:rsidRDefault="007C7C69" w:rsidP="00287BD3">
            <w:pPr>
              <w:pStyle w:val="TAC"/>
              <w:rPr>
                <w:rFonts w:cs="Arial"/>
                <w:sz w:val="16"/>
                <w:szCs w:val="16"/>
              </w:rPr>
            </w:pPr>
          </w:p>
        </w:tc>
        <w:tc>
          <w:tcPr>
            <w:tcW w:w="3166" w:type="dxa"/>
            <w:shd w:val="clear" w:color="auto" w:fill="auto"/>
            <w:noWrap/>
            <w:vAlign w:val="center"/>
          </w:tcPr>
          <w:p w14:paraId="4AC90922" w14:textId="77777777" w:rsidR="007C7C69" w:rsidRPr="002A0CC6" w:rsidRDefault="007C7C69" w:rsidP="00287BD3">
            <w:pPr>
              <w:pStyle w:val="TAL"/>
              <w:rPr>
                <w:rFonts w:cs="Arial"/>
                <w:sz w:val="16"/>
                <w:szCs w:val="16"/>
              </w:rPr>
            </w:pPr>
            <w:r w:rsidRPr="002A0CC6">
              <w:rPr>
                <w:rFonts w:cs="Arial" w:hint="eastAsia"/>
                <w:sz w:val="16"/>
                <w:szCs w:val="16"/>
              </w:rPr>
              <w:t>Frequency range</w:t>
            </w:r>
          </w:p>
        </w:tc>
        <w:tc>
          <w:tcPr>
            <w:tcW w:w="772" w:type="dxa"/>
            <w:shd w:val="clear" w:color="auto" w:fill="auto"/>
            <w:noWrap/>
            <w:vAlign w:val="center"/>
          </w:tcPr>
          <w:p w14:paraId="1D70371E" w14:textId="77777777" w:rsidR="007C7C69" w:rsidRPr="002A0CC6" w:rsidRDefault="007C7C69" w:rsidP="00287BD3">
            <w:pPr>
              <w:pStyle w:val="TAR"/>
              <w:rPr>
                <w:rFonts w:cs="Arial"/>
                <w:sz w:val="16"/>
                <w:szCs w:val="16"/>
              </w:rPr>
            </w:pPr>
            <w:r w:rsidRPr="002A0CC6">
              <w:rPr>
                <w:rFonts w:cs="Arial" w:hint="eastAsia"/>
                <w:sz w:val="16"/>
                <w:szCs w:val="16"/>
              </w:rPr>
              <w:t>945</w:t>
            </w:r>
          </w:p>
        </w:tc>
        <w:tc>
          <w:tcPr>
            <w:tcW w:w="362" w:type="dxa"/>
            <w:shd w:val="clear" w:color="auto" w:fill="auto"/>
            <w:noWrap/>
            <w:vAlign w:val="center"/>
          </w:tcPr>
          <w:p w14:paraId="74FF4499" w14:textId="77777777" w:rsidR="007C7C69" w:rsidRPr="002A0CC6" w:rsidRDefault="007C7C69" w:rsidP="00287BD3">
            <w:pPr>
              <w:pStyle w:val="TAC"/>
              <w:rPr>
                <w:rFonts w:cs="Arial"/>
                <w:sz w:val="16"/>
                <w:szCs w:val="16"/>
              </w:rPr>
            </w:pPr>
            <w:r w:rsidRPr="002A0CC6">
              <w:rPr>
                <w:rFonts w:cs="Arial"/>
                <w:sz w:val="16"/>
                <w:szCs w:val="16"/>
              </w:rPr>
              <w:t>-</w:t>
            </w:r>
          </w:p>
        </w:tc>
        <w:tc>
          <w:tcPr>
            <w:tcW w:w="772" w:type="dxa"/>
            <w:shd w:val="clear" w:color="auto" w:fill="auto"/>
            <w:noWrap/>
            <w:vAlign w:val="center"/>
          </w:tcPr>
          <w:p w14:paraId="7FF7A574" w14:textId="77777777" w:rsidR="007C7C69" w:rsidRPr="002A0CC6" w:rsidRDefault="007C7C69" w:rsidP="00287BD3">
            <w:pPr>
              <w:pStyle w:val="TAL"/>
              <w:rPr>
                <w:rFonts w:cs="Arial"/>
                <w:sz w:val="16"/>
                <w:szCs w:val="16"/>
              </w:rPr>
            </w:pPr>
            <w:r w:rsidRPr="002A0CC6">
              <w:rPr>
                <w:rFonts w:cs="Arial" w:hint="eastAsia"/>
                <w:sz w:val="16"/>
                <w:szCs w:val="16"/>
              </w:rPr>
              <w:t>960</w:t>
            </w:r>
          </w:p>
        </w:tc>
        <w:tc>
          <w:tcPr>
            <w:tcW w:w="1134" w:type="dxa"/>
            <w:shd w:val="clear" w:color="auto" w:fill="auto"/>
            <w:noWrap/>
            <w:vAlign w:val="center"/>
          </w:tcPr>
          <w:p w14:paraId="5A93475A" w14:textId="77777777" w:rsidR="007C7C69" w:rsidRPr="002A0CC6" w:rsidRDefault="007C7C69" w:rsidP="00287BD3">
            <w:pPr>
              <w:pStyle w:val="TAC"/>
              <w:rPr>
                <w:rFonts w:cs="Arial"/>
                <w:sz w:val="16"/>
                <w:szCs w:val="16"/>
              </w:rPr>
            </w:pPr>
            <w:r w:rsidRPr="002A0CC6">
              <w:rPr>
                <w:rFonts w:cs="Arial" w:hint="eastAsia"/>
                <w:sz w:val="16"/>
                <w:szCs w:val="16"/>
              </w:rPr>
              <w:t>-50</w:t>
            </w:r>
          </w:p>
        </w:tc>
        <w:tc>
          <w:tcPr>
            <w:tcW w:w="851" w:type="dxa"/>
            <w:shd w:val="clear" w:color="auto" w:fill="auto"/>
            <w:noWrap/>
            <w:vAlign w:val="center"/>
          </w:tcPr>
          <w:p w14:paraId="5F253D68" w14:textId="77777777" w:rsidR="007C7C69" w:rsidRPr="002A0CC6" w:rsidRDefault="007C7C69" w:rsidP="00287BD3">
            <w:pPr>
              <w:pStyle w:val="TAC"/>
              <w:rPr>
                <w:rFonts w:cs="Arial"/>
                <w:sz w:val="16"/>
                <w:szCs w:val="16"/>
              </w:rPr>
            </w:pPr>
            <w:r w:rsidRPr="002A0CC6">
              <w:rPr>
                <w:rFonts w:cs="Arial" w:hint="eastAsia"/>
                <w:sz w:val="16"/>
                <w:szCs w:val="16"/>
              </w:rPr>
              <w:t>1</w:t>
            </w:r>
          </w:p>
        </w:tc>
        <w:tc>
          <w:tcPr>
            <w:tcW w:w="929" w:type="dxa"/>
            <w:shd w:val="clear" w:color="auto" w:fill="auto"/>
            <w:noWrap/>
            <w:vAlign w:val="center"/>
          </w:tcPr>
          <w:p w14:paraId="32B1A655" w14:textId="77777777" w:rsidR="007C7C69" w:rsidRPr="002A0CC6" w:rsidRDefault="007C7C69" w:rsidP="00287BD3">
            <w:pPr>
              <w:pStyle w:val="TAC"/>
              <w:rPr>
                <w:rFonts w:cs="Arial"/>
                <w:sz w:val="16"/>
                <w:szCs w:val="16"/>
              </w:rPr>
            </w:pPr>
          </w:p>
        </w:tc>
      </w:tr>
      <w:tr w:rsidR="007C7C69" w:rsidRPr="0032110F" w14:paraId="65F8EFA8" w14:textId="77777777" w:rsidTr="00287BD3">
        <w:trPr>
          <w:trHeight w:val="225"/>
          <w:jc w:val="center"/>
        </w:trPr>
        <w:tc>
          <w:tcPr>
            <w:tcW w:w="960" w:type="dxa"/>
            <w:vMerge/>
            <w:shd w:val="clear" w:color="auto" w:fill="auto"/>
            <w:noWrap/>
          </w:tcPr>
          <w:p w14:paraId="0EE976B5" w14:textId="77777777" w:rsidR="007C7C69" w:rsidRPr="002A0CC6" w:rsidRDefault="007C7C69" w:rsidP="00287BD3">
            <w:pPr>
              <w:pStyle w:val="TAC"/>
              <w:rPr>
                <w:rFonts w:cs="Arial"/>
                <w:sz w:val="16"/>
                <w:szCs w:val="16"/>
              </w:rPr>
            </w:pPr>
          </w:p>
        </w:tc>
        <w:tc>
          <w:tcPr>
            <w:tcW w:w="3166" w:type="dxa"/>
            <w:shd w:val="clear" w:color="auto" w:fill="auto"/>
            <w:noWrap/>
            <w:vAlign w:val="center"/>
          </w:tcPr>
          <w:p w14:paraId="2D7BC3D0" w14:textId="77777777" w:rsidR="007C7C69" w:rsidRPr="002A0CC6" w:rsidRDefault="007C7C69" w:rsidP="00287BD3">
            <w:pPr>
              <w:pStyle w:val="TAL"/>
              <w:rPr>
                <w:rFonts w:cs="Arial"/>
                <w:sz w:val="16"/>
                <w:szCs w:val="16"/>
              </w:rPr>
            </w:pPr>
            <w:r w:rsidRPr="002A0CC6">
              <w:rPr>
                <w:rFonts w:cs="Arial" w:hint="eastAsia"/>
                <w:sz w:val="16"/>
                <w:szCs w:val="16"/>
              </w:rPr>
              <w:t>Frequency range</w:t>
            </w:r>
          </w:p>
        </w:tc>
        <w:tc>
          <w:tcPr>
            <w:tcW w:w="772" w:type="dxa"/>
            <w:shd w:val="clear" w:color="auto" w:fill="auto"/>
            <w:noWrap/>
            <w:vAlign w:val="center"/>
          </w:tcPr>
          <w:p w14:paraId="0013D609" w14:textId="77777777" w:rsidR="007C7C69" w:rsidRPr="002A0CC6" w:rsidRDefault="007C7C69" w:rsidP="00287BD3">
            <w:pPr>
              <w:pStyle w:val="TAR"/>
              <w:rPr>
                <w:rFonts w:cs="Arial"/>
                <w:sz w:val="16"/>
                <w:szCs w:val="16"/>
              </w:rPr>
            </w:pPr>
            <w:r w:rsidRPr="002A0CC6">
              <w:rPr>
                <w:rFonts w:cs="Arial" w:hint="eastAsia"/>
                <w:sz w:val="16"/>
                <w:szCs w:val="16"/>
              </w:rPr>
              <w:t>1839.9</w:t>
            </w:r>
          </w:p>
        </w:tc>
        <w:tc>
          <w:tcPr>
            <w:tcW w:w="362" w:type="dxa"/>
            <w:shd w:val="clear" w:color="auto" w:fill="auto"/>
            <w:noWrap/>
            <w:vAlign w:val="center"/>
          </w:tcPr>
          <w:p w14:paraId="1406D816" w14:textId="77777777" w:rsidR="007C7C69" w:rsidRPr="002A0CC6" w:rsidRDefault="007C7C69" w:rsidP="00287BD3">
            <w:pPr>
              <w:pStyle w:val="TAC"/>
              <w:rPr>
                <w:rFonts w:cs="Arial"/>
                <w:sz w:val="16"/>
                <w:szCs w:val="16"/>
              </w:rPr>
            </w:pPr>
            <w:r w:rsidRPr="002A0CC6">
              <w:rPr>
                <w:rFonts w:cs="Arial"/>
                <w:sz w:val="16"/>
                <w:szCs w:val="16"/>
              </w:rPr>
              <w:t>-</w:t>
            </w:r>
          </w:p>
        </w:tc>
        <w:tc>
          <w:tcPr>
            <w:tcW w:w="772" w:type="dxa"/>
            <w:shd w:val="clear" w:color="auto" w:fill="auto"/>
            <w:noWrap/>
            <w:vAlign w:val="center"/>
          </w:tcPr>
          <w:p w14:paraId="659C7C0A" w14:textId="77777777" w:rsidR="007C7C69" w:rsidRPr="002A0CC6" w:rsidRDefault="007C7C69" w:rsidP="00287BD3">
            <w:pPr>
              <w:pStyle w:val="TAL"/>
              <w:rPr>
                <w:rFonts w:cs="Arial"/>
                <w:sz w:val="16"/>
                <w:szCs w:val="16"/>
              </w:rPr>
            </w:pPr>
            <w:r w:rsidRPr="002A0CC6">
              <w:rPr>
                <w:rFonts w:cs="Arial" w:hint="eastAsia"/>
                <w:sz w:val="16"/>
                <w:szCs w:val="16"/>
              </w:rPr>
              <w:t>1879.9</w:t>
            </w:r>
          </w:p>
        </w:tc>
        <w:tc>
          <w:tcPr>
            <w:tcW w:w="1134" w:type="dxa"/>
            <w:shd w:val="clear" w:color="auto" w:fill="auto"/>
            <w:noWrap/>
            <w:vAlign w:val="center"/>
          </w:tcPr>
          <w:p w14:paraId="3F4F6E08" w14:textId="77777777" w:rsidR="007C7C69" w:rsidRPr="002A0CC6" w:rsidRDefault="007C7C69" w:rsidP="00287BD3">
            <w:pPr>
              <w:pStyle w:val="TAC"/>
              <w:rPr>
                <w:rFonts w:cs="Arial"/>
                <w:sz w:val="16"/>
                <w:szCs w:val="16"/>
              </w:rPr>
            </w:pPr>
            <w:r w:rsidRPr="002A0CC6">
              <w:rPr>
                <w:rFonts w:cs="Arial" w:hint="eastAsia"/>
                <w:sz w:val="16"/>
                <w:szCs w:val="16"/>
              </w:rPr>
              <w:t>-50</w:t>
            </w:r>
          </w:p>
        </w:tc>
        <w:tc>
          <w:tcPr>
            <w:tcW w:w="851" w:type="dxa"/>
            <w:shd w:val="clear" w:color="auto" w:fill="auto"/>
            <w:noWrap/>
            <w:vAlign w:val="center"/>
          </w:tcPr>
          <w:p w14:paraId="653D0DD5" w14:textId="77777777" w:rsidR="007C7C69" w:rsidRPr="002A0CC6" w:rsidRDefault="007C7C69" w:rsidP="00287BD3">
            <w:pPr>
              <w:pStyle w:val="TAC"/>
              <w:rPr>
                <w:rFonts w:cs="Arial"/>
                <w:sz w:val="16"/>
                <w:szCs w:val="16"/>
              </w:rPr>
            </w:pPr>
            <w:r w:rsidRPr="002A0CC6">
              <w:rPr>
                <w:rFonts w:cs="Arial" w:hint="eastAsia"/>
                <w:sz w:val="16"/>
                <w:szCs w:val="16"/>
              </w:rPr>
              <w:t>1</w:t>
            </w:r>
          </w:p>
        </w:tc>
        <w:tc>
          <w:tcPr>
            <w:tcW w:w="929" w:type="dxa"/>
            <w:shd w:val="clear" w:color="auto" w:fill="auto"/>
            <w:noWrap/>
            <w:vAlign w:val="center"/>
          </w:tcPr>
          <w:p w14:paraId="724897EA" w14:textId="77777777" w:rsidR="007C7C69" w:rsidRPr="002A0CC6" w:rsidRDefault="007C7C69" w:rsidP="00287BD3">
            <w:pPr>
              <w:pStyle w:val="TAC"/>
              <w:rPr>
                <w:rFonts w:cs="Arial"/>
                <w:sz w:val="16"/>
                <w:szCs w:val="16"/>
              </w:rPr>
            </w:pPr>
          </w:p>
        </w:tc>
      </w:tr>
      <w:tr w:rsidR="007C7C69" w:rsidRPr="0032110F" w14:paraId="26E3AEEA" w14:textId="77777777" w:rsidTr="00287BD3">
        <w:trPr>
          <w:trHeight w:val="225"/>
          <w:jc w:val="center"/>
        </w:trPr>
        <w:tc>
          <w:tcPr>
            <w:tcW w:w="960" w:type="dxa"/>
            <w:vMerge/>
            <w:shd w:val="clear" w:color="auto" w:fill="auto"/>
            <w:noWrap/>
          </w:tcPr>
          <w:p w14:paraId="1A0EDF6B" w14:textId="77777777" w:rsidR="007C7C69" w:rsidRPr="002A0CC6" w:rsidRDefault="007C7C69" w:rsidP="00287BD3">
            <w:pPr>
              <w:pStyle w:val="TAC"/>
              <w:rPr>
                <w:rFonts w:cs="Arial"/>
                <w:sz w:val="16"/>
                <w:szCs w:val="16"/>
              </w:rPr>
            </w:pPr>
          </w:p>
        </w:tc>
        <w:tc>
          <w:tcPr>
            <w:tcW w:w="3166" w:type="dxa"/>
            <w:shd w:val="clear" w:color="auto" w:fill="auto"/>
            <w:noWrap/>
            <w:vAlign w:val="center"/>
          </w:tcPr>
          <w:p w14:paraId="479DC81D" w14:textId="77777777" w:rsidR="007C7C69" w:rsidRPr="002A0CC6" w:rsidRDefault="007C7C69" w:rsidP="00287BD3">
            <w:pPr>
              <w:pStyle w:val="TAL"/>
              <w:rPr>
                <w:rFonts w:cs="Arial"/>
                <w:sz w:val="16"/>
                <w:szCs w:val="16"/>
              </w:rPr>
            </w:pPr>
            <w:r w:rsidRPr="002A0CC6">
              <w:rPr>
                <w:rFonts w:cs="Arial"/>
                <w:sz w:val="16"/>
                <w:szCs w:val="16"/>
              </w:rPr>
              <w:t>Frequency range</w:t>
            </w:r>
          </w:p>
        </w:tc>
        <w:tc>
          <w:tcPr>
            <w:tcW w:w="772" w:type="dxa"/>
            <w:shd w:val="clear" w:color="auto" w:fill="auto"/>
            <w:noWrap/>
            <w:vAlign w:val="center"/>
          </w:tcPr>
          <w:p w14:paraId="0B12DBE0" w14:textId="77777777" w:rsidR="007C7C69" w:rsidRPr="002A0CC6" w:rsidRDefault="007C7C69" w:rsidP="00287BD3">
            <w:pPr>
              <w:pStyle w:val="TAR"/>
              <w:rPr>
                <w:rFonts w:cs="Arial"/>
                <w:sz w:val="16"/>
                <w:szCs w:val="16"/>
              </w:rPr>
            </w:pPr>
            <w:r w:rsidRPr="002A0CC6">
              <w:rPr>
                <w:rFonts w:cs="Arial"/>
                <w:sz w:val="16"/>
                <w:szCs w:val="16"/>
              </w:rPr>
              <w:t>1884.5</w:t>
            </w:r>
          </w:p>
        </w:tc>
        <w:tc>
          <w:tcPr>
            <w:tcW w:w="362" w:type="dxa"/>
            <w:shd w:val="clear" w:color="auto" w:fill="auto"/>
            <w:noWrap/>
            <w:vAlign w:val="center"/>
          </w:tcPr>
          <w:p w14:paraId="6D89E3F5" w14:textId="77777777" w:rsidR="007C7C69" w:rsidRPr="002A0CC6" w:rsidRDefault="007C7C69" w:rsidP="00287BD3">
            <w:pPr>
              <w:pStyle w:val="TAC"/>
              <w:rPr>
                <w:rFonts w:cs="Arial"/>
                <w:sz w:val="16"/>
                <w:szCs w:val="16"/>
              </w:rPr>
            </w:pPr>
            <w:r w:rsidRPr="002A0CC6">
              <w:rPr>
                <w:rFonts w:cs="Arial"/>
                <w:sz w:val="16"/>
                <w:szCs w:val="16"/>
              </w:rPr>
              <w:t>-</w:t>
            </w:r>
          </w:p>
        </w:tc>
        <w:tc>
          <w:tcPr>
            <w:tcW w:w="772" w:type="dxa"/>
            <w:shd w:val="clear" w:color="auto" w:fill="auto"/>
            <w:noWrap/>
            <w:vAlign w:val="center"/>
          </w:tcPr>
          <w:p w14:paraId="5DFB2810" w14:textId="77777777" w:rsidR="007C7C69" w:rsidRPr="002A0CC6" w:rsidRDefault="007C7C69" w:rsidP="00287BD3">
            <w:pPr>
              <w:pStyle w:val="TAL"/>
              <w:rPr>
                <w:rFonts w:cs="Arial"/>
                <w:sz w:val="16"/>
                <w:szCs w:val="16"/>
              </w:rPr>
            </w:pPr>
            <w:r w:rsidRPr="002A0CC6">
              <w:rPr>
                <w:rFonts w:cs="Arial"/>
                <w:sz w:val="16"/>
                <w:szCs w:val="16"/>
              </w:rPr>
              <w:t>1915.7</w:t>
            </w:r>
          </w:p>
        </w:tc>
        <w:tc>
          <w:tcPr>
            <w:tcW w:w="1134" w:type="dxa"/>
            <w:shd w:val="clear" w:color="auto" w:fill="auto"/>
            <w:noWrap/>
            <w:vAlign w:val="center"/>
          </w:tcPr>
          <w:p w14:paraId="073CC39C" w14:textId="77777777" w:rsidR="007C7C69" w:rsidRPr="002A0CC6" w:rsidRDefault="007C7C69" w:rsidP="00287BD3">
            <w:pPr>
              <w:pStyle w:val="TAC"/>
              <w:rPr>
                <w:rFonts w:cs="Arial"/>
                <w:sz w:val="16"/>
                <w:szCs w:val="16"/>
              </w:rPr>
            </w:pPr>
            <w:r w:rsidRPr="002A0CC6">
              <w:rPr>
                <w:rFonts w:cs="Arial"/>
                <w:sz w:val="16"/>
                <w:szCs w:val="16"/>
              </w:rPr>
              <w:t>-41</w:t>
            </w:r>
          </w:p>
        </w:tc>
        <w:tc>
          <w:tcPr>
            <w:tcW w:w="851" w:type="dxa"/>
            <w:shd w:val="clear" w:color="auto" w:fill="auto"/>
            <w:noWrap/>
            <w:vAlign w:val="center"/>
          </w:tcPr>
          <w:p w14:paraId="4128EA53" w14:textId="77777777" w:rsidR="007C7C69" w:rsidRPr="002A0CC6" w:rsidRDefault="007C7C69" w:rsidP="00287BD3">
            <w:pPr>
              <w:pStyle w:val="TAC"/>
              <w:rPr>
                <w:rFonts w:cs="Arial"/>
                <w:sz w:val="16"/>
                <w:szCs w:val="16"/>
              </w:rPr>
            </w:pPr>
            <w:r w:rsidRPr="002A0CC6">
              <w:rPr>
                <w:rFonts w:cs="Arial"/>
                <w:sz w:val="16"/>
                <w:szCs w:val="16"/>
              </w:rPr>
              <w:t>0.3</w:t>
            </w:r>
          </w:p>
        </w:tc>
        <w:tc>
          <w:tcPr>
            <w:tcW w:w="929" w:type="dxa"/>
            <w:shd w:val="clear" w:color="auto" w:fill="auto"/>
            <w:noWrap/>
            <w:vAlign w:val="center"/>
          </w:tcPr>
          <w:p w14:paraId="59B243E6" w14:textId="77777777" w:rsidR="007C7C69" w:rsidRPr="002A0CC6" w:rsidRDefault="007C7C69" w:rsidP="00287BD3">
            <w:pPr>
              <w:pStyle w:val="TAC"/>
              <w:rPr>
                <w:rFonts w:cs="Arial"/>
                <w:sz w:val="16"/>
                <w:szCs w:val="16"/>
              </w:rPr>
            </w:pPr>
            <w:r w:rsidRPr="002A0CC6">
              <w:rPr>
                <w:rFonts w:cs="Arial"/>
                <w:sz w:val="16"/>
                <w:szCs w:val="16"/>
              </w:rPr>
              <w:t>8</w:t>
            </w:r>
          </w:p>
        </w:tc>
      </w:tr>
      <w:tr w:rsidR="007C7C69" w:rsidRPr="0032110F" w14:paraId="0F59538F" w14:textId="77777777" w:rsidTr="00287BD3">
        <w:trPr>
          <w:trHeight w:val="225"/>
          <w:jc w:val="center"/>
        </w:trPr>
        <w:tc>
          <w:tcPr>
            <w:tcW w:w="960" w:type="dxa"/>
            <w:vMerge/>
            <w:shd w:val="clear" w:color="auto" w:fill="auto"/>
            <w:noWrap/>
          </w:tcPr>
          <w:p w14:paraId="07BA111E" w14:textId="77777777" w:rsidR="007C7C69" w:rsidRPr="002A0CC6" w:rsidRDefault="007C7C69" w:rsidP="00287BD3">
            <w:pPr>
              <w:pStyle w:val="TAC"/>
              <w:rPr>
                <w:rFonts w:cs="Arial"/>
                <w:sz w:val="16"/>
                <w:szCs w:val="16"/>
              </w:rPr>
            </w:pPr>
          </w:p>
        </w:tc>
        <w:tc>
          <w:tcPr>
            <w:tcW w:w="3166" w:type="dxa"/>
            <w:shd w:val="clear" w:color="auto" w:fill="auto"/>
            <w:noWrap/>
            <w:vAlign w:val="center"/>
          </w:tcPr>
          <w:p w14:paraId="082F51AB" w14:textId="77777777" w:rsidR="007C7C69" w:rsidRPr="002A0CC6" w:rsidRDefault="007C7C69" w:rsidP="00287BD3">
            <w:pPr>
              <w:pStyle w:val="TAL"/>
              <w:rPr>
                <w:rFonts w:cs="Arial"/>
                <w:sz w:val="16"/>
                <w:szCs w:val="16"/>
              </w:rPr>
            </w:pPr>
            <w:r w:rsidRPr="002A0CC6">
              <w:rPr>
                <w:rFonts w:cs="Arial" w:hint="eastAsia"/>
                <w:sz w:val="16"/>
                <w:szCs w:val="16"/>
              </w:rPr>
              <w:t>Frequency range</w:t>
            </w:r>
          </w:p>
        </w:tc>
        <w:tc>
          <w:tcPr>
            <w:tcW w:w="772" w:type="dxa"/>
            <w:shd w:val="clear" w:color="auto" w:fill="auto"/>
            <w:noWrap/>
            <w:vAlign w:val="center"/>
          </w:tcPr>
          <w:p w14:paraId="1A5CAF37" w14:textId="77777777" w:rsidR="007C7C69" w:rsidRPr="002A0CC6" w:rsidRDefault="007C7C69" w:rsidP="00287BD3">
            <w:pPr>
              <w:pStyle w:val="TAR"/>
              <w:rPr>
                <w:rFonts w:cs="Arial"/>
                <w:sz w:val="16"/>
                <w:szCs w:val="16"/>
              </w:rPr>
            </w:pPr>
            <w:r w:rsidRPr="002A0CC6">
              <w:rPr>
                <w:rFonts w:cs="Arial"/>
                <w:sz w:val="16"/>
                <w:szCs w:val="16"/>
              </w:rPr>
              <w:t>2545</w:t>
            </w:r>
          </w:p>
        </w:tc>
        <w:tc>
          <w:tcPr>
            <w:tcW w:w="362" w:type="dxa"/>
            <w:shd w:val="clear" w:color="auto" w:fill="auto"/>
            <w:noWrap/>
            <w:vAlign w:val="center"/>
          </w:tcPr>
          <w:p w14:paraId="70BA9D41" w14:textId="77777777" w:rsidR="007C7C69" w:rsidRPr="002A0CC6" w:rsidRDefault="007C7C69" w:rsidP="00287BD3">
            <w:pPr>
              <w:pStyle w:val="TAC"/>
              <w:rPr>
                <w:rFonts w:cs="Arial"/>
                <w:sz w:val="16"/>
                <w:szCs w:val="16"/>
              </w:rPr>
            </w:pPr>
            <w:r w:rsidRPr="002A0CC6">
              <w:rPr>
                <w:rFonts w:cs="Arial"/>
                <w:sz w:val="16"/>
                <w:szCs w:val="16"/>
              </w:rPr>
              <w:t>-</w:t>
            </w:r>
          </w:p>
        </w:tc>
        <w:tc>
          <w:tcPr>
            <w:tcW w:w="772" w:type="dxa"/>
            <w:shd w:val="clear" w:color="auto" w:fill="auto"/>
            <w:noWrap/>
            <w:vAlign w:val="center"/>
          </w:tcPr>
          <w:p w14:paraId="422FC35E" w14:textId="77777777" w:rsidR="007C7C69" w:rsidRPr="002A0CC6" w:rsidRDefault="007C7C69" w:rsidP="00287BD3">
            <w:pPr>
              <w:pStyle w:val="TAL"/>
              <w:rPr>
                <w:rFonts w:cs="Arial"/>
                <w:sz w:val="16"/>
                <w:szCs w:val="16"/>
              </w:rPr>
            </w:pPr>
            <w:r w:rsidRPr="002A0CC6">
              <w:rPr>
                <w:rFonts w:cs="Arial"/>
                <w:sz w:val="16"/>
                <w:szCs w:val="16"/>
              </w:rPr>
              <w:t>2575</w:t>
            </w:r>
          </w:p>
        </w:tc>
        <w:tc>
          <w:tcPr>
            <w:tcW w:w="1134" w:type="dxa"/>
            <w:shd w:val="clear" w:color="auto" w:fill="auto"/>
            <w:noWrap/>
            <w:vAlign w:val="center"/>
          </w:tcPr>
          <w:p w14:paraId="3D66D79F" w14:textId="77777777" w:rsidR="007C7C69" w:rsidRPr="002A0CC6" w:rsidRDefault="007C7C69" w:rsidP="00287BD3">
            <w:pPr>
              <w:pStyle w:val="TAC"/>
              <w:rPr>
                <w:rFonts w:cs="Arial"/>
                <w:sz w:val="16"/>
                <w:szCs w:val="16"/>
              </w:rPr>
            </w:pPr>
            <w:r w:rsidRPr="002A0CC6">
              <w:rPr>
                <w:rFonts w:cs="Arial"/>
                <w:sz w:val="16"/>
                <w:szCs w:val="16"/>
              </w:rPr>
              <w:t>-50</w:t>
            </w:r>
          </w:p>
        </w:tc>
        <w:tc>
          <w:tcPr>
            <w:tcW w:w="851" w:type="dxa"/>
            <w:shd w:val="clear" w:color="auto" w:fill="auto"/>
            <w:noWrap/>
            <w:vAlign w:val="center"/>
          </w:tcPr>
          <w:p w14:paraId="2D6ACCE0" w14:textId="77777777" w:rsidR="007C7C69" w:rsidRPr="002A0CC6" w:rsidRDefault="007C7C69" w:rsidP="00287BD3">
            <w:pPr>
              <w:pStyle w:val="TAC"/>
              <w:rPr>
                <w:rFonts w:cs="Arial"/>
                <w:sz w:val="16"/>
                <w:szCs w:val="16"/>
              </w:rPr>
            </w:pPr>
            <w:r w:rsidRPr="002A0CC6">
              <w:rPr>
                <w:rFonts w:cs="Arial"/>
                <w:sz w:val="16"/>
                <w:szCs w:val="16"/>
              </w:rPr>
              <w:t>1</w:t>
            </w:r>
          </w:p>
        </w:tc>
        <w:tc>
          <w:tcPr>
            <w:tcW w:w="929" w:type="dxa"/>
            <w:shd w:val="clear" w:color="auto" w:fill="auto"/>
            <w:noWrap/>
            <w:vAlign w:val="center"/>
          </w:tcPr>
          <w:p w14:paraId="7542663E" w14:textId="77777777" w:rsidR="007C7C69" w:rsidRPr="002A0CC6" w:rsidRDefault="007C7C69" w:rsidP="00287BD3">
            <w:pPr>
              <w:pStyle w:val="TAC"/>
              <w:rPr>
                <w:rFonts w:cs="Arial"/>
                <w:sz w:val="16"/>
                <w:szCs w:val="16"/>
              </w:rPr>
            </w:pPr>
          </w:p>
        </w:tc>
      </w:tr>
      <w:tr w:rsidR="007C7C69" w:rsidRPr="0032110F" w14:paraId="43F68981" w14:textId="77777777" w:rsidTr="00287BD3">
        <w:trPr>
          <w:trHeight w:val="225"/>
          <w:jc w:val="center"/>
        </w:trPr>
        <w:tc>
          <w:tcPr>
            <w:tcW w:w="960" w:type="dxa"/>
            <w:vMerge/>
            <w:shd w:val="clear" w:color="auto" w:fill="auto"/>
            <w:noWrap/>
          </w:tcPr>
          <w:p w14:paraId="70E75250" w14:textId="77777777" w:rsidR="007C7C69" w:rsidRPr="0032110F" w:rsidRDefault="007C7C69" w:rsidP="00287BD3">
            <w:pPr>
              <w:pStyle w:val="FP"/>
              <w:rPr>
                <w:rFonts w:cs="Arial"/>
                <w:sz w:val="16"/>
                <w:szCs w:val="16"/>
              </w:rPr>
            </w:pPr>
          </w:p>
        </w:tc>
        <w:tc>
          <w:tcPr>
            <w:tcW w:w="3166" w:type="dxa"/>
            <w:shd w:val="clear" w:color="auto" w:fill="auto"/>
            <w:noWrap/>
            <w:vAlign w:val="center"/>
          </w:tcPr>
          <w:p w14:paraId="754DBE32" w14:textId="77777777" w:rsidR="007C7C69" w:rsidRPr="002A0CC6" w:rsidRDefault="007C7C69" w:rsidP="00287BD3">
            <w:pPr>
              <w:pStyle w:val="TAC"/>
              <w:jc w:val="left"/>
              <w:rPr>
                <w:rFonts w:cs="Arial"/>
                <w:sz w:val="16"/>
                <w:szCs w:val="16"/>
              </w:rPr>
            </w:pPr>
            <w:r w:rsidRPr="002A0CC6">
              <w:rPr>
                <w:rFonts w:cs="Arial" w:hint="eastAsia"/>
                <w:sz w:val="16"/>
                <w:szCs w:val="16"/>
              </w:rPr>
              <w:t>Frequency range</w:t>
            </w:r>
          </w:p>
        </w:tc>
        <w:tc>
          <w:tcPr>
            <w:tcW w:w="772" w:type="dxa"/>
            <w:shd w:val="clear" w:color="auto" w:fill="auto"/>
            <w:noWrap/>
            <w:vAlign w:val="center"/>
          </w:tcPr>
          <w:p w14:paraId="42867D2C" w14:textId="77777777" w:rsidR="007C7C69" w:rsidRPr="002A0CC6" w:rsidRDefault="007C7C69" w:rsidP="00287BD3">
            <w:pPr>
              <w:pStyle w:val="TAH"/>
              <w:jc w:val="right"/>
              <w:rPr>
                <w:rFonts w:cs="Arial"/>
                <w:b w:val="0"/>
                <w:sz w:val="16"/>
                <w:szCs w:val="16"/>
              </w:rPr>
            </w:pPr>
            <w:r w:rsidRPr="002A0CC6">
              <w:rPr>
                <w:rFonts w:cs="Arial"/>
                <w:b w:val="0"/>
                <w:sz w:val="16"/>
                <w:szCs w:val="16"/>
              </w:rPr>
              <w:t>2595</w:t>
            </w:r>
          </w:p>
        </w:tc>
        <w:tc>
          <w:tcPr>
            <w:tcW w:w="362" w:type="dxa"/>
            <w:shd w:val="clear" w:color="auto" w:fill="auto"/>
            <w:noWrap/>
            <w:vAlign w:val="center"/>
          </w:tcPr>
          <w:p w14:paraId="3C7CE850" w14:textId="77777777" w:rsidR="007C7C69" w:rsidRPr="0032110F" w:rsidRDefault="007C7C69" w:rsidP="00287BD3">
            <w:pPr>
              <w:pStyle w:val="FP"/>
              <w:jc w:val="center"/>
              <w:rPr>
                <w:sz w:val="16"/>
                <w:szCs w:val="16"/>
              </w:rPr>
            </w:pPr>
            <w:r w:rsidRPr="0032110F">
              <w:rPr>
                <w:rFonts w:cs="Arial"/>
                <w:sz w:val="16"/>
                <w:szCs w:val="16"/>
              </w:rPr>
              <w:t>-</w:t>
            </w:r>
          </w:p>
        </w:tc>
        <w:tc>
          <w:tcPr>
            <w:tcW w:w="772" w:type="dxa"/>
            <w:shd w:val="clear" w:color="auto" w:fill="auto"/>
            <w:noWrap/>
            <w:vAlign w:val="center"/>
          </w:tcPr>
          <w:p w14:paraId="1EE90B0C" w14:textId="77777777" w:rsidR="007C7C69" w:rsidRPr="002A0CC6" w:rsidRDefault="007C7C69" w:rsidP="00287BD3">
            <w:pPr>
              <w:pStyle w:val="TAC"/>
              <w:jc w:val="left"/>
              <w:rPr>
                <w:rFonts w:cs="Arial"/>
                <w:sz w:val="16"/>
                <w:szCs w:val="16"/>
              </w:rPr>
            </w:pPr>
            <w:r w:rsidRPr="002A0CC6">
              <w:rPr>
                <w:rFonts w:cs="Arial"/>
                <w:sz w:val="16"/>
                <w:szCs w:val="16"/>
              </w:rPr>
              <w:t>2645</w:t>
            </w:r>
          </w:p>
        </w:tc>
        <w:tc>
          <w:tcPr>
            <w:tcW w:w="1134" w:type="dxa"/>
            <w:shd w:val="clear" w:color="auto" w:fill="auto"/>
            <w:noWrap/>
            <w:vAlign w:val="center"/>
          </w:tcPr>
          <w:p w14:paraId="6D5997DC" w14:textId="77777777" w:rsidR="007C7C69" w:rsidRPr="0032110F" w:rsidRDefault="007C7C69" w:rsidP="00287BD3">
            <w:pPr>
              <w:pStyle w:val="FP"/>
              <w:jc w:val="center"/>
              <w:rPr>
                <w:sz w:val="16"/>
                <w:szCs w:val="16"/>
              </w:rPr>
            </w:pPr>
            <w:r w:rsidRPr="0032110F">
              <w:rPr>
                <w:rFonts w:hint="eastAsia"/>
                <w:sz w:val="16"/>
                <w:szCs w:val="16"/>
              </w:rPr>
              <w:t>-50</w:t>
            </w:r>
          </w:p>
        </w:tc>
        <w:tc>
          <w:tcPr>
            <w:tcW w:w="851" w:type="dxa"/>
            <w:shd w:val="clear" w:color="auto" w:fill="auto"/>
            <w:noWrap/>
            <w:vAlign w:val="center"/>
          </w:tcPr>
          <w:p w14:paraId="2123BE39" w14:textId="77777777" w:rsidR="007C7C69" w:rsidRPr="0032110F" w:rsidRDefault="007C7C69" w:rsidP="00287BD3">
            <w:pPr>
              <w:pStyle w:val="FP"/>
              <w:jc w:val="center"/>
              <w:rPr>
                <w:sz w:val="16"/>
                <w:szCs w:val="16"/>
              </w:rPr>
            </w:pPr>
            <w:r w:rsidRPr="0032110F">
              <w:rPr>
                <w:sz w:val="16"/>
                <w:szCs w:val="16"/>
              </w:rPr>
              <w:t>1</w:t>
            </w:r>
          </w:p>
        </w:tc>
        <w:tc>
          <w:tcPr>
            <w:tcW w:w="929" w:type="dxa"/>
            <w:shd w:val="clear" w:color="auto" w:fill="auto"/>
            <w:noWrap/>
            <w:vAlign w:val="center"/>
          </w:tcPr>
          <w:p w14:paraId="73454860" w14:textId="77777777" w:rsidR="007C7C69" w:rsidRPr="0032110F" w:rsidRDefault="007C7C69" w:rsidP="00287BD3">
            <w:pPr>
              <w:pStyle w:val="FP"/>
              <w:jc w:val="center"/>
              <w:rPr>
                <w:sz w:val="16"/>
                <w:szCs w:val="16"/>
              </w:rPr>
            </w:pPr>
          </w:p>
        </w:tc>
      </w:tr>
      <w:tr w:rsidR="007C7C69" w:rsidRPr="0032110F" w14:paraId="3CA2230E" w14:textId="77777777" w:rsidTr="00287BD3">
        <w:trPr>
          <w:trHeight w:val="225"/>
          <w:jc w:val="center"/>
        </w:trPr>
        <w:tc>
          <w:tcPr>
            <w:tcW w:w="960" w:type="dxa"/>
            <w:vMerge w:val="restart"/>
            <w:shd w:val="clear" w:color="auto" w:fill="auto"/>
            <w:noWrap/>
          </w:tcPr>
          <w:p w14:paraId="6405F2CD" w14:textId="77777777" w:rsidR="007C7C69" w:rsidRPr="002A0CC6" w:rsidRDefault="007C7C69" w:rsidP="00287BD3">
            <w:pPr>
              <w:pStyle w:val="TAC"/>
              <w:rPr>
                <w:rFonts w:cs="Arial"/>
                <w:sz w:val="16"/>
                <w:szCs w:val="16"/>
              </w:rPr>
            </w:pPr>
            <w:r w:rsidRPr="002A0CC6">
              <w:rPr>
                <w:rFonts w:cs="Arial"/>
                <w:sz w:val="16"/>
                <w:szCs w:val="16"/>
              </w:rPr>
              <w:t>19</w:t>
            </w:r>
          </w:p>
        </w:tc>
        <w:tc>
          <w:tcPr>
            <w:tcW w:w="3166" w:type="dxa"/>
            <w:shd w:val="clear" w:color="auto" w:fill="auto"/>
            <w:noWrap/>
            <w:vAlign w:val="center"/>
          </w:tcPr>
          <w:p w14:paraId="5340939D" w14:textId="77777777" w:rsidR="007C7C69" w:rsidRPr="002A0CC6" w:rsidRDefault="007C7C69" w:rsidP="00287BD3">
            <w:pPr>
              <w:pStyle w:val="TAL"/>
              <w:rPr>
                <w:rFonts w:cs="Arial"/>
                <w:sz w:val="16"/>
                <w:szCs w:val="16"/>
              </w:rPr>
            </w:pPr>
            <w:r w:rsidRPr="002A0CC6">
              <w:rPr>
                <w:rFonts w:cs="Arial"/>
                <w:sz w:val="16"/>
                <w:szCs w:val="16"/>
              </w:rPr>
              <w:t xml:space="preserve">E-UTRA Band 1, 11, 21, </w:t>
            </w:r>
            <w:r w:rsidRPr="002A0CC6">
              <w:rPr>
                <w:rFonts w:cs="Arial" w:hint="eastAsia"/>
                <w:sz w:val="16"/>
                <w:szCs w:val="16"/>
              </w:rPr>
              <w:t xml:space="preserve">28, </w:t>
            </w:r>
            <w:r w:rsidRPr="002A0CC6">
              <w:rPr>
                <w:rFonts w:cs="Arial"/>
                <w:sz w:val="16"/>
                <w:szCs w:val="16"/>
              </w:rPr>
              <w:t>34</w:t>
            </w:r>
            <w:r w:rsidRPr="002A0CC6">
              <w:rPr>
                <w:rFonts w:cs="Arial" w:hint="eastAsia"/>
                <w:sz w:val="16"/>
                <w:szCs w:val="16"/>
                <w:lang w:eastAsia="ja-JP"/>
              </w:rPr>
              <w:t>, 42, 65</w:t>
            </w:r>
          </w:p>
        </w:tc>
        <w:tc>
          <w:tcPr>
            <w:tcW w:w="772" w:type="dxa"/>
            <w:shd w:val="clear" w:color="auto" w:fill="auto"/>
            <w:noWrap/>
            <w:vAlign w:val="center"/>
          </w:tcPr>
          <w:p w14:paraId="6F6BD283" w14:textId="77777777" w:rsidR="007C7C69" w:rsidRPr="002A0CC6" w:rsidRDefault="007C7C69" w:rsidP="00287BD3">
            <w:pPr>
              <w:pStyle w:val="TAR"/>
              <w:rPr>
                <w:rFonts w:cs="Arial"/>
                <w:sz w:val="16"/>
                <w:szCs w:val="16"/>
              </w:rPr>
            </w:pPr>
            <w:proofErr w:type="spellStart"/>
            <w:r w:rsidRPr="002A0CC6">
              <w:rPr>
                <w:rFonts w:cs="Arial"/>
                <w:sz w:val="16"/>
                <w:szCs w:val="16"/>
              </w:rPr>
              <w:t>F</w:t>
            </w:r>
            <w:r w:rsidRPr="002A0CC6">
              <w:rPr>
                <w:rFonts w:cs="Arial"/>
                <w:sz w:val="16"/>
                <w:szCs w:val="16"/>
                <w:vertAlign w:val="subscript"/>
              </w:rPr>
              <w:t>DL_low</w:t>
            </w:r>
            <w:proofErr w:type="spellEnd"/>
            <w:r w:rsidRPr="002A0CC6">
              <w:rPr>
                <w:rFonts w:cs="Arial"/>
                <w:sz w:val="16"/>
                <w:szCs w:val="16"/>
              </w:rPr>
              <w:t xml:space="preserve"> </w:t>
            </w:r>
          </w:p>
        </w:tc>
        <w:tc>
          <w:tcPr>
            <w:tcW w:w="362" w:type="dxa"/>
            <w:shd w:val="clear" w:color="auto" w:fill="auto"/>
            <w:noWrap/>
            <w:vAlign w:val="center"/>
          </w:tcPr>
          <w:p w14:paraId="1677DBAF" w14:textId="77777777" w:rsidR="007C7C69" w:rsidRPr="002A0CC6" w:rsidRDefault="007C7C69" w:rsidP="00287BD3">
            <w:pPr>
              <w:pStyle w:val="TAC"/>
              <w:rPr>
                <w:rFonts w:cs="Arial"/>
                <w:sz w:val="16"/>
                <w:szCs w:val="16"/>
              </w:rPr>
            </w:pPr>
            <w:r w:rsidRPr="002A0CC6">
              <w:rPr>
                <w:rFonts w:cs="Arial"/>
                <w:sz w:val="16"/>
                <w:szCs w:val="16"/>
              </w:rPr>
              <w:t>-</w:t>
            </w:r>
          </w:p>
        </w:tc>
        <w:tc>
          <w:tcPr>
            <w:tcW w:w="772" w:type="dxa"/>
            <w:shd w:val="clear" w:color="auto" w:fill="auto"/>
            <w:noWrap/>
            <w:vAlign w:val="center"/>
          </w:tcPr>
          <w:p w14:paraId="0F33983A" w14:textId="77777777" w:rsidR="007C7C69" w:rsidRPr="002A0CC6" w:rsidRDefault="007C7C69" w:rsidP="00287BD3">
            <w:pPr>
              <w:pStyle w:val="TAL"/>
              <w:rPr>
                <w:rFonts w:cs="Arial"/>
                <w:sz w:val="16"/>
                <w:szCs w:val="16"/>
              </w:rPr>
            </w:pPr>
            <w:proofErr w:type="spellStart"/>
            <w:r w:rsidRPr="002A0CC6">
              <w:rPr>
                <w:rFonts w:cs="Arial"/>
                <w:sz w:val="16"/>
                <w:szCs w:val="16"/>
              </w:rPr>
              <w:t>F</w:t>
            </w:r>
            <w:r w:rsidRPr="002A0CC6">
              <w:rPr>
                <w:rFonts w:cs="Arial"/>
                <w:sz w:val="16"/>
                <w:szCs w:val="16"/>
                <w:vertAlign w:val="subscript"/>
              </w:rPr>
              <w:t>DL_high</w:t>
            </w:r>
            <w:proofErr w:type="spellEnd"/>
          </w:p>
        </w:tc>
        <w:tc>
          <w:tcPr>
            <w:tcW w:w="1134" w:type="dxa"/>
            <w:shd w:val="clear" w:color="auto" w:fill="auto"/>
            <w:noWrap/>
            <w:vAlign w:val="center"/>
          </w:tcPr>
          <w:p w14:paraId="49639FC5" w14:textId="77777777" w:rsidR="007C7C69" w:rsidRPr="002A0CC6" w:rsidRDefault="007C7C69" w:rsidP="00287BD3">
            <w:pPr>
              <w:pStyle w:val="TAC"/>
              <w:rPr>
                <w:rFonts w:cs="Arial"/>
                <w:sz w:val="16"/>
                <w:szCs w:val="16"/>
              </w:rPr>
            </w:pPr>
            <w:r w:rsidRPr="002A0CC6">
              <w:rPr>
                <w:rFonts w:cs="Arial"/>
                <w:sz w:val="16"/>
                <w:szCs w:val="16"/>
              </w:rPr>
              <w:t>-50</w:t>
            </w:r>
          </w:p>
        </w:tc>
        <w:tc>
          <w:tcPr>
            <w:tcW w:w="851" w:type="dxa"/>
            <w:shd w:val="clear" w:color="auto" w:fill="auto"/>
            <w:noWrap/>
            <w:vAlign w:val="center"/>
          </w:tcPr>
          <w:p w14:paraId="0DF512F9" w14:textId="77777777" w:rsidR="007C7C69" w:rsidRPr="002A0CC6" w:rsidRDefault="007C7C69" w:rsidP="00287BD3">
            <w:pPr>
              <w:pStyle w:val="TAC"/>
              <w:rPr>
                <w:rFonts w:cs="Arial"/>
                <w:sz w:val="16"/>
                <w:szCs w:val="16"/>
              </w:rPr>
            </w:pPr>
            <w:r w:rsidRPr="002A0CC6">
              <w:rPr>
                <w:rFonts w:cs="Arial"/>
                <w:sz w:val="16"/>
                <w:szCs w:val="16"/>
              </w:rPr>
              <w:t>1</w:t>
            </w:r>
          </w:p>
        </w:tc>
        <w:tc>
          <w:tcPr>
            <w:tcW w:w="929" w:type="dxa"/>
            <w:shd w:val="clear" w:color="auto" w:fill="auto"/>
            <w:noWrap/>
            <w:vAlign w:val="center"/>
          </w:tcPr>
          <w:p w14:paraId="0DE59C19" w14:textId="77777777" w:rsidR="007C7C69" w:rsidRPr="002A0CC6" w:rsidRDefault="007C7C69" w:rsidP="00287BD3">
            <w:pPr>
              <w:pStyle w:val="TAC"/>
              <w:rPr>
                <w:rFonts w:cs="Arial"/>
                <w:sz w:val="16"/>
                <w:szCs w:val="16"/>
              </w:rPr>
            </w:pPr>
          </w:p>
        </w:tc>
      </w:tr>
      <w:tr w:rsidR="007C7C69" w:rsidRPr="0032110F" w14:paraId="05551507" w14:textId="77777777" w:rsidTr="00287BD3">
        <w:trPr>
          <w:trHeight w:val="225"/>
          <w:jc w:val="center"/>
        </w:trPr>
        <w:tc>
          <w:tcPr>
            <w:tcW w:w="960" w:type="dxa"/>
            <w:vMerge/>
            <w:shd w:val="clear" w:color="auto" w:fill="auto"/>
            <w:noWrap/>
          </w:tcPr>
          <w:p w14:paraId="33279DDD" w14:textId="77777777" w:rsidR="007C7C69" w:rsidRPr="002A0CC6" w:rsidRDefault="007C7C69" w:rsidP="00287BD3">
            <w:pPr>
              <w:pStyle w:val="TAC"/>
              <w:rPr>
                <w:rFonts w:cs="Arial"/>
                <w:sz w:val="16"/>
                <w:szCs w:val="16"/>
              </w:rPr>
            </w:pPr>
          </w:p>
        </w:tc>
        <w:tc>
          <w:tcPr>
            <w:tcW w:w="3166" w:type="dxa"/>
            <w:shd w:val="clear" w:color="auto" w:fill="auto"/>
            <w:noWrap/>
            <w:vAlign w:val="center"/>
          </w:tcPr>
          <w:p w14:paraId="11DFEF98" w14:textId="77777777" w:rsidR="007C7C69" w:rsidRPr="002A0CC6" w:rsidRDefault="007C7C69" w:rsidP="00287BD3">
            <w:pPr>
              <w:pStyle w:val="TAL"/>
              <w:rPr>
                <w:rFonts w:cs="Arial"/>
                <w:sz w:val="16"/>
                <w:szCs w:val="16"/>
              </w:rPr>
            </w:pPr>
            <w:r w:rsidRPr="002A0CC6">
              <w:rPr>
                <w:rFonts w:cs="Arial" w:hint="eastAsia"/>
                <w:sz w:val="16"/>
                <w:szCs w:val="16"/>
              </w:rPr>
              <w:t>Frequency range</w:t>
            </w:r>
          </w:p>
        </w:tc>
        <w:tc>
          <w:tcPr>
            <w:tcW w:w="772" w:type="dxa"/>
            <w:shd w:val="clear" w:color="auto" w:fill="auto"/>
            <w:noWrap/>
            <w:vAlign w:val="center"/>
          </w:tcPr>
          <w:p w14:paraId="56F7588F" w14:textId="77777777" w:rsidR="007C7C69" w:rsidRPr="002A0CC6" w:rsidRDefault="007C7C69" w:rsidP="00287BD3">
            <w:pPr>
              <w:pStyle w:val="TAR"/>
              <w:rPr>
                <w:rFonts w:cs="Arial"/>
                <w:sz w:val="16"/>
                <w:szCs w:val="16"/>
              </w:rPr>
            </w:pPr>
            <w:r w:rsidRPr="002A0CC6">
              <w:rPr>
                <w:rFonts w:cs="Arial" w:hint="eastAsia"/>
                <w:sz w:val="16"/>
                <w:szCs w:val="16"/>
              </w:rPr>
              <w:t>945</w:t>
            </w:r>
          </w:p>
        </w:tc>
        <w:tc>
          <w:tcPr>
            <w:tcW w:w="362" w:type="dxa"/>
            <w:shd w:val="clear" w:color="auto" w:fill="auto"/>
            <w:noWrap/>
            <w:vAlign w:val="center"/>
          </w:tcPr>
          <w:p w14:paraId="6A0D4495" w14:textId="77777777" w:rsidR="007C7C69" w:rsidRPr="002A0CC6" w:rsidRDefault="007C7C69" w:rsidP="00287BD3">
            <w:pPr>
              <w:pStyle w:val="TAC"/>
              <w:rPr>
                <w:rFonts w:cs="Arial"/>
                <w:sz w:val="16"/>
                <w:szCs w:val="16"/>
              </w:rPr>
            </w:pPr>
            <w:r w:rsidRPr="002A0CC6">
              <w:rPr>
                <w:rFonts w:cs="Arial"/>
                <w:sz w:val="16"/>
                <w:szCs w:val="16"/>
              </w:rPr>
              <w:t>-</w:t>
            </w:r>
          </w:p>
        </w:tc>
        <w:tc>
          <w:tcPr>
            <w:tcW w:w="772" w:type="dxa"/>
            <w:shd w:val="clear" w:color="auto" w:fill="auto"/>
            <w:noWrap/>
            <w:vAlign w:val="center"/>
          </w:tcPr>
          <w:p w14:paraId="1A0CF1C8" w14:textId="77777777" w:rsidR="007C7C69" w:rsidRPr="002A0CC6" w:rsidRDefault="007C7C69" w:rsidP="00287BD3">
            <w:pPr>
              <w:pStyle w:val="TAL"/>
              <w:rPr>
                <w:rFonts w:cs="Arial"/>
                <w:sz w:val="16"/>
                <w:szCs w:val="16"/>
              </w:rPr>
            </w:pPr>
            <w:r w:rsidRPr="002A0CC6">
              <w:rPr>
                <w:rFonts w:cs="Arial" w:hint="eastAsia"/>
                <w:sz w:val="16"/>
                <w:szCs w:val="16"/>
              </w:rPr>
              <w:t>960</w:t>
            </w:r>
          </w:p>
        </w:tc>
        <w:tc>
          <w:tcPr>
            <w:tcW w:w="1134" w:type="dxa"/>
            <w:shd w:val="clear" w:color="auto" w:fill="auto"/>
            <w:noWrap/>
            <w:vAlign w:val="center"/>
          </w:tcPr>
          <w:p w14:paraId="7DA43D79" w14:textId="77777777" w:rsidR="007C7C69" w:rsidRPr="002A0CC6" w:rsidRDefault="007C7C69" w:rsidP="00287BD3">
            <w:pPr>
              <w:pStyle w:val="TAC"/>
              <w:rPr>
                <w:rFonts w:cs="Arial"/>
                <w:sz w:val="16"/>
                <w:szCs w:val="16"/>
              </w:rPr>
            </w:pPr>
            <w:r w:rsidRPr="002A0CC6">
              <w:rPr>
                <w:rFonts w:cs="Arial" w:hint="eastAsia"/>
                <w:sz w:val="16"/>
                <w:szCs w:val="16"/>
              </w:rPr>
              <w:t>-50</w:t>
            </w:r>
          </w:p>
        </w:tc>
        <w:tc>
          <w:tcPr>
            <w:tcW w:w="851" w:type="dxa"/>
            <w:shd w:val="clear" w:color="auto" w:fill="auto"/>
            <w:noWrap/>
            <w:vAlign w:val="center"/>
          </w:tcPr>
          <w:p w14:paraId="20D75786" w14:textId="77777777" w:rsidR="007C7C69" w:rsidRPr="002A0CC6" w:rsidRDefault="007C7C69" w:rsidP="00287BD3">
            <w:pPr>
              <w:pStyle w:val="TAC"/>
              <w:rPr>
                <w:rFonts w:cs="Arial"/>
                <w:sz w:val="16"/>
                <w:szCs w:val="16"/>
              </w:rPr>
            </w:pPr>
            <w:r w:rsidRPr="002A0CC6">
              <w:rPr>
                <w:rFonts w:cs="Arial"/>
                <w:sz w:val="16"/>
                <w:szCs w:val="16"/>
              </w:rPr>
              <w:t>1</w:t>
            </w:r>
          </w:p>
        </w:tc>
        <w:tc>
          <w:tcPr>
            <w:tcW w:w="929" w:type="dxa"/>
            <w:shd w:val="clear" w:color="auto" w:fill="auto"/>
            <w:noWrap/>
            <w:vAlign w:val="center"/>
          </w:tcPr>
          <w:p w14:paraId="0045803B" w14:textId="77777777" w:rsidR="007C7C69" w:rsidRPr="002A0CC6" w:rsidRDefault="007C7C69" w:rsidP="00287BD3">
            <w:pPr>
              <w:pStyle w:val="TAC"/>
              <w:rPr>
                <w:rFonts w:cs="Arial"/>
                <w:sz w:val="16"/>
                <w:szCs w:val="16"/>
              </w:rPr>
            </w:pPr>
          </w:p>
        </w:tc>
      </w:tr>
      <w:tr w:rsidR="007C7C69" w:rsidRPr="0032110F" w14:paraId="676E7188" w14:textId="77777777" w:rsidTr="00287BD3">
        <w:trPr>
          <w:trHeight w:val="178"/>
          <w:jc w:val="center"/>
        </w:trPr>
        <w:tc>
          <w:tcPr>
            <w:tcW w:w="960" w:type="dxa"/>
            <w:vMerge/>
            <w:shd w:val="clear" w:color="auto" w:fill="auto"/>
            <w:noWrap/>
            <w:vAlign w:val="bottom"/>
          </w:tcPr>
          <w:p w14:paraId="2C146CDC" w14:textId="77777777" w:rsidR="007C7C69" w:rsidRPr="002A0CC6" w:rsidRDefault="007C7C69" w:rsidP="00287BD3">
            <w:pPr>
              <w:pStyle w:val="TAC"/>
              <w:rPr>
                <w:rFonts w:cs="Arial"/>
                <w:sz w:val="16"/>
                <w:szCs w:val="16"/>
              </w:rPr>
            </w:pPr>
          </w:p>
        </w:tc>
        <w:tc>
          <w:tcPr>
            <w:tcW w:w="3166" w:type="dxa"/>
            <w:shd w:val="clear" w:color="auto" w:fill="auto"/>
            <w:noWrap/>
            <w:vAlign w:val="center"/>
          </w:tcPr>
          <w:p w14:paraId="26A1086E" w14:textId="77777777" w:rsidR="007C7C69" w:rsidRPr="002A0CC6" w:rsidRDefault="007C7C69" w:rsidP="00287BD3">
            <w:pPr>
              <w:pStyle w:val="TAL"/>
              <w:rPr>
                <w:rFonts w:cs="Arial"/>
                <w:sz w:val="16"/>
                <w:szCs w:val="16"/>
              </w:rPr>
            </w:pPr>
            <w:r w:rsidRPr="002A0CC6">
              <w:rPr>
                <w:rFonts w:cs="Arial" w:hint="eastAsia"/>
                <w:sz w:val="16"/>
                <w:szCs w:val="16"/>
              </w:rPr>
              <w:t>Frequency range</w:t>
            </w:r>
          </w:p>
        </w:tc>
        <w:tc>
          <w:tcPr>
            <w:tcW w:w="772" w:type="dxa"/>
            <w:shd w:val="clear" w:color="auto" w:fill="auto"/>
            <w:noWrap/>
            <w:vAlign w:val="center"/>
          </w:tcPr>
          <w:p w14:paraId="0ACD22B8" w14:textId="77777777" w:rsidR="007C7C69" w:rsidRPr="002A0CC6" w:rsidRDefault="007C7C69" w:rsidP="00287BD3">
            <w:pPr>
              <w:pStyle w:val="TAR"/>
              <w:rPr>
                <w:rFonts w:cs="Arial"/>
                <w:sz w:val="16"/>
                <w:szCs w:val="16"/>
              </w:rPr>
            </w:pPr>
            <w:r w:rsidRPr="002A0CC6">
              <w:rPr>
                <w:rFonts w:cs="Arial" w:hint="eastAsia"/>
                <w:sz w:val="16"/>
                <w:szCs w:val="16"/>
              </w:rPr>
              <w:t>1839.9</w:t>
            </w:r>
          </w:p>
        </w:tc>
        <w:tc>
          <w:tcPr>
            <w:tcW w:w="362" w:type="dxa"/>
            <w:shd w:val="clear" w:color="auto" w:fill="auto"/>
            <w:noWrap/>
            <w:vAlign w:val="center"/>
          </w:tcPr>
          <w:p w14:paraId="7AB991E4" w14:textId="77777777" w:rsidR="007C7C69" w:rsidRPr="002A0CC6" w:rsidRDefault="007C7C69" w:rsidP="00287BD3">
            <w:pPr>
              <w:pStyle w:val="TAC"/>
              <w:rPr>
                <w:rFonts w:cs="Arial"/>
                <w:sz w:val="16"/>
                <w:szCs w:val="16"/>
              </w:rPr>
            </w:pPr>
            <w:r w:rsidRPr="002A0CC6">
              <w:rPr>
                <w:rFonts w:cs="Arial"/>
                <w:sz w:val="16"/>
                <w:szCs w:val="16"/>
              </w:rPr>
              <w:t>-</w:t>
            </w:r>
          </w:p>
        </w:tc>
        <w:tc>
          <w:tcPr>
            <w:tcW w:w="772" w:type="dxa"/>
            <w:shd w:val="clear" w:color="auto" w:fill="auto"/>
            <w:noWrap/>
            <w:vAlign w:val="center"/>
          </w:tcPr>
          <w:p w14:paraId="3C1EE45B" w14:textId="77777777" w:rsidR="007C7C69" w:rsidRPr="002A0CC6" w:rsidRDefault="007C7C69" w:rsidP="00287BD3">
            <w:pPr>
              <w:pStyle w:val="TAL"/>
              <w:rPr>
                <w:rFonts w:cs="Arial"/>
                <w:sz w:val="16"/>
                <w:szCs w:val="16"/>
              </w:rPr>
            </w:pPr>
            <w:r w:rsidRPr="002A0CC6">
              <w:rPr>
                <w:rFonts w:cs="Arial" w:hint="eastAsia"/>
                <w:sz w:val="16"/>
                <w:szCs w:val="16"/>
              </w:rPr>
              <w:t>1879.9</w:t>
            </w:r>
          </w:p>
        </w:tc>
        <w:tc>
          <w:tcPr>
            <w:tcW w:w="1134" w:type="dxa"/>
            <w:shd w:val="clear" w:color="auto" w:fill="auto"/>
            <w:noWrap/>
            <w:vAlign w:val="center"/>
          </w:tcPr>
          <w:p w14:paraId="082B5758" w14:textId="77777777" w:rsidR="007C7C69" w:rsidRPr="002A0CC6" w:rsidRDefault="007C7C69" w:rsidP="00287BD3">
            <w:pPr>
              <w:pStyle w:val="TAC"/>
              <w:rPr>
                <w:rFonts w:cs="Arial"/>
                <w:sz w:val="16"/>
                <w:szCs w:val="16"/>
              </w:rPr>
            </w:pPr>
            <w:r w:rsidRPr="002A0CC6">
              <w:rPr>
                <w:rFonts w:cs="Arial" w:hint="eastAsia"/>
                <w:sz w:val="16"/>
                <w:szCs w:val="16"/>
              </w:rPr>
              <w:t>-50</w:t>
            </w:r>
          </w:p>
        </w:tc>
        <w:tc>
          <w:tcPr>
            <w:tcW w:w="851" w:type="dxa"/>
            <w:shd w:val="clear" w:color="auto" w:fill="auto"/>
            <w:noWrap/>
            <w:vAlign w:val="center"/>
          </w:tcPr>
          <w:p w14:paraId="01C28E1C" w14:textId="77777777" w:rsidR="007C7C69" w:rsidRPr="002A0CC6" w:rsidRDefault="007C7C69" w:rsidP="00287BD3">
            <w:pPr>
              <w:pStyle w:val="TAC"/>
              <w:rPr>
                <w:rFonts w:cs="Arial"/>
                <w:sz w:val="16"/>
                <w:szCs w:val="16"/>
              </w:rPr>
            </w:pPr>
            <w:r w:rsidRPr="002A0CC6">
              <w:rPr>
                <w:rFonts w:cs="Arial"/>
                <w:sz w:val="16"/>
                <w:szCs w:val="16"/>
              </w:rPr>
              <w:t>1</w:t>
            </w:r>
          </w:p>
        </w:tc>
        <w:tc>
          <w:tcPr>
            <w:tcW w:w="929" w:type="dxa"/>
            <w:shd w:val="clear" w:color="auto" w:fill="auto"/>
            <w:noWrap/>
            <w:vAlign w:val="center"/>
          </w:tcPr>
          <w:p w14:paraId="1FD2720F" w14:textId="77777777" w:rsidR="007C7C69" w:rsidRPr="002A0CC6" w:rsidRDefault="007C7C69" w:rsidP="00287BD3">
            <w:pPr>
              <w:pStyle w:val="TAC"/>
              <w:rPr>
                <w:rFonts w:cs="Arial"/>
                <w:sz w:val="16"/>
                <w:szCs w:val="16"/>
              </w:rPr>
            </w:pPr>
          </w:p>
        </w:tc>
      </w:tr>
      <w:tr w:rsidR="007C7C69" w:rsidRPr="0032110F" w14:paraId="786E2CE1" w14:textId="77777777" w:rsidTr="00287BD3">
        <w:trPr>
          <w:trHeight w:val="178"/>
          <w:jc w:val="center"/>
        </w:trPr>
        <w:tc>
          <w:tcPr>
            <w:tcW w:w="960" w:type="dxa"/>
            <w:vMerge/>
            <w:shd w:val="clear" w:color="auto" w:fill="auto"/>
            <w:noWrap/>
            <w:vAlign w:val="bottom"/>
          </w:tcPr>
          <w:p w14:paraId="13065536" w14:textId="77777777" w:rsidR="007C7C69" w:rsidRPr="002A0CC6" w:rsidRDefault="007C7C69" w:rsidP="00287BD3">
            <w:pPr>
              <w:pStyle w:val="TAC"/>
              <w:rPr>
                <w:rFonts w:cs="Arial"/>
                <w:sz w:val="16"/>
                <w:szCs w:val="16"/>
              </w:rPr>
            </w:pPr>
          </w:p>
        </w:tc>
        <w:tc>
          <w:tcPr>
            <w:tcW w:w="3166" w:type="dxa"/>
            <w:shd w:val="clear" w:color="auto" w:fill="auto"/>
            <w:noWrap/>
            <w:vAlign w:val="center"/>
          </w:tcPr>
          <w:p w14:paraId="74FFB42F" w14:textId="77777777" w:rsidR="007C7C69" w:rsidRPr="002A0CC6" w:rsidRDefault="007C7C69" w:rsidP="00287BD3">
            <w:pPr>
              <w:pStyle w:val="TAL"/>
              <w:rPr>
                <w:rFonts w:cs="Arial"/>
                <w:sz w:val="16"/>
                <w:szCs w:val="16"/>
              </w:rPr>
            </w:pPr>
            <w:r w:rsidRPr="002A0CC6">
              <w:rPr>
                <w:rFonts w:cs="Arial"/>
                <w:sz w:val="16"/>
                <w:szCs w:val="16"/>
              </w:rPr>
              <w:t>Frequency range</w:t>
            </w:r>
          </w:p>
        </w:tc>
        <w:tc>
          <w:tcPr>
            <w:tcW w:w="772" w:type="dxa"/>
            <w:shd w:val="clear" w:color="auto" w:fill="auto"/>
            <w:noWrap/>
            <w:vAlign w:val="center"/>
          </w:tcPr>
          <w:p w14:paraId="10B0586D" w14:textId="77777777" w:rsidR="007C7C69" w:rsidRPr="002A0CC6" w:rsidRDefault="007C7C69" w:rsidP="00287BD3">
            <w:pPr>
              <w:pStyle w:val="TAR"/>
              <w:rPr>
                <w:rFonts w:cs="Arial"/>
                <w:sz w:val="16"/>
                <w:szCs w:val="16"/>
              </w:rPr>
            </w:pPr>
            <w:r w:rsidRPr="002A0CC6">
              <w:rPr>
                <w:rFonts w:cs="Arial"/>
                <w:sz w:val="16"/>
                <w:szCs w:val="16"/>
              </w:rPr>
              <w:t>1884.5</w:t>
            </w:r>
          </w:p>
        </w:tc>
        <w:tc>
          <w:tcPr>
            <w:tcW w:w="362" w:type="dxa"/>
            <w:shd w:val="clear" w:color="auto" w:fill="auto"/>
            <w:noWrap/>
            <w:vAlign w:val="center"/>
          </w:tcPr>
          <w:p w14:paraId="583D100F" w14:textId="77777777" w:rsidR="007C7C69" w:rsidRPr="002A0CC6" w:rsidRDefault="007C7C69" w:rsidP="00287BD3">
            <w:pPr>
              <w:pStyle w:val="TAC"/>
              <w:rPr>
                <w:rFonts w:cs="Arial"/>
                <w:sz w:val="16"/>
                <w:szCs w:val="16"/>
              </w:rPr>
            </w:pPr>
            <w:r w:rsidRPr="002A0CC6">
              <w:rPr>
                <w:rFonts w:cs="Arial"/>
                <w:sz w:val="16"/>
                <w:szCs w:val="16"/>
              </w:rPr>
              <w:t>-</w:t>
            </w:r>
          </w:p>
        </w:tc>
        <w:tc>
          <w:tcPr>
            <w:tcW w:w="772" w:type="dxa"/>
            <w:shd w:val="clear" w:color="auto" w:fill="auto"/>
            <w:noWrap/>
            <w:vAlign w:val="center"/>
          </w:tcPr>
          <w:p w14:paraId="399DEDB6" w14:textId="77777777" w:rsidR="007C7C69" w:rsidRPr="002A0CC6" w:rsidRDefault="007C7C69" w:rsidP="00287BD3">
            <w:pPr>
              <w:pStyle w:val="TAL"/>
              <w:rPr>
                <w:rFonts w:cs="Arial"/>
                <w:sz w:val="16"/>
                <w:szCs w:val="16"/>
              </w:rPr>
            </w:pPr>
            <w:r w:rsidRPr="002A0CC6">
              <w:rPr>
                <w:rFonts w:cs="Arial"/>
                <w:sz w:val="16"/>
                <w:szCs w:val="16"/>
              </w:rPr>
              <w:t>1915.7</w:t>
            </w:r>
          </w:p>
        </w:tc>
        <w:tc>
          <w:tcPr>
            <w:tcW w:w="1134" w:type="dxa"/>
            <w:shd w:val="clear" w:color="auto" w:fill="auto"/>
            <w:noWrap/>
            <w:vAlign w:val="center"/>
          </w:tcPr>
          <w:p w14:paraId="7AB525EC" w14:textId="77777777" w:rsidR="007C7C69" w:rsidRPr="002A0CC6" w:rsidRDefault="007C7C69" w:rsidP="00287BD3">
            <w:pPr>
              <w:pStyle w:val="TAC"/>
              <w:rPr>
                <w:rFonts w:cs="Arial"/>
                <w:sz w:val="16"/>
                <w:szCs w:val="16"/>
              </w:rPr>
            </w:pPr>
            <w:r w:rsidRPr="002A0CC6">
              <w:rPr>
                <w:rFonts w:cs="Arial"/>
                <w:sz w:val="16"/>
                <w:szCs w:val="16"/>
              </w:rPr>
              <w:t>-41</w:t>
            </w:r>
          </w:p>
        </w:tc>
        <w:tc>
          <w:tcPr>
            <w:tcW w:w="851" w:type="dxa"/>
            <w:shd w:val="clear" w:color="auto" w:fill="auto"/>
            <w:noWrap/>
            <w:vAlign w:val="center"/>
          </w:tcPr>
          <w:p w14:paraId="127CC187" w14:textId="77777777" w:rsidR="007C7C69" w:rsidRPr="002A0CC6" w:rsidRDefault="007C7C69" w:rsidP="00287BD3">
            <w:pPr>
              <w:pStyle w:val="TAC"/>
              <w:rPr>
                <w:rFonts w:cs="Arial"/>
                <w:sz w:val="16"/>
                <w:szCs w:val="16"/>
              </w:rPr>
            </w:pPr>
            <w:r w:rsidRPr="002A0CC6">
              <w:rPr>
                <w:rFonts w:cs="Arial"/>
                <w:sz w:val="16"/>
                <w:szCs w:val="16"/>
              </w:rPr>
              <w:t>0.3</w:t>
            </w:r>
          </w:p>
        </w:tc>
        <w:tc>
          <w:tcPr>
            <w:tcW w:w="929" w:type="dxa"/>
            <w:shd w:val="clear" w:color="auto" w:fill="auto"/>
            <w:noWrap/>
            <w:vAlign w:val="center"/>
          </w:tcPr>
          <w:p w14:paraId="57191602" w14:textId="77777777" w:rsidR="007C7C69" w:rsidRPr="002A0CC6" w:rsidRDefault="007C7C69" w:rsidP="00287BD3">
            <w:pPr>
              <w:pStyle w:val="TAC"/>
              <w:rPr>
                <w:rFonts w:cs="Arial"/>
                <w:sz w:val="16"/>
                <w:szCs w:val="16"/>
              </w:rPr>
            </w:pPr>
            <w:r w:rsidRPr="002A0CC6">
              <w:rPr>
                <w:rFonts w:cs="Arial"/>
                <w:sz w:val="16"/>
                <w:szCs w:val="16"/>
              </w:rPr>
              <w:t>8</w:t>
            </w:r>
          </w:p>
        </w:tc>
      </w:tr>
      <w:tr w:rsidR="007C7C69" w:rsidRPr="0032110F" w14:paraId="00F49D2D" w14:textId="77777777" w:rsidTr="00287BD3">
        <w:trPr>
          <w:trHeight w:val="178"/>
          <w:jc w:val="center"/>
        </w:trPr>
        <w:tc>
          <w:tcPr>
            <w:tcW w:w="960" w:type="dxa"/>
            <w:vMerge/>
            <w:shd w:val="clear" w:color="auto" w:fill="auto"/>
            <w:noWrap/>
            <w:vAlign w:val="bottom"/>
          </w:tcPr>
          <w:p w14:paraId="35BCB1FE" w14:textId="77777777" w:rsidR="007C7C69" w:rsidRPr="002A0CC6" w:rsidRDefault="007C7C69" w:rsidP="00287BD3">
            <w:pPr>
              <w:pStyle w:val="TAC"/>
              <w:rPr>
                <w:rFonts w:cs="Arial"/>
                <w:sz w:val="16"/>
                <w:szCs w:val="16"/>
              </w:rPr>
            </w:pPr>
          </w:p>
        </w:tc>
        <w:tc>
          <w:tcPr>
            <w:tcW w:w="3166" w:type="dxa"/>
            <w:shd w:val="clear" w:color="auto" w:fill="auto"/>
            <w:noWrap/>
            <w:vAlign w:val="center"/>
          </w:tcPr>
          <w:p w14:paraId="230539AA" w14:textId="77777777" w:rsidR="007C7C69" w:rsidRPr="002A0CC6" w:rsidRDefault="007C7C69" w:rsidP="00287BD3">
            <w:pPr>
              <w:pStyle w:val="TAL"/>
              <w:rPr>
                <w:rFonts w:cs="Arial"/>
                <w:sz w:val="16"/>
                <w:szCs w:val="16"/>
              </w:rPr>
            </w:pPr>
            <w:r w:rsidRPr="002A0CC6">
              <w:rPr>
                <w:rFonts w:cs="Arial" w:hint="eastAsia"/>
                <w:sz w:val="16"/>
                <w:szCs w:val="16"/>
              </w:rPr>
              <w:t>Frequency range</w:t>
            </w:r>
          </w:p>
        </w:tc>
        <w:tc>
          <w:tcPr>
            <w:tcW w:w="772" w:type="dxa"/>
            <w:shd w:val="clear" w:color="auto" w:fill="auto"/>
            <w:noWrap/>
            <w:vAlign w:val="center"/>
          </w:tcPr>
          <w:p w14:paraId="1A81E0D0" w14:textId="77777777" w:rsidR="007C7C69" w:rsidRPr="002A0CC6" w:rsidRDefault="007C7C69" w:rsidP="00287BD3">
            <w:pPr>
              <w:pStyle w:val="TAR"/>
              <w:rPr>
                <w:rFonts w:cs="Arial"/>
                <w:sz w:val="16"/>
                <w:szCs w:val="16"/>
              </w:rPr>
            </w:pPr>
            <w:r w:rsidRPr="002A0CC6">
              <w:rPr>
                <w:rFonts w:cs="Arial"/>
                <w:sz w:val="16"/>
                <w:szCs w:val="16"/>
              </w:rPr>
              <w:t>2545</w:t>
            </w:r>
          </w:p>
        </w:tc>
        <w:tc>
          <w:tcPr>
            <w:tcW w:w="362" w:type="dxa"/>
            <w:shd w:val="clear" w:color="auto" w:fill="auto"/>
            <w:noWrap/>
            <w:vAlign w:val="center"/>
          </w:tcPr>
          <w:p w14:paraId="039A4BEE" w14:textId="77777777" w:rsidR="007C7C69" w:rsidRPr="002A0CC6" w:rsidRDefault="007C7C69" w:rsidP="00287BD3">
            <w:pPr>
              <w:pStyle w:val="TAC"/>
              <w:rPr>
                <w:rFonts w:cs="Arial"/>
                <w:sz w:val="16"/>
                <w:szCs w:val="16"/>
              </w:rPr>
            </w:pPr>
            <w:r w:rsidRPr="002A0CC6">
              <w:rPr>
                <w:rFonts w:cs="Arial"/>
                <w:sz w:val="16"/>
                <w:szCs w:val="16"/>
              </w:rPr>
              <w:t>-</w:t>
            </w:r>
          </w:p>
        </w:tc>
        <w:tc>
          <w:tcPr>
            <w:tcW w:w="772" w:type="dxa"/>
            <w:shd w:val="clear" w:color="auto" w:fill="auto"/>
            <w:noWrap/>
            <w:vAlign w:val="center"/>
          </w:tcPr>
          <w:p w14:paraId="515F9E0F" w14:textId="77777777" w:rsidR="007C7C69" w:rsidRPr="002A0CC6" w:rsidRDefault="007C7C69" w:rsidP="00287BD3">
            <w:pPr>
              <w:pStyle w:val="TAL"/>
              <w:rPr>
                <w:rFonts w:cs="Arial"/>
                <w:sz w:val="16"/>
                <w:szCs w:val="16"/>
              </w:rPr>
            </w:pPr>
            <w:r w:rsidRPr="002A0CC6">
              <w:rPr>
                <w:rFonts w:cs="Arial"/>
                <w:sz w:val="16"/>
                <w:szCs w:val="16"/>
              </w:rPr>
              <w:t>2575</w:t>
            </w:r>
          </w:p>
        </w:tc>
        <w:tc>
          <w:tcPr>
            <w:tcW w:w="1134" w:type="dxa"/>
            <w:shd w:val="clear" w:color="auto" w:fill="auto"/>
            <w:noWrap/>
            <w:vAlign w:val="center"/>
          </w:tcPr>
          <w:p w14:paraId="5C3F92EB" w14:textId="77777777" w:rsidR="007C7C69" w:rsidRPr="002A0CC6" w:rsidRDefault="007C7C69" w:rsidP="00287BD3">
            <w:pPr>
              <w:pStyle w:val="TAC"/>
              <w:rPr>
                <w:rFonts w:cs="Arial"/>
                <w:sz w:val="16"/>
                <w:szCs w:val="16"/>
              </w:rPr>
            </w:pPr>
            <w:r w:rsidRPr="002A0CC6">
              <w:rPr>
                <w:rFonts w:cs="Arial"/>
                <w:sz w:val="16"/>
                <w:szCs w:val="16"/>
              </w:rPr>
              <w:t>-50</w:t>
            </w:r>
          </w:p>
        </w:tc>
        <w:tc>
          <w:tcPr>
            <w:tcW w:w="851" w:type="dxa"/>
            <w:shd w:val="clear" w:color="auto" w:fill="auto"/>
            <w:noWrap/>
            <w:vAlign w:val="center"/>
          </w:tcPr>
          <w:p w14:paraId="0DF429AD" w14:textId="77777777" w:rsidR="007C7C69" w:rsidRPr="002A0CC6" w:rsidRDefault="007C7C69" w:rsidP="00287BD3">
            <w:pPr>
              <w:pStyle w:val="TAC"/>
              <w:rPr>
                <w:rFonts w:cs="Arial"/>
                <w:sz w:val="16"/>
                <w:szCs w:val="16"/>
              </w:rPr>
            </w:pPr>
            <w:r w:rsidRPr="002A0CC6">
              <w:rPr>
                <w:rFonts w:cs="Arial"/>
                <w:sz w:val="16"/>
                <w:szCs w:val="16"/>
              </w:rPr>
              <w:t>1</w:t>
            </w:r>
          </w:p>
        </w:tc>
        <w:tc>
          <w:tcPr>
            <w:tcW w:w="929" w:type="dxa"/>
            <w:shd w:val="clear" w:color="auto" w:fill="auto"/>
            <w:noWrap/>
            <w:vAlign w:val="center"/>
          </w:tcPr>
          <w:p w14:paraId="6AEF7F54" w14:textId="77777777" w:rsidR="007C7C69" w:rsidRPr="002A0CC6" w:rsidRDefault="007C7C69" w:rsidP="00287BD3">
            <w:pPr>
              <w:pStyle w:val="TAC"/>
              <w:rPr>
                <w:rFonts w:cs="Arial"/>
                <w:sz w:val="16"/>
                <w:szCs w:val="16"/>
              </w:rPr>
            </w:pPr>
          </w:p>
        </w:tc>
      </w:tr>
      <w:tr w:rsidR="007C7C69" w:rsidRPr="0032110F" w14:paraId="12CB95B2" w14:textId="77777777" w:rsidTr="00287BD3">
        <w:trPr>
          <w:trHeight w:val="225"/>
          <w:jc w:val="center"/>
        </w:trPr>
        <w:tc>
          <w:tcPr>
            <w:tcW w:w="960" w:type="dxa"/>
            <w:vMerge/>
            <w:shd w:val="clear" w:color="auto" w:fill="auto"/>
            <w:noWrap/>
          </w:tcPr>
          <w:p w14:paraId="433E6AF0" w14:textId="77777777" w:rsidR="007C7C69" w:rsidRPr="0032110F" w:rsidRDefault="007C7C69" w:rsidP="00287BD3">
            <w:pPr>
              <w:pStyle w:val="FP"/>
              <w:rPr>
                <w:rFonts w:cs="Arial"/>
                <w:sz w:val="16"/>
                <w:szCs w:val="16"/>
              </w:rPr>
            </w:pPr>
          </w:p>
        </w:tc>
        <w:tc>
          <w:tcPr>
            <w:tcW w:w="3166" w:type="dxa"/>
            <w:shd w:val="clear" w:color="auto" w:fill="auto"/>
            <w:noWrap/>
            <w:vAlign w:val="center"/>
          </w:tcPr>
          <w:p w14:paraId="4C995DBE" w14:textId="77777777" w:rsidR="007C7C69" w:rsidRPr="002A0CC6" w:rsidRDefault="007C7C69" w:rsidP="00287BD3">
            <w:pPr>
              <w:pStyle w:val="TAC"/>
              <w:jc w:val="left"/>
              <w:rPr>
                <w:rFonts w:cs="Arial"/>
                <w:sz w:val="16"/>
                <w:szCs w:val="16"/>
              </w:rPr>
            </w:pPr>
            <w:r w:rsidRPr="002A0CC6">
              <w:rPr>
                <w:rFonts w:cs="Arial" w:hint="eastAsia"/>
                <w:sz w:val="16"/>
                <w:szCs w:val="16"/>
              </w:rPr>
              <w:t>Frequency range</w:t>
            </w:r>
          </w:p>
        </w:tc>
        <w:tc>
          <w:tcPr>
            <w:tcW w:w="772" w:type="dxa"/>
            <w:shd w:val="clear" w:color="auto" w:fill="auto"/>
            <w:noWrap/>
            <w:vAlign w:val="center"/>
          </w:tcPr>
          <w:p w14:paraId="32AE1E30" w14:textId="77777777" w:rsidR="007C7C69" w:rsidRPr="002A0CC6" w:rsidRDefault="007C7C69" w:rsidP="00287BD3">
            <w:pPr>
              <w:pStyle w:val="TAH"/>
              <w:jc w:val="right"/>
              <w:rPr>
                <w:rFonts w:cs="Arial"/>
                <w:b w:val="0"/>
                <w:sz w:val="16"/>
                <w:szCs w:val="16"/>
              </w:rPr>
            </w:pPr>
            <w:r w:rsidRPr="002A0CC6">
              <w:rPr>
                <w:rFonts w:cs="Arial"/>
                <w:b w:val="0"/>
                <w:sz w:val="16"/>
                <w:szCs w:val="16"/>
              </w:rPr>
              <w:t>2595</w:t>
            </w:r>
          </w:p>
        </w:tc>
        <w:tc>
          <w:tcPr>
            <w:tcW w:w="362" w:type="dxa"/>
            <w:shd w:val="clear" w:color="auto" w:fill="auto"/>
            <w:noWrap/>
            <w:vAlign w:val="center"/>
          </w:tcPr>
          <w:p w14:paraId="5CC8DAF2" w14:textId="77777777" w:rsidR="007C7C69" w:rsidRPr="0032110F" w:rsidRDefault="007C7C69" w:rsidP="00287BD3">
            <w:pPr>
              <w:pStyle w:val="FP"/>
              <w:jc w:val="center"/>
              <w:rPr>
                <w:sz w:val="16"/>
                <w:szCs w:val="16"/>
              </w:rPr>
            </w:pPr>
            <w:r w:rsidRPr="0032110F">
              <w:rPr>
                <w:rFonts w:cs="Arial"/>
                <w:sz w:val="16"/>
                <w:szCs w:val="16"/>
              </w:rPr>
              <w:t>-</w:t>
            </w:r>
          </w:p>
        </w:tc>
        <w:tc>
          <w:tcPr>
            <w:tcW w:w="772" w:type="dxa"/>
            <w:shd w:val="clear" w:color="auto" w:fill="auto"/>
            <w:noWrap/>
            <w:vAlign w:val="center"/>
          </w:tcPr>
          <w:p w14:paraId="20846902" w14:textId="77777777" w:rsidR="007C7C69" w:rsidRPr="002A0CC6" w:rsidRDefault="007C7C69" w:rsidP="00287BD3">
            <w:pPr>
              <w:pStyle w:val="TAC"/>
              <w:jc w:val="left"/>
              <w:rPr>
                <w:rFonts w:cs="Arial"/>
                <w:sz w:val="16"/>
                <w:szCs w:val="16"/>
              </w:rPr>
            </w:pPr>
            <w:r w:rsidRPr="002A0CC6">
              <w:rPr>
                <w:rFonts w:cs="Arial"/>
                <w:sz w:val="16"/>
                <w:szCs w:val="16"/>
              </w:rPr>
              <w:t>2645</w:t>
            </w:r>
          </w:p>
        </w:tc>
        <w:tc>
          <w:tcPr>
            <w:tcW w:w="1134" w:type="dxa"/>
            <w:shd w:val="clear" w:color="auto" w:fill="auto"/>
            <w:noWrap/>
            <w:vAlign w:val="center"/>
          </w:tcPr>
          <w:p w14:paraId="12BD2535" w14:textId="77777777" w:rsidR="007C7C69" w:rsidRPr="0032110F" w:rsidRDefault="007C7C69" w:rsidP="00287BD3">
            <w:pPr>
              <w:pStyle w:val="FP"/>
              <w:jc w:val="center"/>
              <w:rPr>
                <w:sz w:val="16"/>
                <w:szCs w:val="16"/>
              </w:rPr>
            </w:pPr>
            <w:r w:rsidRPr="0032110F">
              <w:rPr>
                <w:rFonts w:hint="eastAsia"/>
                <w:sz w:val="16"/>
                <w:szCs w:val="16"/>
              </w:rPr>
              <w:t>-50</w:t>
            </w:r>
          </w:p>
        </w:tc>
        <w:tc>
          <w:tcPr>
            <w:tcW w:w="851" w:type="dxa"/>
            <w:shd w:val="clear" w:color="auto" w:fill="auto"/>
            <w:noWrap/>
            <w:vAlign w:val="center"/>
          </w:tcPr>
          <w:p w14:paraId="7D490D8F" w14:textId="77777777" w:rsidR="007C7C69" w:rsidRPr="0032110F" w:rsidRDefault="007C7C69" w:rsidP="00287BD3">
            <w:pPr>
              <w:pStyle w:val="FP"/>
              <w:jc w:val="center"/>
              <w:rPr>
                <w:sz w:val="16"/>
                <w:szCs w:val="16"/>
              </w:rPr>
            </w:pPr>
            <w:r w:rsidRPr="0032110F">
              <w:rPr>
                <w:sz w:val="16"/>
                <w:szCs w:val="16"/>
              </w:rPr>
              <w:t>1</w:t>
            </w:r>
          </w:p>
        </w:tc>
        <w:tc>
          <w:tcPr>
            <w:tcW w:w="929" w:type="dxa"/>
            <w:shd w:val="clear" w:color="auto" w:fill="auto"/>
            <w:noWrap/>
            <w:vAlign w:val="center"/>
          </w:tcPr>
          <w:p w14:paraId="769A26B3" w14:textId="77777777" w:rsidR="007C7C69" w:rsidRPr="0032110F" w:rsidRDefault="007C7C69" w:rsidP="00287BD3">
            <w:pPr>
              <w:pStyle w:val="FP"/>
              <w:jc w:val="center"/>
              <w:rPr>
                <w:sz w:val="16"/>
                <w:szCs w:val="16"/>
              </w:rPr>
            </w:pPr>
          </w:p>
        </w:tc>
      </w:tr>
      <w:tr w:rsidR="007C7C69" w:rsidRPr="0032110F" w14:paraId="4636DAF1" w14:textId="77777777" w:rsidTr="00287BD3">
        <w:trPr>
          <w:trHeight w:val="225"/>
          <w:jc w:val="center"/>
        </w:trPr>
        <w:tc>
          <w:tcPr>
            <w:tcW w:w="960" w:type="dxa"/>
            <w:vMerge w:val="restart"/>
            <w:shd w:val="clear" w:color="auto" w:fill="auto"/>
            <w:noWrap/>
          </w:tcPr>
          <w:p w14:paraId="273A7A19" w14:textId="77777777" w:rsidR="007C7C69" w:rsidRPr="002A0CC6" w:rsidRDefault="007C7C69" w:rsidP="00287BD3">
            <w:pPr>
              <w:pStyle w:val="TAC"/>
              <w:rPr>
                <w:rFonts w:cs="Arial"/>
                <w:sz w:val="16"/>
                <w:szCs w:val="16"/>
              </w:rPr>
            </w:pPr>
            <w:r w:rsidRPr="002A0CC6">
              <w:rPr>
                <w:rFonts w:cs="Arial"/>
                <w:sz w:val="16"/>
                <w:szCs w:val="16"/>
              </w:rPr>
              <w:lastRenderedPageBreak/>
              <w:t>20</w:t>
            </w:r>
          </w:p>
        </w:tc>
        <w:tc>
          <w:tcPr>
            <w:tcW w:w="3166" w:type="dxa"/>
            <w:shd w:val="clear" w:color="auto" w:fill="auto"/>
            <w:noWrap/>
            <w:vAlign w:val="center"/>
          </w:tcPr>
          <w:p w14:paraId="096ADFE9" w14:textId="77777777" w:rsidR="007C7C69" w:rsidRPr="002A0CC6" w:rsidRDefault="007C7C69" w:rsidP="00287BD3">
            <w:pPr>
              <w:pStyle w:val="TAL"/>
              <w:rPr>
                <w:rFonts w:cs="Arial"/>
                <w:sz w:val="16"/>
                <w:szCs w:val="16"/>
              </w:rPr>
            </w:pPr>
            <w:r w:rsidRPr="002A0CC6">
              <w:rPr>
                <w:rFonts w:cs="Arial"/>
                <w:sz w:val="16"/>
                <w:szCs w:val="16"/>
              </w:rPr>
              <w:t>E-UTRA Band 1, 3, 7, 8, 22, 31, 32, 33, 34</w:t>
            </w:r>
            <w:r w:rsidRPr="002A0CC6">
              <w:rPr>
                <w:rFonts w:cs="Arial"/>
                <w:sz w:val="16"/>
                <w:szCs w:val="16"/>
                <w:lang w:eastAsia="zh-CN"/>
              </w:rPr>
              <w:t xml:space="preserve">, </w:t>
            </w:r>
            <w:r w:rsidRPr="002A0CC6">
              <w:rPr>
                <w:rFonts w:cs="Arial"/>
                <w:sz w:val="16"/>
                <w:szCs w:val="16"/>
              </w:rPr>
              <w:t xml:space="preserve">40, </w:t>
            </w:r>
            <w:r w:rsidRPr="002A0CC6">
              <w:rPr>
                <w:rFonts w:cs="Arial"/>
                <w:sz w:val="16"/>
                <w:szCs w:val="16"/>
                <w:lang w:eastAsia="zh-CN"/>
              </w:rPr>
              <w:t>43, 65, 67</w:t>
            </w:r>
          </w:p>
        </w:tc>
        <w:tc>
          <w:tcPr>
            <w:tcW w:w="772" w:type="dxa"/>
            <w:shd w:val="clear" w:color="auto" w:fill="auto"/>
            <w:noWrap/>
            <w:vAlign w:val="center"/>
          </w:tcPr>
          <w:p w14:paraId="641CA46A" w14:textId="77777777" w:rsidR="007C7C69" w:rsidRPr="002A0CC6" w:rsidRDefault="007C7C69" w:rsidP="00287BD3">
            <w:pPr>
              <w:pStyle w:val="TAR"/>
              <w:rPr>
                <w:rFonts w:cs="Arial"/>
                <w:sz w:val="16"/>
                <w:szCs w:val="16"/>
              </w:rPr>
            </w:pPr>
            <w:proofErr w:type="spellStart"/>
            <w:r w:rsidRPr="002A0CC6">
              <w:rPr>
                <w:rFonts w:cs="Arial"/>
                <w:sz w:val="16"/>
                <w:szCs w:val="16"/>
              </w:rPr>
              <w:t>F</w:t>
            </w:r>
            <w:r w:rsidRPr="002A0CC6">
              <w:rPr>
                <w:rFonts w:cs="Arial"/>
                <w:sz w:val="16"/>
                <w:szCs w:val="16"/>
                <w:vertAlign w:val="subscript"/>
              </w:rPr>
              <w:t>DL_low</w:t>
            </w:r>
            <w:proofErr w:type="spellEnd"/>
          </w:p>
        </w:tc>
        <w:tc>
          <w:tcPr>
            <w:tcW w:w="362" w:type="dxa"/>
            <w:shd w:val="clear" w:color="auto" w:fill="auto"/>
            <w:noWrap/>
            <w:vAlign w:val="center"/>
          </w:tcPr>
          <w:p w14:paraId="39DC6E3E" w14:textId="77777777" w:rsidR="007C7C69" w:rsidRPr="002A0CC6" w:rsidRDefault="007C7C69" w:rsidP="00287BD3">
            <w:pPr>
              <w:pStyle w:val="TAC"/>
              <w:rPr>
                <w:rFonts w:cs="Arial"/>
                <w:sz w:val="16"/>
                <w:szCs w:val="16"/>
              </w:rPr>
            </w:pPr>
            <w:r w:rsidRPr="002A0CC6">
              <w:rPr>
                <w:rFonts w:cs="Arial"/>
                <w:sz w:val="16"/>
                <w:szCs w:val="16"/>
              </w:rPr>
              <w:t>-</w:t>
            </w:r>
          </w:p>
        </w:tc>
        <w:tc>
          <w:tcPr>
            <w:tcW w:w="772" w:type="dxa"/>
            <w:shd w:val="clear" w:color="auto" w:fill="auto"/>
            <w:noWrap/>
            <w:vAlign w:val="center"/>
          </w:tcPr>
          <w:p w14:paraId="587E2467" w14:textId="77777777" w:rsidR="007C7C69" w:rsidRPr="002A0CC6" w:rsidRDefault="007C7C69" w:rsidP="00287BD3">
            <w:pPr>
              <w:pStyle w:val="TAL"/>
              <w:rPr>
                <w:rFonts w:cs="Arial"/>
                <w:sz w:val="16"/>
                <w:szCs w:val="16"/>
              </w:rPr>
            </w:pPr>
            <w:proofErr w:type="spellStart"/>
            <w:r w:rsidRPr="002A0CC6">
              <w:rPr>
                <w:rFonts w:cs="Arial"/>
                <w:sz w:val="16"/>
                <w:szCs w:val="16"/>
              </w:rPr>
              <w:t>F</w:t>
            </w:r>
            <w:r w:rsidRPr="002A0CC6">
              <w:rPr>
                <w:rFonts w:cs="Arial"/>
                <w:sz w:val="16"/>
                <w:szCs w:val="16"/>
                <w:vertAlign w:val="subscript"/>
              </w:rPr>
              <w:t>DL_high</w:t>
            </w:r>
            <w:proofErr w:type="spellEnd"/>
          </w:p>
        </w:tc>
        <w:tc>
          <w:tcPr>
            <w:tcW w:w="1134" w:type="dxa"/>
            <w:shd w:val="clear" w:color="auto" w:fill="auto"/>
            <w:noWrap/>
            <w:vAlign w:val="center"/>
          </w:tcPr>
          <w:p w14:paraId="7A476220" w14:textId="77777777" w:rsidR="007C7C69" w:rsidRPr="002A0CC6" w:rsidRDefault="007C7C69" w:rsidP="00287BD3">
            <w:pPr>
              <w:pStyle w:val="TAC"/>
              <w:rPr>
                <w:rFonts w:cs="Arial"/>
                <w:sz w:val="16"/>
                <w:szCs w:val="16"/>
              </w:rPr>
            </w:pPr>
            <w:r w:rsidRPr="002A0CC6">
              <w:rPr>
                <w:rFonts w:cs="Arial"/>
                <w:sz w:val="16"/>
                <w:szCs w:val="16"/>
              </w:rPr>
              <w:t>-50</w:t>
            </w:r>
          </w:p>
        </w:tc>
        <w:tc>
          <w:tcPr>
            <w:tcW w:w="851" w:type="dxa"/>
            <w:shd w:val="clear" w:color="auto" w:fill="auto"/>
            <w:noWrap/>
            <w:vAlign w:val="center"/>
          </w:tcPr>
          <w:p w14:paraId="1F8C563F" w14:textId="77777777" w:rsidR="007C7C69" w:rsidRPr="002A0CC6" w:rsidRDefault="007C7C69" w:rsidP="00287BD3">
            <w:pPr>
              <w:pStyle w:val="TAC"/>
              <w:rPr>
                <w:rFonts w:cs="Arial"/>
                <w:sz w:val="16"/>
                <w:szCs w:val="16"/>
              </w:rPr>
            </w:pPr>
            <w:r w:rsidRPr="002A0CC6">
              <w:rPr>
                <w:rFonts w:cs="Arial"/>
                <w:sz w:val="16"/>
                <w:szCs w:val="16"/>
              </w:rPr>
              <w:t>1</w:t>
            </w:r>
          </w:p>
        </w:tc>
        <w:tc>
          <w:tcPr>
            <w:tcW w:w="929" w:type="dxa"/>
            <w:shd w:val="clear" w:color="auto" w:fill="auto"/>
            <w:noWrap/>
            <w:vAlign w:val="center"/>
          </w:tcPr>
          <w:p w14:paraId="65D562A9" w14:textId="77777777" w:rsidR="007C7C69" w:rsidRPr="002A0CC6" w:rsidRDefault="007C7C69" w:rsidP="00287BD3">
            <w:pPr>
              <w:pStyle w:val="TAC"/>
              <w:rPr>
                <w:rFonts w:cs="Arial"/>
                <w:sz w:val="16"/>
                <w:szCs w:val="16"/>
              </w:rPr>
            </w:pPr>
          </w:p>
        </w:tc>
      </w:tr>
      <w:tr w:rsidR="007C7C69" w:rsidRPr="0032110F" w14:paraId="2FD89E36" w14:textId="77777777" w:rsidTr="00287BD3">
        <w:trPr>
          <w:trHeight w:val="225"/>
          <w:jc w:val="center"/>
        </w:trPr>
        <w:tc>
          <w:tcPr>
            <w:tcW w:w="960" w:type="dxa"/>
            <w:vMerge/>
            <w:shd w:val="clear" w:color="auto" w:fill="auto"/>
            <w:noWrap/>
          </w:tcPr>
          <w:p w14:paraId="417A1875" w14:textId="77777777" w:rsidR="007C7C69" w:rsidRPr="002A0CC6" w:rsidRDefault="007C7C69" w:rsidP="00287BD3">
            <w:pPr>
              <w:pStyle w:val="TAC"/>
              <w:rPr>
                <w:rFonts w:cs="Arial"/>
                <w:sz w:val="16"/>
                <w:szCs w:val="16"/>
              </w:rPr>
            </w:pPr>
          </w:p>
        </w:tc>
        <w:tc>
          <w:tcPr>
            <w:tcW w:w="3166" w:type="dxa"/>
            <w:shd w:val="clear" w:color="auto" w:fill="auto"/>
            <w:noWrap/>
            <w:vAlign w:val="center"/>
          </w:tcPr>
          <w:p w14:paraId="0409103B" w14:textId="77777777" w:rsidR="007C7C69" w:rsidRPr="002A0CC6" w:rsidRDefault="007C7C69" w:rsidP="00287BD3">
            <w:pPr>
              <w:pStyle w:val="TAL"/>
              <w:rPr>
                <w:rFonts w:cs="Arial"/>
                <w:sz w:val="16"/>
                <w:szCs w:val="16"/>
              </w:rPr>
            </w:pPr>
            <w:r w:rsidRPr="002A0CC6">
              <w:rPr>
                <w:rFonts w:cs="Arial"/>
                <w:sz w:val="16"/>
                <w:szCs w:val="16"/>
              </w:rPr>
              <w:t>E-UTRA Band 20</w:t>
            </w:r>
          </w:p>
        </w:tc>
        <w:tc>
          <w:tcPr>
            <w:tcW w:w="772" w:type="dxa"/>
            <w:shd w:val="clear" w:color="auto" w:fill="auto"/>
            <w:noWrap/>
            <w:vAlign w:val="center"/>
          </w:tcPr>
          <w:p w14:paraId="6AC06519" w14:textId="77777777" w:rsidR="007C7C69" w:rsidRPr="002A0CC6" w:rsidRDefault="007C7C69" w:rsidP="00287BD3">
            <w:pPr>
              <w:pStyle w:val="TAR"/>
              <w:rPr>
                <w:rFonts w:cs="Arial"/>
                <w:sz w:val="16"/>
                <w:szCs w:val="16"/>
              </w:rPr>
            </w:pPr>
            <w:proofErr w:type="spellStart"/>
            <w:r w:rsidRPr="002A0CC6">
              <w:rPr>
                <w:rFonts w:cs="Arial"/>
                <w:sz w:val="16"/>
                <w:szCs w:val="16"/>
              </w:rPr>
              <w:t>F</w:t>
            </w:r>
            <w:r w:rsidRPr="002A0CC6">
              <w:rPr>
                <w:rFonts w:cs="Arial"/>
                <w:sz w:val="16"/>
                <w:szCs w:val="16"/>
                <w:vertAlign w:val="subscript"/>
              </w:rPr>
              <w:t>DL_low</w:t>
            </w:r>
            <w:proofErr w:type="spellEnd"/>
          </w:p>
        </w:tc>
        <w:tc>
          <w:tcPr>
            <w:tcW w:w="362" w:type="dxa"/>
            <w:shd w:val="clear" w:color="auto" w:fill="auto"/>
            <w:noWrap/>
            <w:vAlign w:val="center"/>
          </w:tcPr>
          <w:p w14:paraId="71F35CBA" w14:textId="77777777" w:rsidR="007C7C69" w:rsidRPr="002A0CC6" w:rsidRDefault="007C7C69" w:rsidP="00287BD3">
            <w:pPr>
              <w:pStyle w:val="TAC"/>
              <w:rPr>
                <w:rFonts w:cs="Arial"/>
                <w:sz w:val="16"/>
                <w:szCs w:val="16"/>
              </w:rPr>
            </w:pPr>
            <w:r w:rsidRPr="002A0CC6">
              <w:rPr>
                <w:rFonts w:cs="Arial"/>
                <w:sz w:val="16"/>
                <w:szCs w:val="16"/>
              </w:rPr>
              <w:t>-</w:t>
            </w:r>
          </w:p>
        </w:tc>
        <w:tc>
          <w:tcPr>
            <w:tcW w:w="772" w:type="dxa"/>
            <w:shd w:val="clear" w:color="auto" w:fill="auto"/>
            <w:noWrap/>
            <w:vAlign w:val="center"/>
          </w:tcPr>
          <w:p w14:paraId="203933F3" w14:textId="77777777" w:rsidR="007C7C69" w:rsidRPr="002A0CC6" w:rsidRDefault="007C7C69" w:rsidP="00287BD3">
            <w:pPr>
              <w:pStyle w:val="TAL"/>
              <w:rPr>
                <w:rFonts w:cs="Arial"/>
                <w:sz w:val="16"/>
                <w:szCs w:val="16"/>
              </w:rPr>
            </w:pPr>
            <w:proofErr w:type="spellStart"/>
            <w:r w:rsidRPr="002A0CC6">
              <w:rPr>
                <w:rFonts w:cs="Arial"/>
                <w:sz w:val="16"/>
                <w:szCs w:val="16"/>
              </w:rPr>
              <w:t>F</w:t>
            </w:r>
            <w:r w:rsidRPr="002A0CC6">
              <w:rPr>
                <w:rFonts w:cs="Arial"/>
                <w:sz w:val="16"/>
                <w:szCs w:val="16"/>
                <w:vertAlign w:val="subscript"/>
              </w:rPr>
              <w:t>DL_high</w:t>
            </w:r>
            <w:proofErr w:type="spellEnd"/>
          </w:p>
        </w:tc>
        <w:tc>
          <w:tcPr>
            <w:tcW w:w="1134" w:type="dxa"/>
            <w:shd w:val="clear" w:color="auto" w:fill="auto"/>
            <w:noWrap/>
            <w:vAlign w:val="center"/>
          </w:tcPr>
          <w:p w14:paraId="4D8AA5CD" w14:textId="77777777" w:rsidR="007C7C69" w:rsidRPr="002A0CC6" w:rsidRDefault="007C7C69" w:rsidP="00287BD3">
            <w:pPr>
              <w:pStyle w:val="TAC"/>
              <w:rPr>
                <w:rFonts w:cs="Arial"/>
                <w:sz w:val="16"/>
                <w:szCs w:val="16"/>
              </w:rPr>
            </w:pPr>
            <w:r w:rsidRPr="002A0CC6">
              <w:rPr>
                <w:rFonts w:cs="Arial"/>
                <w:sz w:val="16"/>
                <w:szCs w:val="16"/>
              </w:rPr>
              <w:t>-50</w:t>
            </w:r>
          </w:p>
        </w:tc>
        <w:tc>
          <w:tcPr>
            <w:tcW w:w="851" w:type="dxa"/>
            <w:shd w:val="clear" w:color="auto" w:fill="auto"/>
            <w:noWrap/>
            <w:vAlign w:val="center"/>
          </w:tcPr>
          <w:p w14:paraId="5B078FF9" w14:textId="77777777" w:rsidR="007C7C69" w:rsidRPr="002A0CC6" w:rsidRDefault="007C7C69" w:rsidP="00287BD3">
            <w:pPr>
              <w:pStyle w:val="TAC"/>
              <w:rPr>
                <w:rFonts w:cs="Arial"/>
                <w:sz w:val="16"/>
                <w:szCs w:val="16"/>
              </w:rPr>
            </w:pPr>
            <w:r w:rsidRPr="002A0CC6">
              <w:rPr>
                <w:rFonts w:cs="Arial"/>
                <w:sz w:val="16"/>
                <w:szCs w:val="16"/>
              </w:rPr>
              <w:t>1</w:t>
            </w:r>
          </w:p>
        </w:tc>
        <w:tc>
          <w:tcPr>
            <w:tcW w:w="929" w:type="dxa"/>
            <w:shd w:val="clear" w:color="auto" w:fill="auto"/>
            <w:noWrap/>
            <w:vAlign w:val="center"/>
          </w:tcPr>
          <w:p w14:paraId="4C2B2FE1" w14:textId="77777777" w:rsidR="007C7C69" w:rsidRPr="002A0CC6" w:rsidRDefault="007C7C69" w:rsidP="00287BD3">
            <w:pPr>
              <w:pStyle w:val="TAC"/>
              <w:rPr>
                <w:rFonts w:cs="Arial"/>
                <w:sz w:val="16"/>
                <w:szCs w:val="16"/>
              </w:rPr>
            </w:pPr>
            <w:r w:rsidRPr="002A0CC6">
              <w:rPr>
                <w:rFonts w:cs="Arial"/>
                <w:sz w:val="16"/>
                <w:szCs w:val="16"/>
              </w:rPr>
              <w:t>15</w:t>
            </w:r>
          </w:p>
        </w:tc>
      </w:tr>
      <w:tr w:rsidR="007C7C69" w:rsidRPr="0032110F" w14:paraId="3A028C67" w14:textId="77777777" w:rsidTr="00287BD3">
        <w:trPr>
          <w:trHeight w:val="225"/>
          <w:jc w:val="center"/>
        </w:trPr>
        <w:tc>
          <w:tcPr>
            <w:tcW w:w="960" w:type="dxa"/>
            <w:vMerge/>
            <w:shd w:val="clear" w:color="auto" w:fill="auto"/>
            <w:noWrap/>
            <w:vAlign w:val="bottom"/>
          </w:tcPr>
          <w:p w14:paraId="243A3E6F" w14:textId="77777777" w:rsidR="007C7C69" w:rsidRPr="002A0CC6" w:rsidRDefault="007C7C69" w:rsidP="00287BD3">
            <w:pPr>
              <w:pStyle w:val="TAC"/>
              <w:rPr>
                <w:rFonts w:cs="Arial"/>
                <w:sz w:val="16"/>
                <w:szCs w:val="16"/>
              </w:rPr>
            </w:pPr>
          </w:p>
        </w:tc>
        <w:tc>
          <w:tcPr>
            <w:tcW w:w="3166" w:type="dxa"/>
            <w:shd w:val="clear" w:color="auto" w:fill="auto"/>
            <w:noWrap/>
            <w:vAlign w:val="center"/>
          </w:tcPr>
          <w:p w14:paraId="6979E05E" w14:textId="77777777" w:rsidR="007C7C69" w:rsidRPr="002A0CC6" w:rsidRDefault="007C7C69" w:rsidP="00287BD3">
            <w:pPr>
              <w:pStyle w:val="TAL"/>
              <w:rPr>
                <w:rFonts w:cs="Arial"/>
                <w:sz w:val="16"/>
                <w:szCs w:val="16"/>
              </w:rPr>
            </w:pPr>
            <w:r w:rsidRPr="002A0CC6">
              <w:rPr>
                <w:rFonts w:cs="Arial"/>
                <w:sz w:val="16"/>
                <w:szCs w:val="16"/>
              </w:rPr>
              <w:t>E-UTRA Band 38,</w:t>
            </w:r>
            <w:r w:rsidRPr="002A0CC6">
              <w:rPr>
                <w:rFonts w:cs="Arial"/>
                <w:sz w:val="16"/>
                <w:szCs w:val="16"/>
                <w:lang w:eastAsia="zh-CN"/>
              </w:rPr>
              <w:t xml:space="preserve"> 42</w:t>
            </w:r>
          </w:p>
        </w:tc>
        <w:tc>
          <w:tcPr>
            <w:tcW w:w="772" w:type="dxa"/>
            <w:shd w:val="clear" w:color="auto" w:fill="auto"/>
            <w:noWrap/>
            <w:vAlign w:val="center"/>
          </w:tcPr>
          <w:p w14:paraId="03A17142" w14:textId="77777777" w:rsidR="007C7C69" w:rsidRPr="002A0CC6" w:rsidRDefault="007C7C69" w:rsidP="00287BD3">
            <w:pPr>
              <w:pStyle w:val="TAR"/>
              <w:rPr>
                <w:rFonts w:cs="Arial"/>
                <w:sz w:val="16"/>
                <w:szCs w:val="16"/>
              </w:rPr>
            </w:pPr>
            <w:proofErr w:type="spellStart"/>
            <w:r w:rsidRPr="002A0CC6">
              <w:rPr>
                <w:rFonts w:cs="Arial"/>
                <w:sz w:val="16"/>
                <w:szCs w:val="16"/>
              </w:rPr>
              <w:t>F</w:t>
            </w:r>
            <w:r w:rsidRPr="002A0CC6">
              <w:rPr>
                <w:rFonts w:cs="Arial"/>
                <w:sz w:val="16"/>
                <w:szCs w:val="16"/>
                <w:vertAlign w:val="subscript"/>
              </w:rPr>
              <w:t>DL_low</w:t>
            </w:r>
            <w:proofErr w:type="spellEnd"/>
            <w:r w:rsidRPr="002A0CC6">
              <w:rPr>
                <w:rFonts w:cs="Arial"/>
                <w:sz w:val="16"/>
                <w:szCs w:val="16"/>
              </w:rPr>
              <w:t xml:space="preserve"> </w:t>
            </w:r>
          </w:p>
        </w:tc>
        <w:tc>
          <w:tcPr>
            <w:tcW w:w="362" w:type="dxa"/>
            <w:shd w:val="clear" w:color="auto" w:fill="auto"/>
            <w:noWrap/>
            <w:vAlign w:val="center"/>
          </w:tcPr>
          <w:p w14:paraId="6382B529" w14:textId="77777777" w:rsidR="007C7C69" w:rsidRPr="002A0CC6" w:rsidRDefault="007C7C69" w:rsidP="00287BD3">
            <w:pPr>
              <w:pStyle w:val="TAC"/>
              <w:rPr>
                <w:rFonts w:cs="Arial"/>
                <w:sz w:val="16"/>
                <w:szCs w:val="16"/>
              </w:rPr>
            </w:pPr>
            <w:r w:rsidRPr="002A0CC6">
              <w:rPr>
                <w:rFonts w:cs="Arial"/>
                <w:sz w:val="16"/>
                <w:szCs w:val="16"/>
              </w:rPr>
              <w:t>-</w:t>
            </w:r>
          </w:p>
        </w:tc>
        <w:tc>
          <w:tcPr>
            <w:tcW w:w="772" w:type="dxa"/>
            <w:shd w:val="clear" w:color="auto" w:fill="auto"/>
            <w:noWrap/>
            <w:vAlign w:val="center"/>
          </w:tcPr>
          <w:p w14:paraId="286CCAF9" w14:textId="77777777" w:rsidR="007C7C69" w:rsidRPr="002A0CC6" w:rsidRDefault="007C7C69" w:rsidP="00287BD3">
            <w:pPr>
              <w:pStyle w:val="TAL"/>
              <w:rPr>
                <w:rFonts w:cs="Arial"/>
                <w:sz w:val="16"/>
                <w:szCs w:val="16"/>
              </w:rPr>
            </w:pPr>
            <w:proofErr w:type="spellStart"/>
            <w:r w:rsidRPr="002A0CC6">
              <w:rPr>
                <w:rFonts w:cs="Arial"/>
                <w:sz w:val="16"/>
                <w:szCs w:val="16"/>
              </w:rPr>
              <w:t>F</w:t>
            </w:r>
            <w:r w:rsidRPr="002A0CC6">
              <w:rPr>
                <w:rFonts w:cs="Arial"/>
                <w:sz w:val="16"/>
                <w:szCs w:val="16"/>
                <w:vertAlign w:val="subscript"/>
              </w:rPr>
              <w:t>DL_high</w:t>
            </w:r>
            <w:proofErr w:type="spellEnd"/>
          </w:p>
        </w:tc>
        <w:tc>
          <w:tcPr>
            <w:tcW w:w="1134" w:type="dxa"/>
            <w:shd w:val="clear" w:color="auto" w:fill="auto"/>
            <w:noWrap/>
            <w:vAlign w:val="center"/>
          </w:tcPr>
          <w:p w14:paraId="70B38D91" w14:textId="77777777" w:rsidR="007C7C69" w:rsidRPr="002A0CC6" w:rsidRDefault="007C7C69" w:rsidP="00287BD3">
            <w:pPr>
              <w:pStyle w:val="TAC"/>
              <w:rPr>
                <w:rFonts w:cs="Arial"/>
                <w:sz w:val="16"/>
                <w:szCs w:val="16"/>
              </w:rPr>
            </w:pPr>
            <w:r w:rsidRPr="002A0CC6">
              <w:rPr>
                <w:rFonts w:cs="Arial"/>
                <w:sz w:val="16"/>
                <w:szCs w:val="16"/>
              </w:rPr>
              <w:t>-50</w:t>
            </w:r>
          </w:p>
        </w:tc>
        <w:tc>
          <w:tcPr>
            <w:tcW w:w="851" w:type="dxa"/>
            <w:shd w:val="clear" w:color="auto" w:fill="auto"/>
            <w:noWrap/>
            <w:vAlign w:val="center"/>
          </w:tcPr>
          <w:p w14:paraId="334AEF15" w14:textId="77777777" w:rsidR="007C7C69" w:rsidRPr="002A0CC6" w:rsidRDefault="007C7C69" w:rsidP="00287BD3">
            <w:pPr>
              <w:pStyle w:val="TAC"/>
              <w:rPr>
                <w:rFonts w:cs="Arial"/>
                <w:sz w:val="16"/>
                <w:szCs w:val="16"/>
              </w:rPr>
            </w:pPr>
            <w:r w:rsidRPr="002A0CC6">
              <w:rPr>
                <w:rFonts w:cs="Arial"/>
                <w:sz w:val="16"/>
                <w:szCs w:val="16"/>
              </w:rPr>
              <w:t>1</w:t>
            </w:r>
          </w:p>
        </w:tc>
        <w:tc>
          <w:tcPr>
            <w:tcW w:w="929" w:type="dxa"/>
            <w:shd w:val="clear" w:color="auto" w:fill="auto"/>
            <w:noWrap/>
            <w:vAlign w:val="center"/>
          </w:tcPr>
          <w:p w14:paraId="5CC2D8C3" w14:textId="77777777" w:rsidR="007C7C69" w:rsidRPr="002A0CC6" w:rsidRDefault="007C7C69" w:rsidP="00287BD3">
            <w:pPr>
              <w:pStyle w:val="TAC"/>
              <w:rPr>
                <w:rFonts w:cs="Arial"/>
                <w:sz w:val="16"/>
                <w:szCs w:val="16"/>
              </w:rPr>
            </w:pPr>
            <w:r w:rsidRPr="002A0CC6">
              <w:rPr>
                <w:rFonts w:cs="Arial"/>
                <w:sz w:val="16"/>
                <w:szCs w:val="16"/>
              </w:rPr>
              <w:t>2</w:t>
            </w:r>
          </w:p>
        </w:tc>
      </w:tr>
      <w:tr w:rsidR="007C7C69" w:rsidRPr="0032110F" w14:paraId="726CBA92" w14:textId="77777777" w:rsidTr="00287BD3">
        <w:trPr>
          <w:trHeight w:val="225"/>
          <w:jc w:val="center"/>
        </w:trPr>
        <w:tc>
          <w:tcPr>
            <w:tcW w:w="960" w:type="dxa"/>
            <w:vMerge/>
            <w:shd w:val="clear" w:color="auto" w:fill="auto"/>
            <w:noWrap/>
            <w:vAlign w:val="bottom"/>
          </w:tcPr>
          <w:p w14:paraId="0ED123E9" w14:textId="77777777" w:rsidR="007C7C69" w:rsidRPr="002A0CC6" w:rsidRDefault="007C7C69" w:rsidP="00287BD3">
            <w:pPr>
              <w:pStyle w:val="TAC"/>
              <w:rPr>
                <w:rFonts w:cs="Arial"/>
                <w:sz w:val="16"/>
                <w:szCs w:val="16"/>
              </w:rPr>
            </w:pPr>
          </w:p>
        </w:tc>
        <w:tc>
          <w:tcPr>
            <w:tcW w:w="3166" w:type="dxa"/>
            <w:shd w:val="clear" w:color="auto" w:fill="auto"/>
            <w:noWrap/>
            <w:vAlign w:val="center"/>
          </w:tcPr>
          <w:p w14:paraId="085B68FB" w14:textId="77777777" w:rsidR="007C7C69" w:rsidRPr="002A0CC6" w:rsidRDefault="007C7C69" w:rsidP="00287BD3">
            <w:pPr>
              <w:pStyle w:val="TAL"/>
              <w:rPr>
                <w:rFonts w:cs="Arial"/>
                <w:sz w:val="16"/>
                <w:szCs w:val="16"/>
              </w:rPr>
            </w:pPr>
            <w:r w:rsidRPr="002A0CC6">
              <w:rPr>
                <w:rFonts w:cs="Arial"/>
                <w:sz w:val="16"/>
                <w:szCs w:val="16"/>
              </w:rPr>
              <w:t>Frequency range</w:t>
            </w:r>
          </w:p>
        </w:tc>
        <w:tc>
          <w:tcPr>
            <w:tcW w:w="772" w:type="dxa"/>
            <w:shd w:val="clear" w:color="auto" w:fill="auto"/>
            <w:noWrap/>
            <w:vAlign w:val="center"/>
          </w:tcPr>
          <w:p w14:paraId="35D715AA" w14:textId="77777777" w:rsidR="007C7C69" w:rsidRPr="002A0CC6" w:rsidRDefault="007C7C69" w:rsidP="00287BD3">
            <w:pPr>
              <w:pStyle w:val="TAR"/>
              <w:rPr>
                <w:rFonts w:cs="Arial"/>
                <w:sz w:val="16"/>
                <w:szCs w:val="16"/>
              </w:rPr>
            </w:pPr>
            <w:r w:rsidRPr="002A0CC6">
              <w:rPr>
                <w:rFonts w:cs="Arial" w:hint="eastAsia"/>
                <w:sz w:val="16"/>
                <w:szCs w:val="16"/>
                <w:lang w:eastAsia="ja-JP"/>
              </w:rPr>
              <w:t>758</w:t>
            </w:r>
          </w:p>
        </w:tc>
        <w:tc>
          <w:tcPr>
            <w:tcW w:w="362" w:type="dxa"/>
            <w:shd w:val="clear" w:color="auto" w:fill="auto"/>
            <w:noWrap/>
            <w:vAlign w:val="center"/>
          </w:tcPr>
          <w:p w14:paraId="1766E23E" w14:textId="77777777" w:rsidR="007C7C69" w:rsidRPr="002A0CC6" w:rsidRDefault="007C7C69" w:rsidP="00287BD3">
            <w:pPr>
              <w:pStyle w:val="TAC"/>
              <w:rPr>
                <w:rFonts w:cs="Arial"/>
                <w:sz w:val="16"/>
                <w:szCs w:val="16"/>
              </w:rPr>
            </w:pPr>
            <w:r w:rsidRPr="002A0CC6">
              <w:rPr>
                <w:rFonts w:cs="Arial"/>
                <w:sz w:val="16"/>
                <w:szCs w:val="16"/>
              </w:rPr>
              <w:t>-</w:t>
            </w:r>
          </w:p>
        </w:tc>
        <w:tc>
          <w:tcPr>
            <w:tcW w:w="772" w:type="dxa"/>
            <w:shd w:val="clear" w:color="auto" w:fill="auto"/>
            <w:noWrap/>
            <w:vAlign w:val="center"/>
          </w:tcPr>
          <w:p w14:paraId="610222F0" w14:textId="77777777" w:rsidR="007C7C69" w:rsidRPr="002A0CC6" w:rsidRDefault="007C7C69" w:rsidP="00287BD3">
            <w:pPr>
              <w:pStyle w:val="TAL"/>
              <w:rPr>
                <w:rFonts w:cs="Arial"/>
                <w:sz w:val="16"/>
                <w:szCs w:val="16"/>
              </w:rPr>
            </w:pPr>
            <w:r w:rsidRPr="002A0CC6">
              <w:rPr>
                <w:rFonts w:cs="Arial" w:hint="eastAsia"/>
                <w:sz w:val="16"/>
                <w:szCs w:val="16"/>
                <w:lang w:eastAsia="ja-JP"/>
              </w:rPr>
              <w:t>788</w:t>
            </w:r>
          </w:p>
        </w:tc>
        <w:tc>
          <w:tcPr>
            <w:tcW w:w="1134" w:type="dxa"/>
            <w:shd w:val="clear" w:color="auto" w:fill="auto"/>
            <w:noWrap/>
            <w:vAlign w:val="center"/>
          </w:tcPr>
          <w:p w14:paraId="2A0336CB" w14:textId="77777777" w:rsidR="007C7C69" w:rsidRPr="002A0CC6" w:rsidRDefault="007C7C69" w:rsidP="00287BD3">
            <w:pPr>
              <w:pStyle w:val="TAC"/>
              <w:rPr>
                <w:rFonts w:cs="Arial"/>
                <w:sz w:val="16"/>
                <w:szCs w:val="16"/>
              </w:rPr>
            </w:pPr>
            <w:r w:rsidRPr="002A0CC6">
              <w:rPr>
                <w:rFonts w:cs="Arial" w:hint="eastAsia"/>
                <w:sz w:val="16"/>
                <w:szCs w:val="16"/>
                <w:lang w:eastAsia="ja-JP"/>
              </w:rPr>
              <w:t>-50</w:t>
            </w:r>
          </w:p>
        </w:tc>
        <w:tc>
          <w:tcPr>
            <w:tcW w:w="851" w:type="dxa"/>
            <w:shd w:val="clear" w:color="auto" w:fill="auto"/>
            <w:noWrap/>
            <w:vAlign w:val="center"/>
          </w:tcPr>
          <w:p w14:paraId="5859C8E9" w14:textId="77777777" w:rsidR="007C7C69" w:rsidRPr="002A0CC6" w:rsidRDefault="007C7C69" w:rsidP="00287BD3">
            <w:pPr>
              <w:pStyle w:val="TAC"/>
              <w:rPr>
                <w:rFonts w:cs="Arial"/>
                <w:sz w:val="16"/>
                <w:szCs w:val="16"/>
              </w:rPr>
            </w:pPr>
            <w:r w:rsidRPr="002A0CC6">
              <w:rPr>
                <w:rFonts w:cs="Arial" w:hint="eastAsia"/>
                <w:sz w:val="16"/>
                <w:szCs w:val="16"/>
                <w:lang w:eastAsia="ja-JP"/>
              </w:rPr>
              <w:t>1</w:t>
            </w:r>
          </w:p>
        </w:tc>
        <w:tc>
          <w:tcPr>
            <w:tcW w:w="929" w:type="dxa"/>
            <w:shd w:val="clear" w:color="auto" w:fill="auto"/>
            <w:noWrap/>
            <w:vAlign w:val="center"/>
          </w:tcPr>
          <w:p w14:paraId="077D7135" w14:textId="77777777" w:rsidR="007C7C69" w:rsidRPr="002A0CC6" w:rsidRDefault="007C7C69" w:rsidP="00287BD3">
            <w:pPr>
              <w:pStyle w:val="TAC"/>
              <w:rPr>
                <w:rFonts w:cs="Arial"/>
                <w:sz w:val="16"/>
                <w:szCs w:val="16"/>
              </w:rPr>
            </w:pPr>
          </w:p>
        </w:tc>
      </w:tr>
      <w:tr w:rsidR="007C7C69" w:rsidRPr="0032110F" w14:paraId="267FFBA5" w14:textId="77777777" w:rsidTr="00287BD3">
        <w:trPr>
          <w:trHeight w:val="225"/>
          <w:jc w:val="center"/>
        </w:trPr>
        <w:tc>
          <w:tcPr>
            <w:tcW w:w="960" w:type="dxa"/>
            <w:vMerge w:val="restart"/>
            <w:shd w:val="clear" w:color="auto" w:fill="auto"/>
            <w:noWrap/>
          </w:tcPr>
          <w:p w14:paraId="503E5558" w14:textId="77777777" w:rsidR="007C7C69" w:rsidRPr="002A0CC6" w:rsidRDefault="007C7C69" w:rsidP="00287BD3">
            <w:pPr>
              <w:pStyle w:val="TAC"/>
              <w:rPr>
                <w:rFonts w:cs="Arial"/>
                <w:sz w:val="16"/>
                <w:szCs w:val="16"/>
              </w:rPr>
            </w:pPr>
            <w:r w:rsidRPr="002A0CC6">
              <w:rPr>
                <w:rFonts w:cs="Arial"/>
                <w:sz w:val="16"/>
                <w:szCs w:val="16"/>
              </w:rPr>
              <w:t>21</w:t>
            </w:r>
          </w:p>
        </w:tc>
        <w:tc>
          <w:tcPr>
            <w:tcW w:w="3166" w:type="dxa"/>
            <w:shd w:val="clear" w:color="auto" w:fill="auto"/>
            <w:noWrap/>
            <w:vAlign w:val="center"/>
          </w:tcPr>
          <w:p w14:paraId="025CF6CD" w14:textId="77777777" w:rsidR="007C7C69" w:rsidRPr="002A0CC6" w:rsidRDefault="007C7C69" w:rsidP="00287BD3">
            <w:pPr>
              <w:pStyle w:val="TAL"/>
              <w:rPr>
                <w:rFonts w:cs="Arial"/>
                <w:sz w:val="16"/>
                <w:szCs w:val="16"/>
              </w:rPr>
            </w:pPr>
            <w:r w:rsidRPr="002A0CC6">
              <w:rPr>
                <w:rFonts w:cs="Arial"/>
                <w:sz w:val="16"/>
                <w:szCs w:val="16"/>
              </w:rPr>
              <w:t xml:space="preserve">E-UTRA Band 1, </w:t>
            </w:r>
            <w:r w:rsidRPr="002A0CC6">
              <w:rPr>
                <w:rFonts w:cs="Arial" w:hint="eastAsia"/>
                <w:sz w:val="16"/>
                <w:szCs w:val="16"/>
              </w:rPr>
              <w:t xml:space="preserve">18, 19, 28, </w:t>
            </w:r>
            <w:r w:rsidRPr="002A0CC6">
              <w:rPr>
                <w:rFonts w:cs="Arial"/>
                <w:sz w:val="16"/>
                <w:szCs w:val="16"/>
              </w:rPr>
              <w:t>34</w:t>
            </w:r>
            <w:r w:rsidRPr="002A0CC6">
              <w:rPr>
                <w:rFonts w:cs="Arial" w:hint="eastAsia"/>
                <w:sz w:val="16"/>
                <w:szCs w:val="16"/>
                <w:lang w:eastAsia="ja-JP"/>
              </w:rPr>
              <w:t>, 42, 65</w:t>
            </w:r>
          </w:p>
        </w:tc>
        <w:tc>
          <w:tcPr>
            <w:tcW w:w="772" w:type="dxa"/>
            <w:shd w:val="clear" w:color="auto" w:fill="auto"/>
            <w:noWrap/>
            <w:vAlign w:val="center"/>
          </w:tcPr>
          <w:p w14:paraId="4374C42E" w14:textId="77777777" w:rsidR="007C7C69" w:rsidRPr="002A0CC6" w:rsidRDefault="007C7C69" w:rsidP="00287BD3">
            <w:pPr>
              <w:pStyle w:val="TAR"/>
              <w:rPr>
                <w:rFonts w:cs="Arial"/>
                <w:sz w:val="16"/>
                <w:szCs w:val="16"/>
              </w:rPr>
            </w:pPr>
            <w:proofErr w:type="spellStart"/>
            <w:r w:rsidRPr="002A0CC6">
              <w:rPr>
                <w:rFonts w:cs="Arial"/>
                <w:sz w:val="16"/>
                <w:szCs w:val="16"/>
              </w:rPr>
              <w:t>F</w:t>
            </w:r>
            <w:r w:rsidRPr="002A0CC6">
              <w:rPr>
                <w:rFonts w:cs="Arial"/>
                <w:sz w:val="16"/>
                <w:szCs w:val="16"/>
                <w:vertAlign w:val="subscript"/>
              </w:rPr>
              <w:t>DL_low</w:t>
            </w:r>
            <w:proofErr w:type="spellEnd"/>
            <w:r w:rsidRPr="002A0CC6">
              <w:rPr>
                <w:rFonts w:cs="Arial"/>
                <w:sz w:val="16"/>
                <w:szCs w:val="16"/>
              </w:rPr>
              <w:t xml:space="preserve"> </w:t>
            </w:r>
          </w:p>
        </w:tc>
        <w:tc>
          <w:tcPr>
            <w:tcW w:w="362" w:type="dxa"/>
            <w:shd w:val="clear" w:color="auto" w:fill="auto"/>
            <w:noWrap/>
            <w:vAlign w:val="center"/>
          </w:tcPr>
          <w:p w14:paraId="7196EAE8" w14:textId="77777777" w:rsidR="007C7C69" w:rsidRPr="002A0CC6" w:rsidRDefault="007C7C69" w:rsidP="00287BD3">
            <w:pPr>
              <w:pStyle w:val="TAC"/>
              <w:rPr>
                <w:rFonts w:cs="Arial"/>
                <w:sz w:val="16"/>
                <w:szCs w:val="16"/>
              </w:rPr>
            </w:pPr>
            <w:r w:rsidRPr="002A0CC6">
              <w:rPr>
                <w:rFonts w:cs="Arial"/>
                <w:sz w:val="16"/>
                <w:szCs w:val="16"/>
              </w:rPr>
              <w:t>-</w:t>
            </w:r>
          </w:p>
        </w:tc>
        <w:tc>
          <w:tcPr>
            <w:tcW w:w="772" w:type="dxa"/>
            <w:shd w:val="clear" w:color="auto" w:fill="auto"/>
            <w:noWrap/>
            <w:vAlign w:val="center"/>
          </w:tcPr>
          <w:p w14:paraId="45BEC117" w14:textId="77777777" w:rsidR="007C7C69" w:rsidRPr="002A0CC6" w:rsidRDefault="007C7C69" w:rsidP="00287BD3">
            <w:pPr>
              <w:pStyle w:val="TAL"/>
              <w:rPr>
                <w:rFonts w:cs="Arial"/>
                <w:sz w:val="16"/>
                <w:szCs w:val="16"/>
              </w:rPr>
            </w:pPr>
            <w:proofErr w:type="spellStart"/>
            <w:r w:rsidRPr="002A0CC6">
              <w:rPr>
                <w:rFonts w:cs="Arial"/>
                <w:sz w:val="16"/>
                <w:szCs w:val="16"/>
              </w:rPr>
              <w:t>F</w:t>
            </w:r>
            <w:r w:rsidRPr="002A0CC6">
              <w:rPr>
                <w:rFonts w:cs="Arial"/>
                <w:sz w:val="16"/>
                <w:szCs w:val="16"/>
                <w:vertAlign w:val="subscript"/>
              </w:rPr>
              <w:t>DL_high</w:t>
            </w:r>
            <w:proofErr w:type="spellEnd"/>
          </w:p>
        </w:tc>
        <w:tc>
          <w:tcPr>
            <w:tcW w:w="1134" w:type="dxa"/>
            <w:shd w:val="clear" w:color="auto" w:fill="auto"/>
            <w:noWrap/>
            <w:vAlign w:val="center"/>
          </w:tcPr>
          <w:p w14:paraId="42025E1B" w14:textId="77777777" w:rsidR="007C7C69" w:rsidRPr="002A0CC6" w:rsidRDefault="007C7C69" w:rsidP="00287BD3">
            <w:pPr>
              <w:pStyle w:val="TAC"/>
              <w:rPr>
                <w:rFonts w:cs="Arial"/>
                <w:sz w:val="16"/>
                <w:szCs w:val="16"/>
              </w:rPr>
            </w:pPr>
            <w:r w:rsidRPr="002A0CC6">
              <w:rPr>
                <w:rFonts w:cs="Arial"/>
                <w:sz w:val="16"/>
                <w:szCs w:val="16"/>
              </w:rPr>
              <w:t>-50</w:t>
            </w:r>
          </w:p>
        </w:tc>
        <w:tc>
          <w:tcPr>
            <w:tcW w:w="851" w:type="dxa"/>
            <w:shd w:val="clear" w:color="auto" w:fill="auto"/>
            <w:noWrap/>
            <w:vAlign w:val="center"/>
          </w:tcPr>
          <w:p w14:paraId="6FE107F9" w14:textId="77777777" w:rsidR="007C7C69" w:rsidRPr="002A0CC6" w:rsidRDefault="007C7C69" w:rsidP="00287BD3">
            <w:pPr>
              <w:pStyle w:val="TAC"/>
              <w:rPr>
                <w:rFonts w:cs="Arial"/>
                <w:sz w:val="16"/>
                <w:szCs w:val="16"/>
              </w:rPr>
            </w:pPr>
            <w:r w:rsidRPr="002A0CC6">
              <w:rPr>
                <w:rFonts w:cs="Arial"/>
                <w:sz w:val="16"/>
                <w:szCs w:val="16"/>
              </w:rPr>
              <w:t>1</w:t>
            </w:r>
          </w:p>
        </w:tc>
        <w:tc>
          <w:tcPr>
            <w:tcW w:w="929" w:type="dxa"/>
            <w:shd w:val="clear" w:color="auto" w:fill="auto"/>
            <w:noWrap/>
            <w:vAlign w:val="center"/>
          </w:tcPr>
          <w:p w14:paraId="26FBD751" w14:textId="77777777" w:rsidR="007C7C69" w:rsidRPr="002A0CC6" w:rsidRDefault="007C7C69" w:rsidP="00287BD3">
            <w:pPr>
              <w:pStyle w:val="TAC"/>
              <w:rPr>
                <w:rFonts w:cs="Arial"/>
                <w:sz w:val="16"/>
                <w:szCs w:val="16"/>
              </w:rPr>
            </w:pPr>
          </w:p>
        </w:tc>
      </w:tr>
      <w:tr w:rsidR="007C7C69" w:rsidRPr="0032110F" w14:paraId="6FA447CA" w14:textId="77777777" w:rsidTr="00287BD3">
        <w:trPr>
          <w:trHeight w:val="225"/>
          <w:jc w:val="center"/>
        </w:trPr>
        <w:tc>
          <w:tcPr>
            <w:tcW w:w="960" w:type="dxa"/>
            <w:vMerge/>
            <w:shd w:val="clear" w:color="auto" w:fill="auto"/>
            <w:noWrap/>
          </w:tcPr>
          <w:p w14:paraId="16E5ABC8" w14:textId="77777777" w:rsidR="007C7C69" w:rsidRPr="002A0CC6" w:rsidRDefault="007C7C69" w:rsidP="00287BD3">
            <w:pPr>
              <w:pStyle w:val="TAC"/>
              <w:rPr>
                <w:rFonts w:cs="Arial"/>
                <w:sz w:val="16"/>
                <w:szCs w:val="16"/>
              </w:rPr>
            </w:pPr>
          </w:p>
        </w:tc>
        <w:tc>
          <w:tcPr>
            <w:tcW w:w="3166" w:type="dxa"/>
            <w:shd w:val="clear" w:color="auto" w:fill="auto"/>
            <w:noWrap/>
            <w:vAlign w:val="center"/>
          </w:tcPr>
          <w:p w14:paraId="03FBCC09" w14:textId="77777777" w:rsidR="007C7C69" w:rsidRPr="002A0CC6" w:rsidRDefault="007C7C69" w:rsidP="00287BD3">
            <w:pPr>
              <w:pStyle w:val="TAL"/>
              <w:rPr>
                <w:rFonts w:cs="Arial"/>
                <w:sz w:val="16"/>
                <w:szCs w:val="16"/>
              </w:rPr>
            </w:pPr>
            <w:r w:rsidRPr="002A0CC6">
              <w:rPr>
                <w:rFonts w:cs="Arial" w:hint="eastAsia"/>
                <w:sz w:val="16"/>
                <w:szCs w:val="16"/>
              </w:rPr>
              <w:t>Frequency range</w:t>
            </w:r>
          </w:p>
        </w:tc>
        <w:tc>
          <w:tcPr>
            <w:tcW w:w="772" w:type="dxa"/>
            <w:shd w:val="clear" w:color="auto" w:fill="auto"/>
            <w:noWrap/>
            <w:vAlign w:val="center"/>
          </w:tcPr>
          <w:p w14:paraId="6DCF2778" w14:textId="77777777" w:rsidR="007C7C69" w:rsidRPr="002A0CC6" w:rsidRDefault="007C7C69" w:rsidP="00287BD3">
            <w:pPr>
              <w:pStyle w:val="TAR"/>
              <w:rPr>
                <w:rFonts w:cs="Arial"/>
                <w:sz w:val="16"/>
                <w:szCs w:val="16"/>
              </w:rPr>
            </w:pPr>
            <w:r w:rsidRPr="002A0CC6">
              <w:rPr>
                <w:rFonts w:cs="Arial" w:hint="eastAsia"/>
                <w:sz w:val="16"/>
                <w:szCs w:val="16"/>
              </w:rPr>
              <w:t>945</w:t>
            </w:r>
          </w:p>
        </w:tc>
        <w:tc>
          <w:tcPr>
            <w:tcW w:w="362" w:type="dxa"/>
            <w:shd w:val="clear" w:color="auto" w:fill="auto"/>
            <w:noWrap/>
            <w:vAlign w:val="center"/>
          </w:tcPr>
          <w:p w14:paraId="3F2A1B42" w14:textId="77777777" w:rsidR="007C7C69" w:rsidRPr="002A0CC6" w:rsidRDefault="007C7C69" w:rsidP="00287BD3">
            <w:pPr>
              <w:pStyle w:val="TAC"/>
              <w:rPr>
                <w:rFonts w:cs="Arial"/>
                <w:sz w:val="16"/>
                <w:szCs w:val="16"/>
              </w:rPr>
            </w:pPr>
            <w:r w:rsidRPr="002A0CC6">
              <w:rPr>
                <w:rFonts w:cs="Arial"/>
                <w:sz w:val="16"/>
                <w:szCs w:val="16"/>
              </w:rPr>
              <w:t>-</w:t>
            </w:r>
          </w:p>
        </w:tc>
        <w:tc>
          <w:tcPr>
            <w:tcW w:w="772" w:type="dxa"/>
            <w:shd w:val="clear" w:color="auto" w:fill="auto"/>
            <w:noWrap/>
            <w:vAlign w:val="center"/>
          </w:tcPr>
          <w:p w14:paraId="4D6485C6" w14:textId="77777777" w:rsidR="007C7C69" w:rsidRPr="002A0CC6" w:rsidRDefault="007C7C69" w:rsidP="00287BD3">
            <w:pPr>
              <w:pStyle w:val="TAL"/>
              <w:rPr>
                <w:rFonts w:cs="Arial"/>
                <w:sz w:val="16"/>
                <w:szCs w:val="16"/>
              </w:rPr>
            </w:pPr>
            <w:r w:rsidRPr="002A0CC6">
              <w:rPr>
                <w:rFonts w:cs="Arial" w:hint="eastAsia"/>
                <w:sz w:val="16"/>
                <w:szCs w:val="16"/>
              </w:rPr>
              <w:t>960</w:t>
            </w:r>
          </w:p>
        </w:tc>
        <w:tc>
          <w:tcPr>
            <w:tcW w:w="1134" w:type="dxa"/>
            <w:shd w:val="clear" w:color="auto" w:fill="auto"/>
            <w:noWrap/>
            <w:vAlign w:val="center"/>
          </w:tcPr>
          <w:p w14:paraId="246CCBC2" w14:textId="77777777" w:rsidR="007C7C69" w:rsidRPr="002A0CC6" w:rsidRDefault="007C7C69" w:rsidP="00287BD3">
            <w:pPr>
              <w:pStyle w:val="TAC"/>
              <w:rPr>
                <w:rFonts w:cs="Arial"/>
                <w:sz w:val="16"/>
                <w:szCs w:val="16"/>
              </w:rPr>
            </w:pPr>
            <w:r w:rsidRPr="002A0CC6">
              <w:rPr>
                <w:rFonts w:cs="Arial" w:hint="eastAsia"/>
                <w:sz w:val="16"/>
                <w:szCs w:val="16"/>
              </w:rPr>
              <w:t>-50</w:t>
            </w:r>
          </w:p>
        </w:tc>
        <w:tc>
          <w:tcPr>
            <w:tcW w:w="851" w:type="dxa"/>
            <w:shd w:val="clear" w:color="auto" w:fill="auto"/>
            <w:noWrap/>
            <w:vAlign w:val="center"/>
          </w:tcPr>
          <w:p w14:paraId="7CD1883F" w14:textId="77777777" w:rsidR="007C7C69" w:rsidRPr="002A0CC6" w:rsidRDefault="007C7C69" w:rsidP="00287BD3">
            <w:pPr>
              <w:pStyle w:val="TAC"/>
              <w:rPr>
                <w:rFonts w:cs="Arial"/>
                <w:sz w:val="16"/>
                <w:szCs w:val="16"/>
              </w:rPr>
            </w:pPr>
            <w:r w:rsidRPr="002A0CC6">
              <w:rPr>
                <w:rFonts w:cs="Arial" w:hint="eastAsia"/>
                <w:sz w:val="16"/>
                <w:szCs w:val="16"/>
              </w:rPr>
              <w:t>1</w:t>
            </w:r>
          </w:p>
        </w:tc>
        <w:tc>
          <w:tcPr>
            <w:tcW w:w="929" w:type="dxa"/>
            <w:shd w:val="clear" w:color="auto" w:fill="auto"/>
            <w:noWrap/>
            <w:vAlign w:val="center"/>
          </w:tcPr>
          <w:p w14:paraId="0D64D0A0" w14:textId="77777777" w:rsidR="007C7C69" w:rsidRPr="002A0CC6" w:rsidRDefault="007C7C69" w:rsidP="00287BD3">
            <w:pPr>
              <w:pStyle w:val="TAC"/>
              <w:rPr>
                <w:rFonts w:cs="Arial"/>
                <w:sz w:val="16"/>
                <w:szCs w:val="16"/>
              </w:rPr>
            </w:pPr>
          </w:p>
        </w:tc>
      </w:tr>
      <w:tr w:rsidR="007C7C69" w:rsidRPr="0032110F" w14:paraId="7BE5D35F" w14:textId="77777777" w:rsidTr="00287BD3">
        <w:trPr>
          <w:trHeight w:val="125"/>
          <w:jc w:val="center"/>
        </w:trPr>
        <w:tc>
          <w:tcPr>
            <w:tcW w:w="960" w:type="dxa"/>
            <w:vMerge/>
            <w:shd w:val="clear" w:color="auto" w:fill="auto"/>
            <w:noWrap/>
            <w:vAlign w:val="bottom"/>
          </w:tcPr>
          <w:p w14:paraId="0C62FD08" w14:textId="77777777" w:rsidR="007C7C69" w:rsidRPr="002A0CC6" w:rsidRDefault="007C7C69" w:rsidP="00287BD3">
            <w:pPr>
              <w:pStyle w:val="TAC"/>
              <w:rPr>
                <w:rFonts w:cs="Arial"/>
                <w:sz w:val="16"/>
                <w:szCs w:val="16"/>
              </w:rPr>
            </w:pPr>
          </w:p>
        </w:tc>
        <w:tc>
          <w:tcPr>
            <w:tcW w:w="3166" w:type="dxa"/>
            <w:shd w:val="clear" w:color="auto" w:fill="auto"/>
            <w:noWrap/>
            <w:vAlign w:val="center"/>
          </w:tcPr>
          <w:p w14:paraId="4C91DE11" w14:textId="77777777" w:rsidR="007C7C69" w:rsidRPr="002A0CC6" w:rsidRDefault="007C7C69" w:rsidP="00287BD3">
            <w:pPr>
              <w:pStyle w:val="TAL"/>
              <w:rPr>
                <w:rFonts w:cs="Arial"/>
                <w:sz w:val="16"/>
                <w:szCs w:val="16"/>
              </w:rPr>
            </w:pPr>
            <w:r w:rsidRPr="002A0CC6">
              <w:rPr>
                <w:rFonts w:cs="Arial" w:hint="eastAsia"/>
                <w:sz w:val="16"/>
                <w:szCs w:val="16"/>
              </w:rPr>
              <w:t>Frequency range</w:t>
            </w:r>
          </w:p>
        </w:tc>
        <w:tc>
          <w:tcPr>
            <w:tcW w:w="772" w:type="dxa"/>
            <w:shd w:val="clear" w:color="auto" w:fill="auto"/>
            <w:noWrap/>
            <w:vAlign w:val="center"/>
          </w:tcPr>
          <w:p w14:paraId="13011AEE" w14:textId="77777777" w:rsidR="007C7C69" w:rsidRPr="002A0CC6" w:rsidRDefault="007C7C69" w:rsidP="00287BD3">
            <w:pPr>
              <w:pStyle w:val="TAR"/>
              <w:rPr>
                <w:rFonts w:cs="Arial"/>
                <w:sz w:val="16"/>
                <w:szCs w:val="16"/>
              </w:rPr>
            </w:pPr>
            <w:r w:rsidRPr="002A0CC6">
              <w:rPr>
                <w:rFonts w:cs="Arial" w:hint="eastAsia"/>
                <w:sz w:val="16"/>
                <w:szCs w:val="16"/>
              </w:rPr>
              <w:t>1839.9</w:t>
            </w:r>
          </w:p>
        </w:tc>
        <w:tc>
          <w:tcPr>
            <w:tcW w:w="362" w:type="dxa"/>
            <w:shd w:val="clear" w:color="auto" w:fill="auto"/>
            <w:noWrap/>
            <w:vAlign w:val="center"/>
          </w:tcPr>
          <w:p w14:paraId="2C72CD64" w14:textId="77777777" w:rsidR="007C7C69" w:rsidRPr="002A0CC6" w:rsidRDefault="007C7C69" w:rsidP="00287BD3">
            <w:pPr>
              <w:pStyle w:val="TAC"/>
              <w:rPr>
                <w:rFonts w:cs="Arial"/>
                <w:sz w:val="16"/>
                <w:szCs w:val="16"/>
              </w:rPr>
            </w:pPr>
            <w:r w:rsidRPr="002A0CC6">
              <w:rPr>
                <w:rFonts w:cs="Arial"/>
                <w:sz w:val="16"/>
                <w:szCs w:val="16"/>
              </w:rPr>
              <w:t>-</w:t>
            </w:r>
          </w:p>
        </w:tc>
        <w:tc>
          <w:tcPr>
            <w:tcW w:w="772" w:type="dxa"/>
            <w:shd w:val="clear" w:color="auto" w:fill="auto"/>
            <w:noWrap/>
            <w:vAlign w:val="center"/>
          </w:tcPr>
          <w:p w14:paraId="4B3E4042" w14:textId="77777777" w:rsidR="007C7C69" w:rsidRPr="002A0CC6" w:rsidRDefault="007C7C69" w:rsidP="00287BD3">
            <w:pPr>
              <w:pStyle w:val="TAL"/>
              <w:rPr>
                <w:rFonts w:cs="Arial"/>
                <w:sz w:val="16"/>
                <w:szCs w:val="16"/>
              </w:rPr>
            </w:pPr>
            <w:r w:rsidRPr="002A0CC6">
              <w:rPr>
                <w:rFonts w:cs="Arial" w:hint="eastAsia"/>
                <w:sz w:val="16"/>
                <w:szCs w:val="16"/>
              </w:rPr>
              <w:t>1879.9</w:t>
            </w:r>
          </w:p>
        </w:tc>
        <w:tc>
          <w:tcPr>
            <w:tcW w:w="1134" w:type="dxa"/>
            <w:shd w:val="clear" w:color="auto" w:fill="auto"/>
            <w:noWrap/>
            <w:vAlign w:val="center"/>
          </w:tcPr>
          <w:p w14:paraId="2E33F008" w14:textId="77777777" w:rsidR="007C7C69" w:rsidRPr="002A0CC6" w:rsidRDefault="007C7C69" w:rsidP="00287BD3">
            <w:pPr>
              <w:pStyle w:val="TAC"/>
              <w:rPr>
                <w:rFonts w:cs="Arial"/>
                <w:sz w:val="16"/>
                <w:szCs w:val="16"/>
              </w:rPr>
            </w:pPr>
            <w:r w:rsidRPr="002A0CC6">
              <w:rPr>
                <w:rFonts w:cs="Arial" w:hint="eastAsia"/>
                <w:sz w:val="16"/>
                <w:szCs w:val="16"/>
              </w:rPr>
              <w:t>-50</w:t>
            </w:r>
          </w:p>
        </w:tc>
        <w:tc>
          <w:tcPr>
            <w:tcW w:w="851" w:type="dxa"/>
            <w:shd w:val="clear" w:color="auto" w:fill="auto"/>
            <w:noWrap/>
            <w:vAlign w:val="center"/>
          </w:tcPr>
          <w:p w14:paraId="198C2465" w14:textId="77777777" w:rsidR="007C7C69" w:rsidRPr="002A0CC6" w:rsidRDefault="007C7C69" w:rsidP="00287BD3">
            <w:pPr>
              <w:pStyle w:val="TAC"/>
              <w:rPr>
                <w:rFonts w:cs="Arial"/>
                <w:sz w:val="16"/>
                <w:szCs w:val="16"/>
              </w:rPr>
            </w:pPr>
            <w:r w:rsidRPr="002A0CC6">
              <w:rPr>
                <w:rFonts w:cs="Arial" w:hint="eastAsia"/>
                <w:sz w:val="16"/>
                <w:szCs w:val="16"/>
              </w:rPr>
              <w:t>1</w:t>
            </w:r>
          </w:p>
        </w:tc>
        <w:tc>
          <w:tcPr>
            <w:tcW w:w="929" w:type="dxa"/>
            <w:shd w:val="clear" w:color="auto" w:fill="auto"/>
            <w:noWrap/>
            <w:vAlign w:val="center"/>
          </w:tcPr>
          <w:p w14:paraId="305D0717" w14:textId="77777777" w:rsidR="007C7C69" w:rsidRPr="002A0CC6" w:rsidRDefault="007C7C69" w:rsidP="00287BD3">
            <w:pPr>
              <w:pStyle w:val="TAC"/>
              <w:rPr>
                <w:rFonts w:cs="Arial"/>
                <w:sz w:val="16"/>
                <w:szCs w:val="16"/>
              </w:rPr>
            </w:pPr>
          </w:p>
        </w:tc>
      </w:tr>
      <w:tr w:rsidR="007C7C69" w:rsidRPr="0032110F" w14:paraId="120A08C5" w14:textId="77777777" w:rsidTr="00287BD3">
        <w:trPr>
          <w:trHeight w:val="125"/>
          <w:jc w:val="center"/>
        </w:trPr>
        <w:tc>
          <w:tcPr>
            <w:tcW w:w="960" w:type="dxa"/>
            <w:vMerge/>
            <w:shd w:val="clear" w:color="auto" w:fill="auto"/>
            <w:noWrap/>
            <w:vAlign w:val="bottom"/>
          </w:tcPr>
          <w:p w14:paraId="3AEAD16F" w14:textId="77777777" w:rsidR="007C7C69" w:rsidRPr="002A0CC6" w:rsidRDefault="007C7C69" w:rsidP="00287BD3">
            <w:pPr>
              <w:pStyle w:val="TAC"/>
              <w:rPr>
                <w:rFonts w:cs="Arial"/>
                <w:sz w:val="16"/>
                <w:szCs w:val="16"/>
              </w:rPr>
            </w:pPr>
          </w:p>
        </w:tc>
        <w:tc>
          <w:tcPr>
            <w:tcW w:w="3166" w:type="dxa"/>
            <w:shd w:val="clear" w:color="auto" w:fill="auto"/>
            <w:noWrap/>
            <w:vAlign w:val="center"/>
          </w:tcPr>
          <w:p w14:paraId="5D7154C8" w14:textId="77777777" w:rsidR="007C7C69" w:rsidRPr="002A0CC6" w:rsidRDefault="007C7C69" w:rsidP="00287BD3">
            <w:pPr>
              <w:pStyle w:val="TAL"/>
              <w:rPr>
                <w:rFonts w:cs="Arial"/>
                <w:sz w:val="16"/>
                <w:szCs w:val="16"/>
              </w:rPr>
            </w:pPr>
            <w:r w:rsidRPr="002A0CC6">
              <w:rPr>
                <w:rFonts w:cs="Arial"/>
                <w:sz w:val="16"/>
                <w:szCs w:val="16"/>
              </w:rPr>
              <w:t>Frequency range</w:t>
            </w:r>
          </w:p>
        </w:tc>
        <w:tc>
          <w:tcPr>
            <w:tcW w:w="772" w:type="dxa"/>
            <w:shd w:val="clear" w:color="auto" w:fill="auto"/>
            <w:noWrap/>
            <w:vAlign w:val="center"/>
          </w:tcPr>
          <w:p w14:paraId="5FCE651B" w14:textId="77777777" w:rsidR="007C7C69" w:rsidRPr="002A0CC6" w:rsidRDefault="007C7C69" w:rsidP="00287BD3">
            <w:pPr>
              <w:pStyle w:val="TAR"/>
              <w:rPr>
                <w:rFonts w:cs="Arial"/>
                <w:sz w:val="16"/>
                <w:szCs w:val="16"/>
              </w:rPr>
            </w:pPr>
            <w:r w:rsidRPr="002A0CC6">
              <w:rPr>
                <w:rFonts w:cs="Arial"/>
                <w:sz w:val="16"/>
                <w:szCs w:val="16"/>
              </w:rPr>
              <w:t>1884.5</w:t>
            </w:r>
          </w:p>
        </w:tc>
        <w:tc>
          <w:tcPr>
            <w:tcW w:w="362" w:type="dxa"/>
            <w:shd w:val="clear" w:color="auto" w:fill="auto"/>
            <w:noWrap/>
            <w:vAlign w:val="center"/>
          </w:tcPr>
          <w:p w14:paraId="0C099E98" w14:textId="77777777" w:rsidR="007C7C69" w:rsidRPr="002A0CC6" w:rsidRDefault="007C7C69" w:rsidP="00287BD3">
            <w:pPr>
              <w:pStyle w:val="TAC"/>
              <w:rPr>
                <w:rFonts w:cs="Arial"/>
                <w:sz w:val="16"/>
                <w:szCs w:val="16"/>
              </w:rPr>
            </w:pPr>
            <w:r w:rsidRPr="002A0CC6">
              <w:rPr>
                <w:rFonts w:cs="Arial"/>
                <w:sz w:val="16"/>
                <w:szCs w:val="16"/>
              </w:rPr>
              <w:t>-</w:t>
            </w:r>
          </w:p>
        </w:tc>
        <w:tc>
          <w:tcPr>
            <w:tcW w:w="772" w:type="dxa"/>
            <w:shd w:val="clear" w:color="auto" w:fill="auto"/>
            <w:noWrap/>
            <w:vAlign w:val="center"/>
          </w:tcPr>
          <w:p w14:paraId="6815E244" w14:textId="77777777" w:rsidR="007C7C69" w:rsidRPr="002A0CC6" w:rsidRDefault="007C7C69" w:rsidP="00287BD3">
            <w:pPr>
              <w:pStyle w:val="TAL"/>
              <w:rPr>
                <w:rFonts w:cs="Arial"/>
                <w:sz w:val="16"/>
                <w:szCs w:val="16"/>
              </w:rPr>
            </w:pPr>
            <w:r w:rsidRPr="002A0CC6">
              <w:rPr>
                <w:rFonts w:cs="Arial"/>
                <w:sz w:val="16"/>
                <w:szCs w:val="16"/>
              </w:rPr>
              <w:t>1915.7</w:t>
            </w:r>
          </w:p>
        </w:tc>
        <w:tc>
          <w:tcPr>
            <w:tcW w:w="1134" w:type="dxa"/>
            <w:shd w:val="clear" w:color="auto" w:fill="auto"/>
            <w:noWrap/>
            <w:vAlign w:val="center"/>
          </w:tcPr>
          <w:p w14:paraId="2A963B9F" w14:textId="77777777" w:rsidR="007C7C69" w:rsidRPr="002A0CC6" w:rsidRDefault="007C7C69" w:rsidP="00287BD3">
            <w:pPr>
              <w:pStyle w:val="TAC"/>
              <w:rPr>
                <w:rFonts w:cs="Arial"/>
                <w:sz w:val="16"/>
                <w:szCs w:val="16"/>
              </w:rPr>
            </w:pPr>
            <w:r w:rsidRPr="002A0CC6">
              <w:rPr>
                <w:rFonts w:cs="Arial"/>
                <w:sz w:val="16"/>
                <w:szCs w:val="16"/>
              </w:rPr>
              <w:t>-41</w:t>
            </w:r>
          </w:p>
        </w:tc>
        <w:tc>
          <w:tcPr>
            <w:tcW w:w="851" w:type="dxa"/>
            <w:shd w:val="clear" w:color="auto" w:fill="auto"/>
            <w:noWrap/>
            <w:vAlign w:val="center"/>
          </w:tcPr>
          <w:p w14:paraId="607A1255" w14:textId="77777777" w:rsidR="007C7C69" w:rsidRPr="002A0CC6" w:rsidRDefault="007C7C69" w:rsidP="00287BD3">
            <w:pPr>
              <w:pStyle w:val="TAC"/>
              <w:rPr>
                <w:rFonts w:cs="Arial"/>
                <w:sz w:val="16"/>
                <w:szCs w:val="16"/>
              </w:rPr>
            </w:pPr>
            <w:r w:rsidRPr="002A0CC6">
              <w:rPr>
                <w:rFonts w:cs="Arial"/>
                <w:sz w:val="16"/>
                <w:szCs w:val="16"/>
              </w:rPr>
              <w:t>0.3</w:t>
            </w:r>
          </w:p>
        </w:tc>
        <w:tc>
          <w:tcPr>
            <w:tcW w:w="929" w:type="dxa"/>
            <w:shd w:val="clear" w:color="auto" w:fill="auto"/>
            <w:noWrap/>
            <w:vAlign w:val="center"/>
          </w:tcPr>
          <w:p w14:paraId="461E4356" w14:textId="77777777" w:rsidR="007C7C69" w:rsidRPr="002A0CC6" w:rsidRDefault="007C7C69" w:rsidP="00287BD3">
            <w:pPr>
              <w:pStyle w:val="TAC"/>
              <w:rPr>
                <w:rFonts w:cs="Arial"/>
                <w:sz w:val="16"/>
                <w:szCs w:val="16"/>
              </w:rPr>
            </w:pPr>
            <w:r w:rsidRPr="002A0CC6">
              <w:rPr>
                <w:rFonts w:cs="Arial"/>
                <w:sz w:val="16"/>
                <w:szCs w:val="16"/>
              </w:rPr>
              <w:t>8</w:t>
            </w:r>
          </w:p>
        </w:tc>
      </w:tr>
      <w:tr w:rsidR="007C7C69" w:rsidRPr="0032110F" w14:paraId="6BF7FF24" w14:textId="77777777" w:rsidTr="00287BD3">
        <w:trPr>
          <w:trHeight w:val="125"/>
          <w:jc w:val="center"/>
        </w:trPr>
        <w:tc>
          <w:tcPr>
            <w:tcW w:w="960" w:type="dxa"/>
            <w:vMerge/>
            <w:shd w:val="clear" w:color="auto" w:fill="auto"/>
            <w:noWrap/>
            <w:vAlign w:val="bottom"/>
          </w:tcPr>
          <w:p w14:paraId="25FF2ED5" w14:textId="77777777" w:rsidR="007C7C69" w:rsidRPr="002A0CC6" w:rsidRDefault="007C7C69" w:rsidP="00287BD3">
            <w:pPr>
              <w:pStyle w:val="TAC"/>
              <w:rPr>
                <w:rFonts w:cs="Arial"/>
                <w:sz w:val="16"/>
                <w:szCs w:val="16"/>
              </w:rPr>
            </w:pPr>
          </w:p>
        </w:tc>
        <w:tc>
          <w:tcPr>
            <w:tcW w:w="3166" w:type="dxa"/>
            <w:shd w:val="clear" w:color="auto" w:fill="auto"/>
            <w:noWrap/>
            <w:vAlign w:val="center"/>
          </w:tcPr>
          <w:p w14:paraId="49B45CDF" w14:textId="77777777" w:rsidR="007C7C69" w:rsidRPr="002A0CC6" w:rsidRDefault="007C7C69" w:rsidP="00287BD3">
            <w:pPr>
              <w:pStyle w:val="TAL"/>
              <w:rPr>
                <w:rFonts w:cs="Arial"/>
                <w:sz w:val="16"/>
                <w:szCs w:val="16"/>
              </w:rPr>
            </w:pPr>
            <w:r w:rsidRPr="002A0CC6">
              <w:rPr>
                <w:rFonts w:cs="Arial" w:hint="eastAsia"/>
                <w:sz w:val="16"/>
                <w:szCs w:val="16"/>
              </w:rPr>
              <w:t>Frequency range</w:t>
            </w:r>
          </w:p>
        </w:tc>
        <w:tc>
          <w:tcPr>
            <w:tcW w:w="772" w:type="dxa"/>
            <w:shd w:val="clear" w:color="auto" w:fill="auto"/>
            <w:noWrap/>
            <w:vAlign w:val="center"/>
          </w:tcPr>
          <w:p w14:paraId="275BB965" w14:textId="77777777" w:rsidR="007C7C69" w:rsidRPr="002A0CC6" w:rsidRDefault="007C7C69" w:rsidP="00287BD3">
            <w:pPr>
              <w:pStyle w:val="TAR"/>
              <w:rPr>
                <w:rFonts w:cs="Arial"/>
                <w:sz w:val="16"/>
                <w:szCs w:val="16"/>
              </w:rPr>
            </w:pPr>
            <w:r w:rsidRPr="002A0CC6">
              <w:rPr>
                <w:rFonts w:cs="Arial"/>
                <w:sz w:val="16"/>
                <w:szCs w:val="16"/>
              </w:rPr>
              <w:t>2545</w:t>
            </w:r>
          </w:p>
        </w:tc>
        <w:tc>
          <w:tcPr>
            <w:tcW w:w="362" w:type="dxa"/>
            <w:shd w:val="clear" w:color="auto" w:fill="auto"/>
            <w:noWrap/>
            <w:vAlign w:val="center"/>
          </w:tcPr>
          <w:p w14:paraId="04E41E21" w14:textId="77777777" w:rsidR="007C7C69" w:rsidRPr="002A0CC6" w:rsidRDefault="007C7C69" w:rsidP="00287BD3">
            <w:pPr>
              <w:pStyle w:val="TAC"/>
              <w:rPr>
                <w:rFonts w:cs="Arial"/>
                <w:sz w:val="16"/>
                <w:szCs w:val="16"/>
              </w:rPr>
            </w:pPr>
            <w:r w:rsidRPr="002A0CC6">
              <w:rPr>
                <w:rFonts w:cs="Arial"/>
                <w:sz w:val="16"/>
                <w:szCs w:val="16"/>
              </w:rPr>
              <w:t>-</w:t>
            </w:r>
          </w:p>
        </w:tc>
        <w:tc>
          <w:tcPr>
            <w:tcW w:w="772" w:type="dxa"/>
            <w:shd w:val="clear" w:color="auto" w:fill="auto"/>
            <w:noWrap/>
            <w:vAlign w:val="center"/>
          </w:tcPr>
          <w:p w14:paraId="3E648193" w14:textId="77777777" w:rsidR="007C7C69" w:rsidRPr="002A0CC6" w:rsidRDefault="007C7C69" w:rsidP="00287BD3">
            <w:pPr>
              <w:pStyle w:val="TAL"/>
              <w:rPr>
                <w:rFonts w:cs="Arial"/>
                <w:sz w:val="16"/>
                <w:szCs w:val="16"/>
              </w:rPr>
            </w:pPr>
            <w:r w:rsidRPr="002A0CC6">
              <w:rPr>
                <w:rFonts w:cs="Arial"/>
                <w:sz w:val="16"/>
                <w:szCs w:val="16"/>
              </w:rPr>
              <w:t>2575</w:t>
            </w:r>
          </w:p>
        </w:tc>
        <w:tc>
          <w:tcPr>
            <w:tcW w:w="1134" w:type="dxa"/>
            <w:shd w:val="clear" w:color="auto" w:fill="auto"/>
            <w:noWrap/>
            <w:vAlign w:val="center"/>
          </w:tcPr>
          <w:p w14:paraId="30CBB6F9" w14:textId="77777777" w:rsidR="007C7C69" w:rsidRPr="002A0CC6" w:rsidRDefault="007C7C69" w:rsidP="00287BD3">
            <w:pPr>
              <w:pStyle w:val="TAC"/>
              <w:rPr>
                <w:rFonts w:cs="Arial"/>
                <w:sz w:val="16"/>
                <w:szCs w:val="16"/>
              </w:rPr>
            </w:pPr>
            <w:r w:rsidRPr="002A0CC6">
              <w:rPr>
                <w:rFonts w:cs="Arial"/>
                <w:sz w:val="16"/>
                <w:szCs w:val="16"/>
              </w:rPr>
              <w:t>-50</w:t>
            </w:r>
          </w:p>
        </w:tc>
        <w:tc>
          <w:tcPr>
            <w:tcW w:w="851" w:type="dxa"/>
            <w:shd w:val="clear" w:color="auto" w:fill="auto"/>
            <w:noWrap/>
            <w:vAlign w:val="center"/>
          </w:tcPr>
          <w:p w14:paraId="12374EBE" w14:textId="77777777" w:rsidR="007C7C69" w:rsidRPr="002A0CC6" w:rsidRDefault="007C7C69" w:rsidP="00287BD3">
            <w:pPr>
              <w:pStyle w:val="TAC"/>
              <w:rPr>
                <w:rFonts w:cs="Arial"/>
                <w:sz w:val="16"/>
                <w:szCs w:val="16"/>
              </w:rPr>
            </w:pPr>
            <w:r w:rsidRPr="002A0CC6">
              <w:rPr>
                <w:rFonts w:cs="Arial"/>
                <w:sz w:val="16"/>
                <w:szCs w:val="16"/>
              </w:rPr>
              <w:t>1</w:t>
            </w:r>
          </w:p>
        </w:tc>
        <w:tc>
          <w:tcPr>
            <w:tcW w:w="929" w:type="dxa"/>
            <w:shd w:val="clear" w:color="auto" w:fill="auto"/>
            <w:noWrap/>
            <w:vAlign w:val="center"/>
          </w:tcPr>
          <w:p w14:paraId="6ED49228" w14:textId="77777777" w:rsidR="007C7C69" w:rsidRPr="002A0CC6" w:rsidRDefault="007C7C69" w:rsidP="00287BD3">
            <w:pPr>
              <w:pStyle w:val="TAC"/>
              <w:rPr>
                <w:rFonts w:cs="Arial"/>
                <w:sz w:val="16"/>
                <w:szCs w:val="16"/>
              </w:rPr>
            </w:pPr>
          </w:p>
        </w:tc>
      </w:tr>
      <w:tr w:rsidR="007C7C69" w:rsidRPr="0032110F" w14:paraId="584AF861" w14:textId="77777777" w:rsidTr="00287BD3">
        <w:trPr>
          <w:trHeight w:val="225"/>
          <w:jc w:val="center"/>
        </w:trPr>
        <w:tc>
          <w:tcPr>
            <w:tcW w:w="960" w:type="dxa"/>
            <w:vMerge/>
            <w:shd w:val="clear" w:color="auto" w:fill="auto"/>
            <w:noWrap/>
          </w:tcPr>
          <w:p w14:paraId="2403F699" w14:textId="77777777" w:rsidR="007C7C69" w:rsidRPr="002A0CC6" w:rsidRDefault="007C7C69" w:rsidP="00287BD3">
            <w:pPr>
              <w:pStyle w:val="TAC"/>
              <w:rPr>
                <w:rFonts w:cs="Arial"/>
                <w:sz w:val="16"/>
                <w:szCs w:val="16"/>
              </w:rPr>
            </w:pPr>
          </w:p>
        </w:tc>
        <w:tc>
          <w:tcPr>
            <w:tcW w:w="3166" w:type="dxa"/>
            <w:shd w:val="clear" w:color="auto" w:fill="auto"/>
            <w:noWrap/>
            <w:vAlign w:val="center"/>
          </w:tcPr>
          <w:p w14:paraId="4718226C" w14:textId="77777777" w:rsidR="007C7C69" w:rsidRPr="002A0CC6" w:rsidRDefault="007C7C69" w:rsidP="00287BD3">
            <w:pPr>
              <w:pStyle w:val="TAL"/>
              <w:rPr>
                <w:rFonts w:cs="Arial"/>
                <w:sz w:val="16"/>
                <w:szCs w:val="16"/>
              </w:rPr>
            </w:pPr>
            <w:r w:rsidRPr="002A0CC6">
              <w:rPr>
                <w:rFonts w:cs="Arial" w:hint="eastAsia"/>
                <w:sz w:val="16"/>
                <w:szCs w:val="16"/>
              </w:rPr>
              <w:t>Frequency range</w:t>
            </w:r>
          </w:p>
        </w:tc>
        <w:tc>
          <w:tcPr>
            <w:tcW w:w="772" w:type="dxa"/>
            <w:shd w:val="clear" w:color="auto" w:fill="auto"/>
            <w:noWrap/>
            <w:vAlign w:val="center"/>
          </w:tcPr>
          <w:p w14:paraId="03ED7715" w14:textId="77777777" w:rsidR="007C7C69" w:rsidRPr="002A0CC6" w:rsidRDefault="007C7C69" w:rsidP="00287BD3">
            <w:pPr>
              <w:pStyle w:val="TAR"/>
              <w:rPr>
                <w:rFonts w:cs="Arial"/>
                <w:sz w:val="16"/>
                <w:szCs w:val="16"/>
              </w:rPr>
            </w:pPr>
            <w:r w:rsidRPr="002A0CC6">
              <w:rPr>
                <w:rFonts w:cs="Arial"/>
                <w:sz w:val="16"/>
                <w:szCs w:val="16"/>
              </w:rPr>
              <w:t>2595</w:t>
            </w:r>
          </w:p>
        </w:tc>
        <w:tc>
          <w:tcPr>
            <w:tcW w:w="362" w:type="dxa"/>
            <w:shd w:val="clear" w:color="auto" w:fill="auto"/>
            <w:noWrap/>
            <w:vAlign w:val="center"/>
          </w:tcPr>
          <w:p w14:paraId="47FE1F0B" w14:textId="77777777" w:rsidR="007C7C69" w:rsidRPr="002A0CC6" w:rsidRDefault="007C7C69" w:rsidP="00287BD3">
            <w:pPr>
              <w:pStyle w:val="TAC"/>
              <w:rPr>
                <w:rFonts w:cs="Arial"/>
                <w:sz w:val="16"/>
                <w:szCs w:val="16"/>
              </w:rPr>
            </w:pPr>
            <w:r w:rsidRPr="002A0CC6">
              <w:rPr>
                <w:rFonts w:cs="Arial"/>
                <w:sz w:val="16"/>
                <w:szCs w:val="16"/>
              </w:rPr>
              <w:t>-</w:t>
            </w:r>
          </w:p>
        </w:tc>
        <w:tc>
          <w:tcPr>
            <w:tcW w:w="772" w:type="dxa"/>
            <w:shd w:val="clear" w:color="auto" w:fill="auto"/>
            <w:noWrap/>
            <w:vAlign w:val="center"/>
          </w:tcPr>
          <w:p w14:paraId="7AF9CE98" w14:textId="77777777" w:rsidR="007C7C69" w:rsidRPr="002A0CC6" w:rsidRDefault="007C7C69" w:rsidP="00287BD3">
            <w:pPr>
              <w:pStyle w:val="TAL"/>
              <w:rPr>
                <w:rFonts w:cs="Arial"/>
                <w:sz w:val="16"/>
                <w:szCs w:val="16"/>
              </w:rPr>
            </w:pPr>
            <w:r w:rsidRPr="002A0CC6">
              <w:rPr>
                <w:rFonts w:cs="Arial"/>
                <w:sz w:val="16"/>
                <w:szCs w:val="16"/>
              </w:rPr>
              <w:t>2645</w:t>
            </w:r>
          </w:p>
        </w:tc>
        <w:tc>
          <w:tcPr>
            <w:tcW w:w="1134" w:type="dxa"/>
            <w:shd w:val="clear" w:color="auto" w:fill="auto"/>
            <w:noWrap/>
            <w:vAlign w:val="center"/>
          </w:tcPr>
          <w:p w14:paraId="5C77A91C" w14:textId="77777777" w:rsidR="007C7C69" w:rsidRPr="002A0CC6" w:rsidRDefault="007C7C69" w:rsidP="00287BD3">
            <w:pPr>
              <w:pStyle w:val="TAC"/>
              <w:rPr>
                <w:rFonts w:cs="Arial"/>
                <w:sz w:val="16"/>
                <w:szCs w:val="16"/>
              </w:rPr>
            </w:pPr>
            <w:r w:rsidRPr="002A0CC6">
              <w:rPr>
                <w:rFonts w:cs="Arial" w:hint="eastAsia"/>
                <w:sz w:val="16"/>
                <w:szCs w:val="16"/>
              </w:rPr>
              <w:t>-50</w:t>
            </w:r>
          </w:p>
        </w:tc>
        <w:tc>
          <w:tcPr>
            <w:tcW w:w="851" w:type="dxa"/>
            <w:shd w:val="clear" w:color="auto" w:fill="auto"/>
            <w:noWrap/>
            <w:vAlign w:val="center"/>
          </w:tcPr>
          <w:p w14:paraId="759F75CE" w14:textId="77777777" w:rsidR="007C7C69" w:rsidRPr="002A0CC6" w:rsidRDefault="007C7C69" w:rsidP="00287BD3">
            <w:pPr>
              <w:pStyle w:val="TAC"/>
              <w:rPr>
                <w:rFonts w:cs="Arial"/>
                <w:sz w:val="16"/>
                <w:szCs w:val="16"/>
              </w:rPr>
            </w:pPr>
            <w:r w:rsidRPr="002A0CC6">
              <w:rPr>
                <w:rFonts w:cs="Arial"/>
                <w:sz w:val="16"/>
                <w:szCs w:val="16"/>
              </w:rPr>
              <w:t>1</w:t>
            </w:r>
          </w:p>
        </w:tc>
        <w:tc>
          <w:tcPr>
            <w:tcW w:w="929" w:type="dxa"/>
            <w:shd w:val="clear" w:color="auto" w:fill="auto"/>
            <w:noWrap/>
            <w:vAlign w:val="center"/>
          </w:tcPr>
          <w:p w14:paraId="0177497D" w14:textId="77777777" w:rsidR="007C7C69" w:rsidRPr="002A0CC6" w:rsidRDefault="007C7C69" w:rsidP="00287BD3">
            <w:pPr>
              <w:pStyle w:val="TAC"/>
              <w:rPr>
                <w:rFonts w:cs="Arial"/>
                <w:sz w:val="16"/>
                <w:szCs w:val="16"/>
              </w:rPr>
            </w:pPr>
          </w:p>
        </w:tc>
      </w:tr>
      <w:tr w:rsidR="007C7C69" w:rsidRPr="0032110F" w14:paraId="5BF64C0E" w14:textId="77777777" w:rsidTr="00287BD3">
        <w:trPr>
          <w:trHeight w:val="225"/>
          <w:jc w:val="center"/>
        </w:trPr>
        <w:tc>
          <w:tcPr>
            <w:tcW w:w="960" w:type="dxa"/>
            <w:vMerge w:val="restart"/>
            <w:shd w:val="clear" w:color="auto" w:fill="auto"/>
            <w:noWrap/>
          </w:tcPr>
          <w:p w14:paraId="4F279561" w14:textId="77777777" w:rsidR="007C7C69" w:rsidRPr="002A0CC6" w:rsidRDefault="007C7C69" w:rsidP="00287BD3">
            <w:pPr>
              <w:pStyle w:val="TAC"/>
              <w:rPr>
                <w:rFonts w:cs="Arial"/>
                <w:sz w:val="16"/>
                <w:szCs w:val="16"/>
              </w:rPr>
            </w:pPr>
            <w:r w:rsidRPr="002A0CC6">
              <w:rPr>
                <w:rFonts w:cs="Arial"/>
                <w:sz w:val="16"/>
                <w:szCs w:val="16"/>
              </w:rPr>
              <w:t>22</w:t>
            </w:r>
          </w:p>
        </w:tc>
        <w:tc>
          <w:tcPr>
            <w:tcW w:w="3166" w:type="dxa"/>
            <w:shd w:val="clear" w:color="auto" w:fill="auto"/>
            <w:noWrap/>
            <w:vAlign w:val="center"/>
          </w:tcPr>
          <w:p w14:paraId="3C9A7E02" w14:textId="77777777" w:rsidR="007C7C69" w:rsidRPr="002A0CC6" w:rsidRDefault="007C7C69" w:rsidP="00287BD3">
            <w:pPr>
              <w:pStyle w:val="TAL"/>
              <w:rPr>
                <w:rFonts w:cs="Arial"/>
                <w:sz w:val="16"/>
                <w:szCs w:val="16"/>
              </w:rPr>
            </w:pPr>
            <w:r w:rsidRPr="002A0CC6">
              <w:rPr>
                <w:rFonts w:cs="Arial"/>
                <w:sz w:val="16"/>
                <w:szCs w:val="16"/>
              </w:rPr>
              <w:t xml:space="preserve">E-UTRA Band 1, </w:t>
            </w:r>
            <w:r w:rsidRPr="002A0CC6">
              <w:rPr>
                <w:rFonts w:cs="Arial" w:hint="eastAsia"/>
                <w:sz w:val="16"/>
                <w:szCs w:val="16"/>
              </w:rPr>
              <w:t xml:space="preserve">3, 7, </w:t>
            </w:r>
            <w:r w:rsidRPr="002A0CC6">
              <w:rPr>
                <w:rFonts w:cs="Arial"/>
                <w:sz w:val="16"/>
                <w:szCs w:val="16"/>
              </w:rPr>
              <w:t xml:space="preserve">8, 20, 26, 27, </w:t>
            </w:r>
            <w:r w:rsidRPr="002A0CC6">
              <w:rPr>
                <w:rFonts w:cs="Arial" w:hint="eastAsia"/>
                <w:sz w:val="16"/>
                <w:szCs w:val="16"/>
              </w:rPr>
              <w:t xml:space="preserve">28, </w:t>
            </w:r>
            <w:r w:rsidRPr="002A0CC6">
              <w:rPr>
                <w:rFonts w:cs="Arial"/>
                <w:sz w:val="16"/>
                <w:szCs w:val="16"/>
              </w:rPr>
              <w:t>31, 32, 33, 34, 38, 39, 40,</w:t>
            </w:r>
            <w:r w:rsidRPr="002A0CC6">
              <w:rPr>
                <w:rFonts w:cs="Arial"/>
              </w:rPr>
              <w:t xml:space="preserve"> </w:t>
            </w:r>
            <w:r w:rsidRPr="002A0CC6">
              <w:rPr>
                <w:rFonts w:cs="Arial"/>
                <w:sz w:val="16"/>
                <w:szCs w:val="16"/>
              </w:rPr>
              <w:t>43, 65, 67</w:t>
            </w:r>
          </w:p>
        </w:tc>
        <w:tc>
          <w:tcPr>
            <w:tcW w:w="772" w:type="dxa"/>
            <w:shd w:val="clear" w:color="auto" w:fill="auto"/>
            <w:noWrap/>
            <w:vAlign w:val="center"/>
          </w:tcPr>
          <w:p w14:paraId="0DE0EF6B" w14:textId="77777777" w:rsidR="007C7C69" w:rsidRPr="002A0CC6" w:rsidRDefault="007C7C69" w:rsidP="00287BD3">
            <w:pPr>
              <w:pStyle w:val="TAR"/>
              <w:rPr>
                <w:rFonts w:cs="Arial"/>
                <w:sz w:val="16"/>
                <w:szCs w:val="16"/>
              </w:rPr>
            </w:pPr>
            <w:proofErr w:type="spellStart"/>
            <w:r w:rsidRPr="002A0CC6">
              <w:rPr>
                <w:rFonts w:cs="Arial"/>
                <w:sz w:val="16"/>
                <w:szCs w:val="16"/>
              </w:rPr>
              <w:t>F</w:t>
            </w:r>
            <w:r w:rsidRPr="002A0CC6">
              <w:rPr>
                <w:rFonts w:cs="Arial"/>
                <w:sz w:val="16"/>
                <w:szCs w:val="16"/>
                <w:vertAlign w:val="subscript"/>
              </w:rPr>
              <w:t>DL_low</w:t>
            </w:r>
            <w:proofErr w:type="spellEnd"/>
            <w:r w:rsidRPr="002A0CC6">
              <w:rPr>
                <w:rFonts w:cs="Arial"/>
                <w:sz w:val="16"/>
                <w:szCs w:val="16"/>
              </w:rPr>
              <w:t xml:space="preserve"> </w:t>
            </w:r>
          </w:p>
        </w:tc>
        <w:tc>
          <w:tcPr>
            <w:tcW w:w="362" w:type="dxa"/>
            <w:shd w:val="clear" w:color="auto" w:fill="auto"/>
            <w:noWrap/>
            <w:vAlign w:val="center"/>
          </w:tcPr>
          <w:p w14:paraId="094D8370" w14:textId="77777777" w:rsidR="007C7C69" w:rsidRPr="002A0CC6" w:rsidRDefault="007C7C69" w:rsidP="00287BD3">
            <w:pPr>
              <w:pStyle w:val="TAC"/>
              <w:rPr>
                <w:rFonts w:cs="Arial"/>
                <w:sz w:val="16"/>
                <w:szCs w:val="16"/>
              </w:rPr>
            </w:pPr>
            <w:r w:rsidRPr="002A0CC6">
              <w:rPr>
                <w:rFonts w:cs="Arial"/>
                <w:sz w:val="16"/>
                <w:szCs w:val="16"/>
              </w:rPr>
              <w:t>-</w:t>
            </w:r>
          </w:p>
        </w:tc>
        <w:tc>
          <w:tcPr>
            <w:tcW w:w="772" w:type="dxa"/>
            <w:shd w:val="clear" w:color="auto" w:fill="auto"/>
            <w:noWrap/>
            <w:vAlign w:val="center"/>
          </w:tcPr>
          <w:p w14:paraId="7DB80F90" w14:textId="77777777" w:rsidR="007C7C69" w:rsidRPr="002A0CC6" w:rsidRDefault="007C7C69" w:rsidP="00287BD3">
            <w:pPr>
              <w:pStyle w:val="TAL"/>
              <w:rPr>
                <w:rFonts w:cs="Arial"/>
                <w:sz w:val="16"/>
                <w:szCs w:val="16"/>
              </w:rPr>
            </w:pPr>
            <w:proofErr w:type="spellStart"/>
            <w:r w:rsidRPr="002A0CC6">
              <w:rPr>
                <w:rFonts w:cs="Arial"/>
                <w:sz w:val="16"/>
                <w:szCs w:val="16"/>
              </w:rPr>
              <w:t>F</w:t>
            </w:r>
            <w:r w:rsidRPr="002A0CC6">
              <w:rPr>
                <w:rFonts w:cs="Arial"/>
                <w:sz w:val="16"/>
                <w:szCs w:val="16"/>
                <w:vertAlign w:val="subscript"/>
              </w:rPr>
              <w:t>DL_high</w:t>
            </w:r>
            <w:proofErr w:type="spellEnd"/>
          </w:p>
        </w:tc>
        <w:tc>
          <w:tcPr>
            <w:tcW w:w="1134" w:type="dxa"/>
            <w:shd w:val="clear" w:color="auto" w:fill="auto"/>
            <w:noWrap/>
            <w:vAlign w:val="center"/>
          </w:tcPr>
          <w:p w14:paraId="193A0A24" w14:textId="77777777" w:rsidR="007C7C69" w:rsidRPr="002A0CC6" w:rsidRDefault="007C7C69" w:rsidP="00287BD3">
            <w:pPr>
              <w:pStyle w:val="TAC"/>
              <w:rPr>
                <w:rFonts w:cs="Arial"/>
                <w:sz w:val="16"/>
                <w:szCs w:val="16"/>
              </w:rPr>
            </w:pPr>
            <w:r w:rsidRPr="002A0CC6">
              <w:rPr>
                <w:rFonts w:cs="Arial"/>
                <w:sz w:val="16"/>
                <w:szCs w:val="16"/>
              </w:rPr>
              <w:t>-50</w:t>
            </w:r>
          </w:p>
        </w:tc>
        <w:tc>
          <w:tcPr>
            <w:tcW w:w="851" w:type="dxa"/>
            <w:shd w:val="clear" w:color="auto" w:fill="auto"/>
            <w:noWrap/>
            <w:vAlign w:val="center"/>
          </w:tcPr>
          <w:p w14:paraId="62A3C03F" w14:textId="77777777" w:rsidR="007C7C69" w:rsidRPr="002A0CC6" w:rsidRDefault="007C7C69" w:rsidP="00287BD3">
            <w:pPr>
              <w:pStyle w:val="TAC"/>
              <w:rPr>
                <w:rFonts w:cs="Arial"/>
                <w:sz w:val="16"/>
                <w:szCs w:val="16"/>
              </w:rPr>
            </w:pPr>
            <w:r w:rsidRPr="002A0CC6">
              <w:rPr>
                <w:rFonts w:cs="Arial"/>
                <w:sz w:val="16"/>
                <w:szCs w:val="16"/>
              </w:rPr>
              <w:t>1</w:t>
            </w:r>
          </w:p>
        </w:tc>
        <w:tc>
          <w:tcPr>
            <w:tcW w:w="929" w:type="dxa"/>
            <w:shd w:val="clear" w:color="auto" w:fill="auto"/>
            <w:noWrap/>
            <w:vAlign w:val="center"/>
          </w:tcPr>
          <w:p w14:paraId="3F13216E" w14:textId="77777777" w:rsidR="007C7C69" w:rsidRPr="002A0CC6" w:rsidRDefault="007C7C69" w:rsidP="00287BD3">
            <w:pPr>
              <w:pStyle w:val="TAC"/>
              <w:rPr>
                <w:rFonts w:cs="Arial"/>
                <w:sz w:val="16"/>
                <w:szCs w:val="16"/>
              </w:rPr>
            </w:pPr>
          </w:p>
        </w:tc>
      </w:tr>
      <w:tr w:rsidR="007C7C69" w:rsidRPr="0032110F" w14:paraId="08D797FD" w14:textId="77777777" w:rsidTr="00287BD3">
        <w:trPr>
          <w:trHeight w:val="225"/>
          <w:jc w:val="center"/>
        </w:trPr>
        <w:tc>
          <w:tcPr>
            <w:tcW w:w="960" w:type="dxa"/>
            <w:vMerge/>
            <w:shd w:val="clear" w:color="auto" w:fill="auto"/>
            <w:noWrap/>
            <w:vAlign w:val="bottom"/>
          </w:tcPr>
          <w:p w14:paraId="12D09FC9" w14:textId="77777777" w:rsidR="007C7C69" w:rsidRPr="002A0CC6" w:rsidRDefault="007C7C69" w:rsidP="00287BD3">
            <w:pPr>
              <w:pStyle w:val="TAC"/>
              <w:rPr>
                <w:rFonts w:cs="Arial"/>
                <w:sz w:val="16"/>
                <w:szCs w:val="16"/>
              </w:rPr>
            </w:pPr>
          </w:p>
        </w:tc>
        <w:tc>
          <w:tcPr>
            <w:tcW w:w="3166" w:type="dxa"/>
            <w:shd w:val="clear" w:color="auto" w:fill="auto"/>
            <w:noWrap/>
            <w:vAlign w:val="center"/>
          </w:tcPr>
          <w:p w14:paraId="688EAEAB" w14:textId="77777777" w:rsidR="007C7C69" w:rsidRPr="002A0CC6" w:rsidRDefault="007C7C69" w:rsidP="00287BD3">
            <w:pPr>
              <w:pStyle w:val="TAL"/>
              <w:rPr>
                <w:rFonts w:cs="Arial"/>
                <w:sz w:val="16"/>
                <w:szCs w:val="16"/>
              </w:rPr>
            </w:pPr>
            <w:r w:rsidRPr="002A0CC6">
              <w:rPr>
                <w:rFonts w:cs="Arial" w:hint="eastAsia"/>
                <w:sz w:val="16"/>
                <w:szCs w:val="16"/>
              </w:rPr>
              <w:t>Frequency range</w:t>
            </w:r>
          </w:p>
        </w:tc>
        <w:tc>
          <w:tcPr>
            <w:tcW w:w="772" w:type="dxa"/>
            <w:shd w:val="clear" w:color="auto" w:fill="auto"/>
            <w:noWrap/>
            <w:vAlign w:val="center"/>
          </w:tcPr>
          <w:p w14:paraId="44CFCF5B" w14:textId="77777777" w:rsidR="007C7C69" w:rsidRPr="002A0CC6" w:rsidRDefault="007C7C69" w:rsidP="00287BD3">
            <w:pPr>
              <w:pStyle w:val="TAR"/>
              <w:rPr>
                <w:rFonts w:cs="Arial"/>
                <w:sz w:val="16"/>
                <w:szCs w:val="16"/>
              </w:rPr>
            </w:pPr>
            <w:r w:rsidRPr="002A0CC6">
              <w:rPr>
                <w:rFonts w:cs="Arial" w:hint="eastAsia"/>
                <w:sz w:val="16"/>
                <w:szCs w:val="16"/>
              </w:rPr>
              <w:t>3510</w:t>
            </w:r>
          </w:p>
        </w:tc>
        <w:tc>
          <w:tcPr>
            <w:tcW w:w="362" w:type="dxa"/>
            <w:shd w:val="clear" w:color="auto" w:fill="auto"/>
            <w:noWrap/>
            <w:vAlign w:val="center"/>
          </w:tcPr>
          <w:p w14:paraId="7352ABD9" w14:textId="77777777" w:rsidR="007C7C69" w:rsidRPr="002A0CC6" w:rsidRDefault="007C7C69" w:rsidP="00287BD3">
            <w:pPr>
              <w:pStyle w:val="TAC"/>
              <w:rPr>
                <w:rFonts w:cs="Arial"/>
                <w:sz w:val="16"/>
                <w:szCs w:val="16"/>
              </w:rPr>
            </w:pPr>
            <w:r w:rsidRPr="002A0CC6">
              <w:rPr>
                <w:rFonts w:cs="Arial"/>
                <w:sz w:val="16"/>
                <w:szCs w:val="16"/>
              </w:rPr>
              <w:t>-</w:t>
            </w:r>
          </w:p>
        </w:tc>
        <w:tc>
          <w:tcPr>
            <w:tcW w:w="772" w:type="dxa"/>
            <w:shd w:val="clear" w:color="auto" w:fill="auto"/>
            <w:noWrap/>
            <w:vAlign w:val="center"/>
          </w:tcPr>
          <w:p w14:paraId="4597A336" w14:textId="77777777" w:rsidR="007C7C69" w:rsidRPr="002A0CC6" w:rsidRDefault="007C7C69" w:rsidP="00287BD3">
            <w:pPr>
              <w:pStyle w:val="TAL"/>
              <w:rPr>
                <w:rFonts w:cs="Arial"/>
                <w:sz w:val="16"/>
                <w:szCs w:val="16"/>
              </w:rPr>
            </w:pPr>
            <w:r w:rsidRPr="002A0CC6">
              <w:rPr>
                <w:rFonts w:cs="Arial" w:hint="eastAsia"/>
                <w:sz w:val="16"/>
                <w:szCs w:val="16"/>
              </w:rPr>
              <w:t>3525</w:t>
            </w:r>
          </w:p>
        </w:tc>
        <w:tc>
          <w:tcPr>
            <w:tcW w:w="1134" w:type="dxa"/>
            <w:shd w:val="clear" w:color="auto" w:fill="auto"/>
            <w:noWrap/>
            <w:vAlign w:val="center"/>
          </w:tcPr>
          <w:p w14:paraId="655D205D" w14:textId="77777777" w:rsidR="007C7C69" w:rsidRPr="002A0CC6" w:rsidRDefault="007C7C69" w:rsidP="00287BD3">
            <w:pPr>
              <w:pStyle w:val="TAC"/>
              <w:rPr>
                <w:rFonts w:cs="Arial"/>
                <w:sz w:val="16"/>
                <w:szCs w:val="16"/>
              </w:rPr>
            </w:pPr>
            <w:r w:rsidRPr="002A0CC6">
              <w:rPr>
                <w:rFonts w:cs="Arial"/>
                <w:sz w:val="16"/>
                <w:szCs w:val="16"/>
              </w:rPr>
              <w:t>-40</w:t>
            </w:r>
          </w:p>
        </w:tc>
        <w:tc>
          <w:tcPr>
            <w:tcW w:w="851" w:type="dxa"/>
            <w:shd w:val="clear" w:color="auto" w:fill="auto"/>
            <w:noWrap/>
            <w:vAlign w:val="center"/>
          </w:tcPr>
          <w:p w14:paraId="40AF7025" w14:textId="77777777" w:rsidR="007C7C69" w:rsidRPr="002A0CC6" w:rsidRDefault="007C7C69" w:rsidP="00287BD3">
            <w:pPr>
              <w:pStyle w:val="TAC"/>
              <w:rPr>
                <w:rFonts w:cs="Arial"/>
                <w:sz w:val="16"/>
                <w:szCs w:val="16"/>
              </w:rPr>
            </w:pPr>
            <w:r w:rsidRPr="002A0CC6">
              <w:rPr>
                <w:rFonts w:cs="Arial"/>
                <w:sz w:val="16"/>
                <w:szCs w:val="16"/>
              </w:rPr>
              <w:t>1</w:t>
            </w:r>
          </w:p>
        </w:tc>
        <w:tc>
          <w:tcPr>
            <w:tcW w:w="929" w:type="dxa"/>
            <w:shd w:val="clear" w:color="auto" w:fill="auto"/>
            <w:noWrap/>
            <w:vAlign w:val="center"/>
          </w:tcPr>
          <w:p w14:paraId="256E058C" w14:textId="77777777" w:rsidR="007C7C69" w:rsidRPr="002A0CC6" w:rsidRDefault="007C7C69" w:rsidP="00287BD3">
            <w:pPr>
              <w:pStyle w:val="TAC"/>
              <w:rPr>
                <w:rFonts w:cs="Arial"/>
                <w:sz w:val="16"/>
                <w:szCs w:val="16"/>
              </w:rPr>
            </w:pPr>
            <w:r w:rsidRPr="002A0CC6">
              <w:rPr>
                <w:rFonts w:cs="Arial"/>
                <w:sz w:val="16"/>
                <w:szCs w:val="16"/>
              </w:rPr>
              <w:t>15</w:t>
            </w:r>
          </w:p>
        </w:tc>
      </w:tr>
      <w:tr w:rsidR="007C7C69" w:rsidRPr="0032110F" w14:paraId="27A13A07" w14:textId="77777777" w:rsidTr="00287BD3">
        <w:trPr>
          <w:trHeight w:val="225"/>
          <w:jc w:val="center"/>
        </w:trPr>
        <w:tc>
          <w:tcPr>
            <w:tcW w:w="960" w:type="dxa"/>
            <w:vMerge/>
            <w:shd w:val="clear" w:color="auto" w:fill="auto"/>
          </w:tcPr>
          <w:p w14:paraId="51EE8D5D" w14:textId="77777777" w:rsidR="007C7C69" w:rsidRPr="002A0CC6" w:rsidRDefault="007C7C69" w:rsidP="00287BD3">
            <w:pPr>
              <w:pStyle w:val="TAC"/>
              <w:rPr>
                <w:rFonts w:cs="Arial"/>
                <w:sz w:val="16"/>
                <w:szCs w:val="16"/>
              </w:rPr>
            </w:pPr>
          </w:p>
        </w:tc>
        <w:tc>
          <w:tcPr>
            <w:tcW w:w="3166" w:type="dxa"/>
            <w:shd w:val="clear" w:color="auto" w:fill="auto"/>
            <w:vAlign w:val="center"/>
          </w:tcPr>
          <w:p w14:paraId="47B21B6D" w14:textId="77777777" w:rsidR="007C7C69" w:rsidRPr="002A0CC6" w:rsidRDefault="007C7C69" w:rsidP="00287BD3">
            <w:pPr>
              <w:pStyle w:val="TAL"/>
              <w:rPr>
                <w:rFonts w:cs="Arial"/>
                <w:sz w:val="16"/>
                <w:szCs w:val="16"/>
              </w:rPr>
            </w:pPr>
            <w:r w:rsidRPr="002A0CC6">
              <w:rPr>
                <w:rFonts w:cs="Arial" w:hint="eastAsia"/>
                <w:sz w:val="16"/>
                <w:szCs w:val="16"/>
              </w:rPr>
              <w:t>Frequency range</w:t>
            </w:r>
          </w:p>
        </w:tc>
        <w:tc>
          <w:tcPr>
            <w:tcW w:w="772" w:type="dxa"/>
            <w:shd w:val="clear" w:color="auto" w:fill="auto"/>
            <w:vAlign w:val="center"/>
          </w:tcPr>
          <w:p w14:paraId="16D2FAFE" w14:textId="77777777" w:rsidR="007C7C69" w:rsidRPr="002A0CC6" w:rsidRDefault="007C7C69" w:rsidP="00287BD3">
            <w:pPr>
              <w:pStyle w:val="TAR"/>
              <w:rPr>
                <w:rFonts w:cs="Arial"/>
                <w:sz w:val="16"/>
                <w:szCs w:val="16"/>
              </w:rPr>
            </w:pPr>
            <w:r w:rsidRPr="002A0CC6">
              <w:rPr>
                <w:rFonts w:cs="Arial" w:hint="eastAsia"/>
                <w:sz w:val="16"/>
                <w:szCs w:val="16"/>
              </w:rPr>
              <w:t>3525</w:t>
            </w:r>
          </w:p>
        </w:tc>
        <w:tc>
          <w:tcPr>
            <w:tcW w:w="362" w:type="dxa"/>
            <w:shd w:val="clear" w:color="auto" w:fill="auto"/>
            <w:vAlign w:val="center"/>
          </w:tcPr>
          <w:p w14:paraId="36F3A64F" w14:textId="77777777" w:rsidR="007C7C69" w:rsidRPr="002A0CC6" w:rsidRDefault="007C7C69" w:rsidP="00287BD3">
            <w:pPr>
              <w:pStyle w:val="TAC"/>
              <w:rPr>
                <w:rFonts w:cs="Arial"/>
                <w:sz w:val="16"/>
                <w:szCs w:val="16"/>
              </w:rPr>
            </w:pPr>
            <w:r w:rsidRPr="002A0CC6">
              <w:rPr>
                <w:rFonts w:cs="Arial"/>
                <w:sz w:val="16"/>
                <w:szCs w:val="16"/>
              </w:rPr>
              <w:t>-</w:t>
            </w:r>
          </w:p>
        </w:tc>
        <w:tc>
          <w:tcPr>
            <w:tcW w:w="772" w:type="dxa"/>
            <w:shd w:val="clear" w:color="auto" w:fill="auto"/>
            <w:vAlign w:val="center"/>
          </w:tcPr>
          <w:p w14:paraId="3C3FFBD7" w14:textId="77777777" w:rsidR="007C7C69" w:rsidRPr="002A0CC6" w:rsidRDefault="007C7C69" w:rsidP="00287BD3">
            <w:pPr>
              <w:pStyle w:val="TAL"/>
              <w:rPr>
                <w:rFonts w:cs="Arial"/>
                <w:sz w:val="16"/>
                <w:szCs w:val="16"/>
              </w:rPr>
            </w:pPr>
            <w:r w:rsidRPr="002A0CC6">
              <w:rPr>
                <w:rFonts w:cs="Arial" w:hint="eastAsia"/>
                <w:sz w:val="16"/>
                <w:szCs w:val="16"/>
              </w:rPr>
              <w:t>3590</w:t>
            </w:r>
          </w:p>
        </w:tc>
        <w:tc>
          <w:tcPr>
            <w:tcW w:w="1134" w:type="dxa"/>
            <w:shd w:val="clear" w:color="auto" w:fill="auto"/>
            <w:vAlign w:val="center"/>
          </w:tcPr>
          <w:p w14:paraId="7DAD4A75" w14:textId="77777777" w:rsidR="007C7C69" w:rsidRPr="002A0CC6" w:rsidRDefault="007C7C69" w:rsidP="00287BD3">
            <w:pPr>
              <w:pStyle w:val="TAC"/>
              <w:rPr>
                <w:rFonts w:cs="Arial"/>
                <w:sz w:val="16"/>
                <w:szCs w:val="16"/>
              </w:rPr>
            </w:pPr>
            <w:r w:rsidRPr="002A0CC6">
              <w:rPr>
                <w:rFonts w:cs="Arial"/>
                <w:sz w:val="16"/>
                <w:szCs w:val="16"/>
              </w:rPr>
              <w:t>-50</w:t>
            </w:r>
          </w:p>
        </w:tc>
        <w:tc>
          <w:tcPr>
            <w:tcW w:w="851" w:type="dxa"/>
            <w:shd w:val="clear" w:color="auto" w:fill="auto"/>
            <w:noWrap/>
            <w:vAlign w:val="center"/>
          </w:tcPr>
          <w:p w14:paraId="7C0E6528" w14:textId="77777777" w:rsidR="007C7C69" w:rsidRPr="002A0CC6" w:rsidRDefault="007C7C69" w:rsidP="00287BD3">
            <w:pPr>
              <w:pStyle w:val="TAC"/>
              <w:rPr>
                <w:rFonts w:cs="Arial"/>
                <w:sz w:val="16"/>
                <w:szCs w:val="16"/>
              </w:rPr>
            </w:pPr>
            <w:r w:rsidRPr="002A0CC6">
              <w:rPr>
                <w:rFonts w:cs="Arial"/>
                <w:sz w:val="16"/>
                <w:szCs w:val="16"/>
              </w:rPr>
              <w:t>1</w:t>
            </w:r>
          </w:p>
        </w:tc>
        <w:tc>
          <w:tcPr>
            <w:tcW w:w="929" w:type="dxa"/>
            <w:shd w:val="clear" w:color="auto" w:fill="auto"/>
            <w:noWrap/>
            <w:vAlign w:val="center"/>
          </w:tcPr>
          <w:p w14:paraId="4F4BBD12" w14:textId="77777777" w:rsidR="007C7C69" w:rsidRPr="002A0CC6" w:rsidRDefault="007C7C69" w:rsidP="00287BD3">
            <w:pPr>
              <w:pStyle w:val="TAC"/>
              <w:rPr>
                <w:rFonts w:cs="Arial"/>
                <w:sz w:val="16"/>
                <w:szCs w:val="16"/>
              </w:rPr>
            </w:pPr>
          </w:p>
        </w:tc>
      </w:tr>
      <w:tr w:rsidR="007C7C69" w:rsidRPr="0032110F" w14:paraId="56C242AB" w14:textId="77777777" w:rsidTr="00287BD3">
        <w:trPr>
          <w:trHeight w:val="225"/>
          <w:jc w:val="center"/>
        </w:trPr>
        <w:tc>
          <w:tcPr>
            <w:tcW w:w="960" w:type="dxa"/>
            <w:shd w:val="clear" w:color="auto" w:fill="auto"/>
          </w:tcPr>
          <w:p w14:paraId="6F3BD3E4" w14:textId="77777777" w:rsidR="007C7C69" w:rsidRPr="002A0CC6" w:rsidRDefault="007C7C69" w:rsidP="00287BD3">
            <w:pPr>
              <w:pStyle w:val="TAC"/>
              <w:rPr>
                <w:rFonts w:cs="Arial"/>
                <w:sz w:val="16"/>
                <w:szCs w:val="16"/>
              </w:rPr>
            </w:pPr>
            <w:r w:rsidRPr="002A0CC6">
              <w:rPr>
                <w:rFonts w:cs="Arial"/>
                <w:sz w:val="16"/>
                <w:szCs w:val="16"/>
              </w:rPr>
              <w:t>23</w:t>
            </w:r>
          </w:p>
        </w:tc>
        <w:tc>
          <w:tcPr>
            <w:tcW w:w="3166" w:type="dxa"/>
            <w:shd w:val="clear" w:color="auto" w:fill="auto"/>
            <w:vAlign w:val="center"/>
          </w:tcPr>
          <w:p w14:paraId="653CB841" w14:textId="77777777" w:rsidR="007C7C69" w:rsidRPr="002A0CC6" w:rsidRDefault="007C7C69" w:rsidP="00287BD3">
            <w:pPr>
              <w:pStyle w:val="TAL"/>
              <w:rPr>
                <w:rFonts w:cs="Arial"/>
                <w:sz w:val="16"/>
                <w:szCs w:val="16"/>
              </w:rPr>
            </w:pPr>
            <w:r w:rsidRPr="002A0CC6">
              <w:rPr>
                <w:rFonts w:cs="Arial"/>
                <w:sz w:val="16"/>
                <w:szCs w:val="16"/>
              </w:rPr>
              <w:t>E-UTRA Band 4, 5, 10, 12, 13, 14, 17, 23, 24, 26, 27, 29, 30, 41, 66</w:t>
            </w:r>
          </w:p>
        </w:tc>
        <w:tc>
          <w:tcPr>
            <w:tcW w:w="772" w:type="dxa"/>
            <w:shd w:val="clear" w:color="auto" w:fill="auto"/>
            <w:vAlign w:val="center"/>
          </w:tcPr>
          <w:p w14:paraId="65757B24" w14:textId="77777777" w:rsidR="007C7C69" w:rsidRPr="002A0CC6" w:rsidRDefault="007C7C69" w:rsidP="00287BD3">
            <w:pPr>
              <w:pStyle w:val="TAR"/>
              <w:rPr>
                <w:rFonts w:cs="Arial"/>
                <w:sz w:val="16"/>
                <w:szCs w:val="16"/>
              </w:rPr>
            </w:pPr>
            <w:proofErr w:type="spellStart"/>
            <w:r w:rsidRPr="002A0CC6">
              <w:rPr>
                <w:rFonts w:cs="Arial"/>
                <w:sz w:val="16"/>
                <w:szCs w:val="16"/>
              </w:rPr>
              <w:t>F</w:t>
            </w:r>
            <w:r w:rsidRPr="002A0CC6">
              <w:rPr>
                <w:rFonts w:cs="Arial"/>
                <w:sz w:val="16"/>
                <w:szCs w:val="16"/>
                <w:vertAlign w:val="subscript"/>
              </w:rPr>
              <w:t>DL_low</w:t>
            </w:r>
            <w:proofErr w:type="spellEnd"/>
            <w:r w:rsidRPr="002A0CC6">
              <w:rPr>
                <w:rFonts w:cs="Arial"/>
                <w:sz w:val="16"/>
                <w:szCs w:val="16"/>
              </w:rPr>
              <w:t xml:space="preserve"> </w:t>
            </w:r>
          </w:p>
        </w:tc>
        <w:tc>
          <w:tcPr>
            <w:tcW w:w="362" w:type="dxa"/>
            <w:shd w:val="clear" w:color="auto" w:fill="auto"/>
            <w:vAlign w:val="center"/>
          </w:tcPr>
          <w:p w14:paraId="6701F2A3" w14:textId="77777777" w:rsidR="007C7C69" w:rsidRPr="002A0CC6" w:rsidRDefault="007C7C69" w:rsidP="00287BD3">
            <w:pPr>
              <w:pStyle w:val="TAC"/>
              <w:rPr>
                <w:rFonts w:cs="Arial"/>
                <w:sz w:val="16"/>
                <w:szCs w:val="16"/>
              </w:rPr>
            </w:pPr>
            <w:r w:rsidRPr="002A0CC6">
              <w:rPr>
                <w:rFonts w:cs="Arial"/>
                <w:sz w:val="16"/>
                <w:szCs w:val="16"/>
              </w:rPr>
              <w:t>-</w:t>
            </w:r>
          </w:p>
        </w:tc>
        <w:tc>
          <w:tcPr>
            <w:tcW w:w="772" w:type="dxa"/>
            <w:shd w:val="clear" w:color="auto" w:fill="auto"/>
            <w:vAlign w:val="center"/>
          </w:tcPr>
          <w:p w14:paraId="50C639E5" w14:textId="77777777" w:rsidR="007C7C69" w:rsidRPr="002A0CC6" w:rsidRDefault="007C7C69" w:rsidP="00287BD3">
            <w:pPr>
              <w:pStyle w:val="TAL"/>
              <w:rPr>
                <w:rFonts w:cs="Arial"/>
                <w:sz w:val="16"/>
                <w:szCs w:val="16"/>
              </w:rPr>
            </w:pPr>
            <w:proofErr w:type="spellStart"/>
            <w:r w:rsidRPr="002A0CC6">
              <w:rPr>
                <w:rFonts w:cs="Arial"/>
                <w:sz w:val="16"/>
                <w:szCs w:val="16"/>
              </w:rPr>
              <w:t>F</w:t>
            </w:r>
            <w:r w:rsidRPr="002A0CC6">
              <w:rPr>
                <w:rFonts w:cs="Arial"/>
                <w:sz w:val="16"/>
                <w:szCs w:val="16"/>
                <w:vertAlign w:val="subscript"/>
              </w:rPr>
              <w:t>DL_high</w:t>
            </w:r>
            <w:proofErr w:type="spellEnd"/>
          </w:p>
        </w:tc>
        <w:tc>
          <w:tcPr>
            <w:tcW w:w="1134" w:type="dxa"/>
            <w:shd w:val="clear" w:color="auto" w:fill="auto"/>
            <w:vAlign w:val="center"/>
          </w:tcPr>
          <w:p w14:paraId="5FA7E87F" w14:textId="77777777" w:rsidR="007C7C69" w:rsidRPr="002A0CC6" w:rsidRDefault="007C7C69" w:rsidP="00287BD3">
            <w:pPr>
              <w:pStyle w:val="TAC"/>
              <w:rPr>
                <w:rFonts w:cs="Arial"/>
                <w:sz w:val="16"/>
                <w:szCs w:val="16"/>
              </w:rPr>
            </w:pPr>
            <w:r w:rsidRPr="002A0CC6">
              <w:rPr>
                <w:rFonts w:cs="Arial"/>
                <w:sz w:val="16"/>
                <w:szCs w:val="16"/>
              </w:rPr>
              <w:t>-50</w:t>
            </w:r>
          </w:p>
        </w:tc>
        <w:tc>
          <w:tcPr>
            <w:tcW w:w="851" w:type="dxa"/>
            <w:shd w:val="clear" w:color="auto" w:fill="auto"/>
            <w:noWrap/>
            <w:vAlign w:val="center"/>
          </w:tcPr>
          <w:p w14:paraId="478F35F7" w14:textId="77777777" w:rsidR="007C7C69" w:rsidRPr="002A0CC6" w:rsidRDefault="007C7C69" w:rsidP="00287BD3">
            <w:pPr>
              <w:pStyle w:val="TAC"/>
              <w:rPr>
                <w:rFonts w:cs="Arial"/>
                <w:sz w:val="16"/>
                <w:szCs w:val="16"/>
              </w:rPr>
            </w:pPr>
            <w:r w:rsidRPr="002A0CC6">
              <w:rPr>
                <w:rFonts w:cs="Arial"/>
                <w:sz w:val="16"/>
                <w:szCs w:val="16"/>
              </w:rPr>
              <w:t>1</w:t>
            </w:r>
          </w:p>
        </w:tc>
        <w:tc>
          <w:tcPr>
            <w:tcW w:w="929" w:type="dxa"/>
            <w:shd w:val="clear" w:color="auto" w:fill="auto"/>
            <w:noWrap/>
            <w:vAlign w:val="center"/>
          </w:tcPr>
          <w:p w14:paraId="5C1618CC" w14:textId="77777777" w:rsidR="007C7C69" w:rsidRPr="002A0CC6" w:rsidRDefault="007C7C69" w:rsidP="00287BD3">
            <w:pPr>
              <w:pStyle w:val="TAC"/>
              <w:rPr>
                <w:rFonts w:cs="Arial"/>
                <w:sz w:val="16"/>
                <w:szCs w:val="16"/>
              </w:rPr>
            </w:pPr>
          </w:p>
        </w:tc>
      </w:tr>
      <w:tr w:rsidR="007C7C69" w:rsidRPr="0032110F" w14:paraId="1A5BE789" w14:textId="77777777" w:rsidTr="00287BD3">
        <w:trPr>
          <w:trHeight w:val="225"/>
          <w:jc w:val="center"/>
        </w:trPr>
        <w:tc>
          <w:tcPr>
            <w:tcW w:w="960" w:type="dxa"/>
            <w:shd w:val="clear" w:color="auto" w:fill="auto"/>
          </w:tcPr>
          <w:p w14:paraId="75847DEC" w14:textId="77777777" w:rsidR="007C7C69" w:rsidRPr="002A0CC6" w:rsidRDefault="007C7C69" w:rsidP="00287BD3">
            <w:pPr>
              <w:pStyle w:val="TAC"/>
              <w:rPr>
                <w:rFonts w:cs="Arial"/>
                <w:sz w:val="16"/>
                <w:szCs w:val="16"/>
              </w:rPr>
            </w:pPr>
            <w:r w:rsidRPr="002A0CC6">
              <w:rPr>
                <w:rFonts w:cs="Arial"/>
                <w:sz w:val="16"/>
                <w:szCs w:val="16"/>
              </w:rPr>
              <w:t>24</w:t>
            </w:r>
          </w:p>
        </w:tc>
        <w:tc>
          <w:tcPr>
            <w:tcW w:w="3166" w:type="dxa"/>
            <w:shd w:val="clear" w:color="auto" w:fill="auto"/>
            <w:vAlign w:val="center"/>
          </w:tcPr>
          <w:p w14:paraId="76DFC4D6" w14:textId="77777777" w:rsidR="007C7C69" w:rsidRPr="002A0CC6" w:rsidRDefault="007C7C69" w:rsidP="00287BD3">
            <w:pPr>
              <w:pStyle w:val="TAL"/>
              <w:rPr>
                <w:rFonts w:cs="Arial"/>
                <w:sz w:val="16"/>
                <w:szCs w:val="16"/>
              </w:rPr>
            </w:pPr>
            <w:r w:rsidRPr="002A0CC6">
              <w:rPr>
                <w:rFonts w:cs="Arial"/>
                <w:sz w:val="16"/>
                <w:szCs w:val="16"/>
              </w:rPr>
              <w:t>E-UTRA Band 2, 4, 5, 10, 12, 13, 14, 17, 23, 24, 25, 26, 29, 30, 41, 66</w:t>
            </w:r>
          </w:p>
        </w:tc>
        <w:tc>
          <w:tcPr>
            <w:tcW w:w="772" w:type="dxa"/>
            <w:shd w:val="clear" w:color="auto" w:fill="auto"/>
            <w:vAlign w:val="center"/>
          </w:tcPr>
          <w:p w14:paraId="018F3A8F" w14:textId="77777777" w:rsidR="007C7C69" w:rsidRPr="002A0CC6" w:rsidRDefault="007C7C69" w:rsidP="00287BD3">
            <w:pPr>
              <w:pStyle w:val="TAR"/>
              <w:rPr>
                <w:rFonts w:cs="Arial"/>
                <w:sz w:val="16"/>
                <w:szCs w:val="16"/>
              </w:rPr>
            </w:pPr>
            <w:proofErr w:type="spellStart"/>
            <w:r w:rsidRPr="002A0CC6">
              <w:rPr>
                <w:rFonts w:cs="Arial"/>
                <w:sz w:val="16"/>
                <w:szCs w:val="16"/>
              </w:rPr>
              <w:t>F</w:t>
            </w:r>
            <w:r w:rsidRPr="002A0CC6">
              <w:rPr>
                <w:rFonts w:cs="Arial"/>
                <w:sz w:val="16"/>
                <w:szCs w:val="16"/>
                <w:vertAlign w:val="subscript"/>
              </w:rPr>
              <w:t>DL_low</w:t>
            </w:r>
            <w:proofErr w:type="spellEnd"/>
            <w:r w:rsidRPr="002A0CC6">
              <w:rPr>
                <w:rFonts w:cs="Arial"/>
                <w:sz w:val="16"/>
                <w:szCs w:val="16"/>
              </w:rPr>
              <w:t xml:space="preserve"> </w:t>
            </w:r>
          </w:p>
        </w:tc>
        <w:tc>
          <w:tcPr>
            <w:tcW w:w="362" w:type="dxa"/>
            <w:shd w:val="clear" w:color="auto" w:fill="auto"/>
            <w:vAlign w:val="center"/>
          </w:tcPr>
          <w:p w14:paraId="6EC63A51" w14:textId="77777777" w:rsidR="007C7C69" w:rsidRPr="002A0CC6" w:rsidRDefault="007C7C69" w:rsidP="00287BD3">
            <w:pPr>
              <w:pStyle w:val="TAC"/>
              <w:rPr>
                <w:rFonts w:cs="Arial"/>
                <w:sz w:val="16"/>
                <w:szCs w:val="16"/>
              </w:rPr>
            </w:pPr>
            <w:r w:rsidRPr="002A0CC6">
              <w:rPr>
                <w:rFonts w:cs="Arial"/>
                <w:sz w:val="16"/>
                <w:szCs w:val="16"/>
              </w:rPr>
              <w:t>-</w:t>
            </w:r>
          </w:p>
        </w:tc>
        <w:tc>
          <w:tcPr>
            <w:tcW w:w="772" w:type="dxa"/>
            <w:shd w:val="clear" w:color="auto" w:fill="auto"/>
            <w:vAlign w:val="center"/>
          </w:tcPr>
          <w:p w14:paraId="45B8225F" w14:textId="77777777" w:rsidR="007C7C69" w:rsidRPr="002A0CC6" w:rsidRDefault="007C7C69" w:rsidP="00287BD3">
            <w:pPr>
              <w:pStyle w:val="TAL"/>
              <w:rPr>
                <w:rFonts w:cs="Arial"/>
                <w:sz w:val="16"/>
                <w:szCs w:val="16"/>
              </w:rPr>
            </w:pPr>
            <w:proofErr w:type="spellStart"/>
            <w:r w:rsidRPr="002A0CC6">
              <w:rPr>
                <w:rFonts w:cs="Arial"/>
                <w:sz w:val="16"/>
                <w:szCs w:val="16"/>
              </w:rPr>
              <w:t>F</w:t>
            </w:r>
            <w:r w:rsidRPr="002A0CC6">
              <w:rPr>
                <w:rFonts w:cs="Arial"/>
                <w:sz w:val="16"/>
                <w:szCs w:val="16"/>
                <w:vertAlign w:val="subscript"/>
              </w:rPr>
              <w:t>DL_high</w:t>
            </w:r>
            <w:proofErr w:type="spellEnd"/>
          </w:p>
        </w:tc>
        <w:tc>
          <w:tcPr>
            <w:tcW w:w="1134" w:type="dxa"/>
            <w:shd w:val="clear" w:color="auto" w:fill="auto"/>
            <w:vAlign w:val="center"/>
          </w:tcPr>
          <w:p w14:paraId="440B7FF0" w14:textId="77777777" w:rsidR="007C7C69" w:rsidRPr="002A0CC6" w:rsidRDefault="007C7C69" w:rsidP="00287BD3">
            <w:pPr>
              <w:pStyle w:val="TAC"/>
              <w:rPr>
                <w:rFonts w:cs="Arial"/>
                <w:sz w:val="16"/>
                <w:szCs w:val="16"/>
              </w:rPr>
            </w:pPr>
            <w:r w:rsidRPr="002A0CC6">
              <w:rPr>
                <w:rFonts w:cs="Arial"/>
                <w:sz w:val="16"/>
                <w:szCs w:val="16"/>
              </w:rPr>
              <w:t>-50</w:t>
            </w:r>
          </w:p>
        </w:tc>
        <w:tc>
          <w:tcPr>
            <w:tcW w:w="851" w:type="dxa"/>
            <w:shd w:val="clear" w:color="auto" w:fill="auto"/>
            <w:noWrap/>
            <w:vAlign w:val="center"/>
          </w:tcPr>
          <w:p w14:paraId="0837E379" w14:textId="77777777" w:rsidR="007C7C69" w:rsidRPr="002A0CC6" w:rsidRDefault="007C7C69" w:rsidP="00287BD3">
            <w:pPr>
              <w:pStyle w:val="TAC"/>
              <w:rPr>
                <w:rFonts w:cs="Arial"/>
                <w:sz w:val="16"/>
                <w:szCs w:val="16"/>
              </w:rPr>
            </w:pPr>
            <w:r w:rsidRPr="002A0CC6">
              <w:rPr>
                <w:rFonts w:cs="Arial"/>
                <w:sz w:val="16"/>
                <w:szCs w:val="16"/>
              </w:rPr>
              <w:t>1</w:t>
            </w:r>
          </w:p>
        </w:tc>
        <w:tc>
          <w:tcPr>
            <w:tcW w:w="929" w:type="dxa"/>
            <w:shd w:val="clear" w:color="auto" w:fill="auto"/>
            <w:noWrap/>
            <w:vAlign w:val="center"/>
          </w:tcPr>
          <w:p w14:paraId="631E3ECB" w14:textId="77777777" w:rsidR="007C7C69" w:rsidRPr="002A0CC6" w:rsidRDefault="007C7C69" w:rsidP="00287BD3">
            <w:pPr>
              <w:pStyle w:val="TAC"/>
              <w:rPr>
                <w:rFonts w:cs="Arial"/>
                <w:sz w:val="16"/>
                <w:szCs w:val="16"/>
              </w:rPr>
            </w:pPr>
          </w:p>
        </w:tc>
      </w:tr>
      <w:tr w:rsidR="007C7C69" w:rsidRPr="0032110F" w14:paraId="23079A1E" w14:textId="77777777" w:rsidTr="00287BD3">
        <w:trPr>
          <w:trHeight w:val="225"/>
          <w:jc w:val="center"/>
        </w:trPr>
        <w:tc>
          <w:tcPr>
            <w:tcW w:w="960" w:type="dxa"/>
            <w:vMerge w:val="restart"/>
            <w:shd w:val="clear" w:color="auto" w:fill="auto"/>
          </w:tcPr>
          <w:p w14:paraId="52CE3AED" w14:textId="77777777" w:rsidR="007C7C69" w:rsidRPr="002A0CC6" w:rsidRDefault="007C7C69" w:rsidP="00287BD3">
            <w:pPr>
              <w:pStyle w:val="TAC"/>
              <w:rPr>
                <w:rFonts w:cs="Arial"/>
                <w:sz w:val="16"/>
                <w:szCs w:val="16"/>
              </w:rPr>
            </w:pPr>
            <w:r w:rsidRPr="002A0CC6">
              <w:rPr>
                <w:rFonts w:cs="Arial"/>
                <w:sz w:val="16"/>
                <w:szCs w:val="16"/>
              </w:rPr>
              <w:t>25</w:t>
            </w:r>
          </w:p>
        </w:tc>
        <w:tc>
          <w:tcPr>
            <w:tcW w:w="3166" w:type="dxa"/>
            <w:shd w:val="clear" w:color="auto" w:fill="auto"/>
            <w:vAlign w:val="center"/>
          </w:tcPr>
          <w:p w14:paraId="4CB76CDD" w14:textId="77777777" w:rsidR="007C7C69" w:rsidRPr="002A0CC6" w:rsidRDefault="007C7C69" w:rsidP="00287BD3">
            <w:pPr>
              <w:pStyle w:val="TAL"/>
              <w:rPr>
                <w:rFonts w:cs="Arial"/>
                <w:sz w:val="16"/>
                <w:szCs w:val="16"/>
              </w:rPr>
            </w:pPr>
            <w:r w:rsidRPr="002A0CC6">
              <w:rPr>
                <w:rFonts w:cs="Arial"/>
                <w:sz w:val="16"/>
                <w:szCs w:val="16"/>
              </w:rPr>
              <w:t xml:space="preserve">E-UTRA Band 4, 5, 10,12, 13, 14, 17, 23, 24, 26, 27, </w:t>
            </w:r>
            <w:r w:rsidRPr="002A0CC6">
              <w:rPr>
                <w:rFonts w:cs="Arial" w:hint="eastAsia"/>
                <w:sz w:val="16"/>
                <w:szCs w:val="16"/>
              </w:rPr>
              <w:t xml:space="preserve">28, </w:t>
            </w:r>
            <w:r w:rsidRPr="002A0CC6">
              <w:rPr>
                <w:rFonts w:cs="Arial"/>
                <w:sz w:val="16"/>
                <w:szCs w:val="16"/>
              </w:rPr>
              <w:t>29, 30, 41, 42, 66</w:t>
            </w:r>
          </w:p>
        </w:tc>
        <w:tc>
          <w:tcPr>
            <w:tcW w:w="772" w:type="dxa"/>
            <w:shd w:val="clear" w:color="auto" w:fill="auto"/>
            <w:vAlign w:val="center"/>
          </w:tcPr>
          <w:p w14:paraId="33D8412A" w14:textId="77777777" w:rsidR="007C7C69" w:rsidRPr="002A0CC6" w:rsidRDefault="007C7C69" w:rsidP="00287BD3">
            <w:pPr>
              <w:pStyle w:val="TAR"/>
              <w:rPr>
                <w:rFonts w:cs="Arial"/>
                <w:sz w:val="16"/>
                <w:szCs w:val="16"/>
              </w:rPr>
            </w:pPr>
            <w:proofErr w:type="spellStart"/>
            <w:r w:rsidRPr="002A0CC6">
              <w:rPr>
                <w:rFonts w:cs="Arial"/>
                <w:sz w:val="16"/>
                <w:szCs w:val="16"/>
              </w:rPr>
              <w:t>F</w:t>
            </w:r>
            <w:r w:rsidRPr="002A0CC6">
              <w:rPr>
                <w:rFonts w:cs="Arial"/>
                <w:sz w:val="16"/>
                <w:szCs w:val="16"/>
                <w:vertAlign w:val="subscript"/>
              </w:rPr>
              <w:t>DL_low</w:t>
            </w:r>
            <w:proofErr w:type="spellEnd"/>
            <w:r w:rsidRPr="002A0CC6">
              <w:rPr>
                <w:rFonts w:cs="Arial"/>
                <w:sz w:val="16"/>
                <w:szCs w:val="16"/>
              </w:rPr>
              <w:t xml:space="preserve"> </w:t>
            </w:r>
          </w:p>
        </w:tc>
        <w:tc>
          <w:tcPr>
            <w:tcW w:w="362" w:type="dxa"/>
            <w:shd w:val="clear" w:color="auto" w:fill="auto"/>
            <w:vAlign w:val="center"/>
          </w:tcPr>
          <w:p w14:paraId="0A48AACC" w14:textId="77777777" w:rsidR="007C7C69" w:rsidRPr="002A0CC6" w:rsidRDefault="007C7C69" w:rsidP="00287BD3">
            <w:pPr>
              <w:pStyle w:val="TAC"/>
              <w:rPr>
                <w:rFonts w:cs="Arial"/>
                <w:sz w:val="16"/>
                <w:szCs w:val="16"/>
              </w:rPr>
            </w:pPr>
            <w:r w:rsidRPr="002A0CC6">
              <w:rPr>
                <w:rFonts w:cs="Arial"/>
                <w:sz w:val="16"/>
                <w:szCs w:val="16"/>
              </w:rPr>
              <w:t>-</w:t>
            </w:r>
          </w:p>
        </w:tc>
        <w:tc>
          <w:tcPr>
            <w:tcW w:w="772" w:type="dxa"/>
            <w:shd w:val="clear" w:color="auto" w:fill="auto"/>
            <w:vAlign w:val="center"/>
          </w:tcPr>
          <w:p w14:paraId="20CD12FA" w14:textId="77777777" w:rsidR="007C7C69" w:rsidRPr="002A0CC6" w:rsidRDefault="007C7C69" w:rsidP="00287BD3">
            <w:pPr>
              <w:pStyle w:val="TAL"/>
              <w:rPr>
                <w:rFonts w:cs="Arial"/>
                <w:sz w:val="16"/>
                <w:szCs w:val="16"/>
              </w:rPr>
            </w:pPr>
            <w:proofErr w:type="spellStart"/>
            <w:r w:rsidRPr="002A0CC6">
              <w:rPr>
                <w:rFonts w:cs="Arial"/>
                <w:sz w:val="16"/>
                <w:szCs w:val="16"/>
              </w:rPr>
              <w:t>F</w:t>
            </w:r>
            <w:r w:rsidRPr="002A0CC6">
              <w:rPr>
                <w:rFonts w:cs="Arial"/>
                <w:sz w:val="16"/>
                <w:szCs w:val="16"/>
                <w:vertAlign w:val="subscript"/>
              </w:rPr>
              <w:t>DL_high</w:t>
            </w:r>
            <w:proofErr w:type="spellEnd"/>
          </w:p>
        </w:tc>
        <w:tc>
          <w:tcPr>
            <w:tcW w:w="1134" w:type="dxa"/>
            <w:shd w:val="clear" w:color="auto" w:fill="auto"/>
            <w:vAlign w:val="center"/>
          </w:tcPr>
          <w:p w14:paraId="765DC381" w14:textId="77777777" w:rsidR="007C7C69" w:rsidRPr="002A0CC6" w:rsidRDefault="007C7C69" w:rsidP="00287BD3">
            <w:pPr>
              <w:pStyle w:val="TAC"/>
              <w:rPr>
                <w:rFonts w:cs="Arial"/>
                <w:sz w:val="16"/>
                <w:szCs w:val="16"/>
              </w:rPr>
            </w:pPr>
            <w:r w:rsidRPr="002A0CC6">
              <w:rPr>
                <w:rFonts w:cs="Arial"/>
                <w:sz w:val="16"/>
                <w:szCs w:val="16"/>
              </w:rPr>
              <w:t>-50</w:t>
            </w:r>
          </w:p>
        </w:tc>
        <w:tc>
          <w:tcPr>
            <w:tcW w:w="851" w:type="dxa"/>
            <w:shd w:val="clear" w:color="auto" w:fill="auto"/>
            <w:noWrap/>
            <w:vAlign w:val="center"/>
          </w:tcPr>
          <w:p w14:paraId="06221F08" w14:textId="77777777" w:rsidR="007C7C69" w:rsidRPr="002A0CC6" w:rsidRDefault="007C7C69" w:rsidP="00287BD3">
            <w:pPr>
              <w:pStyle w:val="TAC"/>
              <w:rPr>
                <w:rFonts w:cs="Arial"/>
                <w:sz w:val="16"/>
                <w:szCs w:val="16"/>
              </w:rPr>
            </w:pPr>
            <w:r w:rsidRPr="002A0CC6">
              <w:rPr>
                <w:rFonts w:cs="Arial"/>
                <w:sz w:val="16"/>
                <w:szCs w:val="16"/>
              </w:rPr>
              <w:t>1</w:t>
            </w:r>
          </w:p>
        </w:tc>
        <w:tc>
          <w:tcPr>
            <w:tcW w:w="929" w:type="dxa"/>
            <w:shd w:val="clear" w:color="auto" w:fill="auto"/>
            <w:noWrap/>
            <w:vAlign w:val="center"/>
          </w:tcPr>
          <w:p w14:paraId="660D306C" w14:textId="77777777" w:rsidR="007C7C69" w:rsidRPr="002A0CC6" w:rsidRDefault="007C7C69" w:rsidP="00287BD3">
            <w:pPr>
              <w:pStyle w:val="TAC"/>
              <w:rPr>
                <w:rFonts w:cs="Arial"/>
                <w:sz w:val="16"/>
                <w:szCs w:val="16"/>
              </w:rPr>
            </w:pPr>
          </w:p>
        </w:tc>
      </w:tr>
      <w:tr w:rsidR="007C7C69" w:rsidRPr="0032110F" w14:paraId="31857912" w14:textId="77777777" w:rsidTr="00287BD3">
        <w:trPr>
          <w:trHeight w:val="225"/>
          <w:jc w:val="center"/>
        </w:trPr>
        <w:tc>
          <w:tcPr>
            <w:tcW w:w="960" w:type="dxa"/>
            <w:vMerge/>
            <w:shd w:val="clear" w:color="auto" w:fill="auto"/>
          </w:tcPr>
          <w:p w14:paraId="75B0468A" w14:textId="77777777" w:rsidR="007C7C69" w:rsidRPr="002A0CC6" w:rsidRDefault="007C7C69" w:rsidP="00287BD3">
            <w:pPr>
              <w:pStyle w:val="TAC"/>
              <w:rPr>
                <w:rFonts w:cs="Arial"/>
                <w:sz w:val="16"/>
                <w:szCs w:val="16"/>
              </w:rPr>
            </w:pPr>
          </w:p>
        </w:tc>
        <w:tc>
          <w:tcPr>
            <w:tcW w:w="3166" w:type="dxa"/>
            <w:shd w:val="clear" w:color="auto" w:fill="auto"/>
            <w:vAlign w:val="center"/>
          </w:tcPr>
          <w:p w14:paraId="068F0D94" w14:textId="77777777" w:rsidR="007C7C69" w:rsidRPr="002A0CC6" w:rsidRDefault="007C7C69" w:rsidP="00287BD3">
            <w:pPr>
              <w:pStyle w:val="TAL"/>
              <w:rPr>
                <w:rFonts w:cs="Arial"/>
                <w:sz w:val="16"/>
                <w:szCs w:val="16"/>
              </w:rPr>
            </w:pPr>
            <w:r w:rsidRPr="002A0CC6">
              <w:rPr>
                <w:rFonts w:cs="Arial"/>
                <w:sz w:val="16"/>
                <w:szCs w:val="16"/>
              </w:rPr>
              <w:t>E-UTRA Band 2</w:t>
            </w:r>
          </w:p>
        </w:tc>
        <w:tc>
          <w:tcPr>
            <w:tcW w:w="772" w:type="dxa"/>
            <w:shd w:val="clear" w:color="auto" w:fill="auto"/>
            <w:vAlign w:val="center"/>
          </w:tcPr>
          <w:p w14:paraId="39089A8B" w14:textId="77777777" w:rsidR="007C7C69" w:rsidRPr="002A0CC6" w:rsidRDefault="007C7C69" w:rsidP="00287BD3">
            <w:pPr>
              <w:pStyle w:val="TAR"/>
              <w:rPr>
                <w:rFonts w:cs="Arial"/>
                <w:sz w:val="16"/>
                <w:szCs w:val="16"/>
              </w:rPr>
            </w:pPr>
            <w:proofErr w:type="spellStart"/>
            <w:r w:rsidRPr="002A0CC6">
              <w:rPr>
                <w:rFonts w:cs="Arial"/>
                <w:sz w:val="16"/>
                <w:szCs w:val="16"/>
              </w:rPr>
              <w:t>F</w:t>
            </w:r>
            <w:r w:rsidRPr="002A0CC6">
              <w:rPr>
                <w:rFonts w:cs="Arial"/>
                <w:sz w:val="16"/>
                <w:szCs w:val="16"/>
                <w:vertAlign w:val="subscript"/>
              </w:rPr>
              <w:t>DL_low</w:t>
            </w:r>
            <w:proofErr w:type="spellEnd"/>
            <w:r w:rsidRPr="002A0CC6">
              <w:rPr>
                <w:rFonts w:cs="Arial"/>
                <w:sz w:val="16"/>
                <w:szCs w:val="16"/>
              </w:rPr>
              <w:t xml:space="preserve"> </w:t>
            </w:r>
          </w:p>
        </w:tc>
        <w:tc>
          <w:tcPr>
            <w:tcW w:w="362" w:type="dxa"/>
            <w:shd w:val="clear" w:color="auto" w:fill="auto"/>
            <w:vAlign w:val="center"/>
          </w:tcPr>
          <w:p w14:paraId="1A1D8DAE" w14:textId="77777777" w:rsidR="007C7C69" w:rsidRPr="002A0CC6" w:rsidRDefault="007C7C69" w:rsidP="00287BD3">
            <w:pPr>
              <w:pStyle w:val="TAC"/>
              <w:rPr>
                <w:rFonts w:cs="Arial"/>
                <w:sz w:val="16"/>
                <w:szCs w:val="16"/>
              </w:rPr>
            </w:pPr>
            <w:r w:rsidRPr="002A0CC6">
              <w:rPr>
                <w:rFonts w:cs="Arial"/>
                <w:sz w:val="16"/>
                <w:szCs w:val="16"/>
              </w:rPr>
              <w:t>-</w:t>
            </w:r>
          </w:p>
        </w:tc>
        <w:tc>
          <w:tcPr>
            <w:tcW w:w="772" w:type="dxa"/>
            <w:shd w:val="clear" w:color="auto" w:fill="auto"/>
            <w:vAlign w:val="center"/>
          </w:tcPr>
          <w:p w14:paraId="7AD1151D" w14:textId="77777777" w:rsidR="007C7C69" w:rsidRPr="002A0CC6" w:rsidRDefault="007C7C69" w:rsidP="00287BD3">
            <w:pPr>
              <w:pStyle w:val="TAL"/>
              <w:rPr>
                <w:rFonts w:cs="Arial"/>
                <w:sz w:val="16"/>
                <w:szCs w:val="16"/>
              </w:rPr>
            </w:pPr>
            <w:proofErr w:type="spellStart"/>
            <w:r w:rsidRPr="002A0CC6">
              <w:rPr>
                <w:rFonts w:cs="Arial"/>
                <w:sz w:val="16"/>
                <w:szCs w:val="16"/>
              </w:rPr>
              <w:t>F</w:t>
            </w:r>
            <w:r w:rsidRPr="002A0CC6">
              <w:rPr>
                <w:rFonts w:cs="Arial"/>
                <w:sz w:val="16"/>
                <w:szCs w:val="16"/>
                <w:vertAlign w:val="subscript"/>
              </w:rPr>
              <w:t>DL_high</w:t>
            </w:r>
            <w:proofErr w:type="spellEnd"/>
          </w:p>
        </w:tc>
        <w:tc>
          <w:tcPr>
            <w:tcW w:w="1134" w:type="dxa"/>
            <w:shd w:val="clear" w:color="auto" w:fill="auto"/>
            <w:vAlign w:val="center"/>
          </w:tcPr>
          <w:p w14:paraId="4223EF9F" w14:textId="77777777" w:rsidR="007C7C69" w:rsidRPr="002A0CC6" w:rsidRDefault="007C7C69" w:rsidP="00287BD3">
            <w:pPr>
              <w:pStyle w:val="TAC"/>
              <w:rPr>
                <w:rFonts w:cs="Arial"/>
                <w:sz w:val="16"/>
                <w:szCs w:val="16"/>
              </w:rPr>
            </w:pPr>
            <w:r w:rsidRPr="002A0CC6">
              <w:rPr>
                <w:rFonts w:cs="Arial"/>
                <w:sz w:val="16"/>
                <w:szCs w:val="16"/>
              </w:rPr>
              <w:t>-50</w:t>
            </w:r>
          </w:p>
        </w:tc>
        <w:tc>
          <w:tcPr>
            <w:tcW w:w="851" w:type="dxa"/>
            <w:shd w:val="clear" w:color="auto" w:fill="auto"/>
            <w:noWrap/>
            <w:vAlign w:val="center"/>
          </w:tcPr>
          <w:p w14:paraId="77AC8ACA" w14:textId="77777777" w:rsidR="007C7C69" w:rsidRPr="002A0CC6" w:rsidRDefault="007C7C69" w:rsidP="00287BD3">
            <w:pPr>
              <w:pStyle w:val="TAC"/>
              <w:rPr>
                <w:rFonts w:cs="Arial"/>
                <w:sz w:val="16"/>
                <w:szCs w:val="16"/>
              </w:rPr>
            </w:pPr>
            <w:r w:rsidRPr="002A0CC6">
              <w:rPr>
                <w:rFonts w:cs="Arial"/>
                <w:sz w:val="16"/>
                <w:szCs w:val="16"/>
              </w:rPr>
              <w:t>1</w:t>
            </w:r>
          </w:p>
        </w:tc>
        <w:tc>
          <w:tcPr>
            <w:tcW w:w="929" w:type="dxa"/>
            <w:shd w:val="clear" w:color="auto" w:fill="auto"/>
            <w:noWrap/>
            <w:vAlign w:val="center"/>
          </w:tcPr>
          <w:p w14:paraId="31555408" w14:textId="77777777" w:rsidR="007C7C69" w:rsidRPr="002A0CC6" w:rsidRDefault="007C7C69" w:rsidP="00287BD3">
            <w:pPr>
              <w:pStyle w:val="TAC"/>
              <w:rPr>
                <w:rFonts w:cs="Arial"/>
                <w:sz w:val="16"/>
                <w:szCs w:val="16"/>
              </w:rPr>
            </w:pPr>
            <w:r w:rsidRPr="002A0CC6">
              <w:rPr>
                <w:rFonts w:cs="Arial"/>
                <w:sz w:val="16"/>
                <w:szCs w:val="16"/>
              </w:rPr>
              <w:t>15</w:t>
            </w:r>
          </w:p>
        </w:tc>
      </w:tr>
      <w:tr w:rsidR="007C7C69" w:rsidRPr="0032110F" w14:paraId="3C04AFBA" w14:textId="77777777" w:rsidTr="00287BD3">
        <w:trPr>
          <w:trHeight w:val="225"/>
          <w:jc w:val="center"/>
        </w:trPr>
        <w:tc>
          <w:tcPr>
            <w:tcW w:w="960" w:type="dxa"/>
            <w:vMerge/>
            <w:shd w:val="clear" w:color="auto" w:fill="auto"/>
          </w:tcPr>
          <w:p w14:paraId="688269EC" w14:textId="77777777" w:rsidR="007C7C69" w:rsidRPr="002A0CC6" w:rsidRDefault="007C7C69" w:rsidP="00287BD3">
            <w:pPr>
              <w:pStyle w:val="TAC"/>
              <w:rPr>
                <w:rFonts w:cs="Arial"/>
                <w:sz w:val="16"/>
                <w:szCs w:val="16"/>
              </w:rPr>
            </w:pPr>
          </w:p>
        </w:tc>
        <w:tc>
          <w:tcPr>
            <w:tcW w:w="3166" w:type="dxa"/>
            <w:shd w:val="clear" w:color="auto" w:fill="auto"/>
            <w:vAlign w:val="center"/>
          </w:tcPr>
          <w:p w14:paraId="6E268063" w14:textId="77777777" w:rsidR="007C7C69" w:rsidRPr="002A0CC6" w:rsidRDefault="007C7C69" w:rsidP="00287BD3">
            <w:pPr>
              <w:pStyle w:val="TAL"/>
              <w:rPr>
                <w:rFonts w:cs="Arial"/>
                <w:sz w:val="16"/>
                <w:szCs w:val="16"/>
              </w:rPr>
            </w:pPr>
            <w:r w:rsidRPr="002A0CC6">
              <w:rPr>
                <w:rFonts w:cs="Arial"/>
                <w:sz w:val="16"/>
                <w:szCs w:val="16"/>
              </w:rPr>
              <w:t>E-UTRA Band 25</w:t>
            </w:r>
          </w:p>
        </w:tc>
        <w:tc>
          <w:tcPr>
            <w:tcW w:w="772" w:type="dxa"/>
            <w:shd w:val="clear" w:color="auto" w:fill="auto"/>
            <w:vAlign w:val="center"/>
          </w:tcPr>
          <w:p w14:paraId="56184741" w14:textId="77777777" w:rsidR="007C7C69" w:rsidRPr="002A0CC6" w:rsidRDefault="007C7C69" w:rsidP="00287BD3">
            <w:pPr>
              <w:pStyle w:val="TAR"/>
              <w:rPr>
                <w:rFonts w:cs="Arial"/>
                <w:sz w:val="16"/>
                <w:szCs w:val="16"/>
              </w:rPr>
            </w:pPr>
            <w:proofErr w:type="spellStart"/>
            <w:r w:rsidRPr="002A0CC6">
              <w:rPr>
                <w:rFonts w:cs="Arial"/>
                <w:sz w:val="16"/>
                <w:szCs w:val="16"/>
              </w:rPr>
              <w:t>F</w:t>
            </w:r>
            <w:r w:rsidRPr="002A0CC6">
              <w:rPr>
                <w:rFonts w:cs="Arial"/>
                <w:sz w:val="16"/>
                <w:szCs w:val="16"/>
                <w:vertAlign w:val="subscript"/>
              </w:rPr>
              <w:t>DL_low</w:t>
            </w:r>
            <w:proofErr w:type="spellEnd"/>
            <w:r w:rsidRPr="002A0CC6">
              <w:rPr>
                <w:rFonts w:cs="Arial"/>
                <w:sz w:val="16"/>
                <w:szCs w:val="16"/>
              </w:rPr>
              <w:t xml:space="preserve"> </w:t>
            </w:r>
          </w:p>
        </w:tc>
        <w:tc>
          <w:tcPr>
            <w:tcW w:w="362" w:type="dxa"/>
            <w:shd w:val="clear" w:color="auto" w:fill="auto"/>
            <w:vAlign w:val="center"/>
          </w:tcPr>
          <w:p w14:paraId="7C727B07" w14:textId="77777777" w:rsidR="007C7C69" w:rsidRPr="002A0CC6" w:rsidRDefault="007C7C69" w:rsidP="00287BD3">
            <w:pPr>
              <w:pStyle w:val="TAC"/>
              <w:rPr>
                <w:rFonts w:cs="Arial"/>
                <w:sz w:val="16"/>
                <w:szCs w:val="16"/>
              </w:rPr>
            </w:pPr>
            <w:r w:rsidRPr="002A0CC6">
              <w:rPr>
                <w:rFonts w:cs="Arial"/>
                <w:sz w:val="16"/>
                <w:szCs w:val="16"/>
              </w:rPr>
              <w:t>-</w:t>
            </w:r>
          </w:p>
        </w:tc>
        <w:tc>
          <w:tcPr>
            <w:tcW w:w="772" w:type="dxa"/>
            <w:shd w:val="clear" w:color="auto" w:fill="auto"/>
            <w:vAlign w:val="center"/>
          </w:tcPr>
          <w:p w14:paraId="4EE6A365" w14:textId="77777777" w:rsidR="007C7C69" w:rsidRPr="002A0CC6" w:rsidRDefault="007C7C69" w:rsidP="00287BD3">
            <w:pPr>
              <w:pStyle w:val="TAL"/>
              <w:rPr>
                <w:rFonts w:cs="Arial"/>
                <w:sz w:val="16"/>
                <w:szCs w:val="16"/>
              </w:rPr>
            </w:pPr>
            <w:proofErr w:type="spellStart"/>
            <w:r w:rsidRPr="002A0CC6">
              <w:rPr>
                <w:rFonts w:cs="Arial"/>
                <w:sz w:val="16"/>
                <w:szCs w:val="16"/>
              </w:rPr>
              <w:t>F</w:t>
            </w:r>
            <w:r w:rsidRPr="002A0CC6">
              <w:rPr>
                <w:rFonts w:cs="Arial"/>
                <w:sz w:val="16"/>
                <w:szCs w:val="16"/>
                <w:vertAlign w:val="subscript"/>
              </w:rPr>
              <w:t>DL_high</w:t>
            </w:r>
            <w:proofErr w:type="spellEnd"/>
          </w:p>
        </w:tc>
        <w:tc>
          <w:tcPr>
            <w:tcW w:w="1134" w:type="dxa"/>
            <w:shd w:val="clear" w:color="auto" w:fill="auto"/>
            <w:vAlign w:val="center"/>
          </w:tcPr>
          <w:p w14:paraId="01172A3E" w14:textId="77777777" w:rsidR="007C7C69" w:rsidRPr="002A0CC6" w:rsidRDefault="007C7C69" w:rsidP="00287BD3">
            <w:pPr>
              <w:pStyle w:val="TAC"/>
              <w:rPr>
                <w:rFonts w:cs="Arial"/>
                <w:sz w:val="16"/>
                <w:szCs w:val="16"/>
              </w:rPr>
            </w:pPr>
            <w:r w:rsidRPr="002A0CC6">
              <w:rPr>
                <w:rFonts w:cs="Arial"/>
                <w:sz w:val="16"/>
                <w:szCs w:val="16"/>
              </w:rPr>
              <w:t>-50</w:t>
            </w:r>
          </w:p>
        </w:tc>
        <w:tc>
          <w:tcPr>
            <w:tcW w:w="851" w:type="dxa"/>
            <w:shd w:val="clear" w:color="auto" w:fill="auto"/>
            <w:noWrap/>
            <w:vAlign w:val="center"/>
          </w:tcPr>
          <w:p w14:paraId="70BC4A1D" w14:textId="77777777" w:rsidR="007C7C69" w:rsidRPr="002A0CC6" w:rsidRDefault="007C7C69" w:rsidP="00287BD3">
            <w:pPr>
              <w:pStyle w:val="TAC"/>
              <w:rPr>
                <w:rFonts w:cs="Arial"/>
                <w:sz w:val="16"/>
                <w:szCs w:val="16"/>
              </w:rPr>
            </w:pPr>
            <w:r w:rsidRPr="002A0CC6">
              <w:rPr>
                <w:rFonts w:cs="Arial"/>
                <w:sz w:val="16"/>
                <w:szCs w:val="16"/>
              </w:rPr>
              <w:t>1</w:t>
            </w:r>
          </w:p>
        </w:tc>
        <w:tc>
          <w:tcPr>
            <w:tcW w:w="929" w:type="dxa"/>
            <w:shd w:val="clear" w:color="auto" w:fill="auto"/>
            <w:noWrap/>
            <w:vAlign w:val="center"/>
          </w:tcPr>
          <w:p w14:paraId="02742038" w14:textId="77777777" w:rsidR="007C7C69" w:rsidRPr="002A0CC6" w:rsidRDefault="007C7C69" w:rsidP="00287BD3">
            <w:pPr>
              <w:pStyle w:val="TAC"/>
              <w:rPr>
                <w:rFonts w:cs="Arial"/>
                <w:sz w:val="16"/>
                <w:szCs w:val="16"/>
              </w:rPr>
            </w:pPr>
            <w:r w:rsidRPr="002A0CC6">
              <w:rPr>
                <w:rFonts w:cs="Arial"/>
                <w:sz w:val="16"/>
                <w:szCs w:val="16"/>
              </w:rPr>
              <w:t>15</w:t>
            </w:r>
          </w:p>
        </w:tc>
      </w:tr>
      <w:tr w:rsidR="007C7C69" w:rsidRPr="0032110F" w14:paraId="3228E26A" w14:textId="77777777" w:rsidTr="00287BD3">
        <w:trPr>
          <w:trHeight w:val="225"/>
          <w:jc w:val="center"/>
        </w:trPr>
        <w:tc>
          <w:tcPr>
            <w:tcW w:w="960" w:type="dxa"/>
            <w:vMerge/>
            <w:shd w:val="clear" w:color="auto" w:fill="auto"/>
          </w:tcPr>
          <w:p w14:paraId="1AD652EF" w14:textId="77777777" w:rsidR="007C7C69" w:rsidRPr="002A0CC6" w:rsidRDefault="007C7C69" w:rsidP="00287BD3">
            <w:pPr>
              <w:pStyle w:val="TAC"/>
              <w:rPr>
                <w:rFonts w:cs="Arial"/>
                <w:sz w:val="16"/>
                <w:szCs w:val="16"/>
              </w:rPr>
            </w:pPr>
          </w:p>
        </w:tc>
        <w:tc>
          <w:tcPr>
            <w:tcW w:w="3166" w:type="dxa"/>
            <w:shd w:val="clear" w:color="auto" w:fill="auto"/>
            <w:vAlign w:val="center"/>
          </w:tcPr>
          <w:p w14:paraId="2B385592" w14:textId="77777777" w:rsidR="007C7C69" w:rsidRPr="002A0CC6" w:rsidRDefault="007C7C69" w:rsidP="00287BD3">
            <w:pPr>
              <w:pStyle w:val="TAL"/>
              <w:rPr>
                <w:rFonts w:cs="Arial"/>
                <w:sz w:val="16"/>
                <w:szCs w:val="16"/>
              </w:rPr>
            </w:pPr>
            <w:r w:rsidRPr="002A0CC6">
              <w:rPr>
                <w:rFonts w:cs="Arial"/>
                <w:sz w:val="16"/>
                <w:szCs w:val="16"/>
              </w:rPr>
              <w:t>E-UTRA Band 43</w:t>
            </w:r>
          </w:p>
        </w:tc>
        <w:tc>
          <w:tcPr>
            <w:tcW w:w="772" w:type="dxa"/>
            <w:shd w:val="clear" w:color="auto" w:fill="auto"/>
            <w:vAlign w:val="center"/>
          </w:tcPr>
          <w:p w14:paraId="2B37851A" w14:textId="77777777" w:rsidR="007C7C69" w:rsidRPr="002A0CC6" w:rsidRDefault="007C7C69" w:rsidP="00287BD3">
            <w:pPr>
              <w:pStyle w:val="TAR"/>
              <w:rPr>
                <w:rFonts w:cs="Arial"/>
                <w:sz w:val="16"/>
                <w:szCs w:val="16"/>
              </w:rPr>
            </w:pPr>
            <w:proofErr w:type="spellStart"/>
            <w:r w:rsidRPr="002A0CC6">
              <w:rPr>
                <w:rFonts w:cs="Arial"/>
                <w:sz w:val="16"/>
                <w:szCs w:val="16"/>
              </w:rPr>
              <w:t>F</w:t>
            </w:r>
            <w:r w:rsidRPr="002A0CC6">
              <w:rPr>
                <w:rFonts w:cs="Arial"/>
                <w:sz w:val="16"/>
                <w:szCs w:val="16"/>
                <w:vertAlign w:val="subscript"/>
              </w:rPr>
              <w:t>DL_low</w:t>
            </w:r>
            <w:proofErr w:type="spellEnd"/>
            <w:r w:rsidRPr="002A0CC6">
              <w:rPr>
                <w:rFonts w:cs="Arial"/>
                <w:sz w:val="16"/>
                <w:szCs w:val="16"/>
              </w:rPr>
              <w:t xml:space="preserve"> </w:t>
            </w:r>
          </w:p>
        </w:tc>
        <w:tc>
          <w:tcPr>
            <w:tcW w:w="362" w:type="dxa"/>
            <w:shd w:val="clear" w:color="auto" w:fill="auto"/>
            <w:vAlign w:val="center"/>
          </w:tcPr>
          <w:p w14:paraId="0BF9FFBB" w14:textId="77777777" w:rsidR="007C7C69" w:rsidRPr="002A0CC6" w:rsidRDefault="007C7C69" w:rsidP="00287BD3">
            <w:pPr>
              <w:pStyle w:val="TAC"/>
              <w:rPr>
                <w:rFonts w:cs="Arial"/>
                <w:sz w:val="16"/>
                <w:szCs w:val="16"/>
              </w:rPr>
            </w:pPr>
            <w:r w:rsidRPr="002A0CC6">
              <w:rPr>
                <w:rFonts w:cs="Arial"/>
                <w:sz w:val="16"/>
                <w:szCs w:val="16"/>
              </w:rPr>
              <w:t>-</w:t>
            </w:r>
          </w:p>
        </w:tc>
        <w:tc>
          <w:tcPr>
            <w:tcW w:w="772" w:type="dxa"/>
            <w:shd w:val="clear" w:color="auto" w:fill="auto"/>
            <w:vAlign w:val="center"/>
          </w:tcPr>
          <w:p w14:paraId="10D44EC7" w14:textId="77777777" w:rsidR="007C7C69" w:rsidRPr="002A0CC6" w:rsidRDefault="007C7C69" w:rsidP="00287BD3">
            <w:pPr>
              <w:pStyle w:val="TAL"/>
              <w:rPr>
                <w:rFonts w:cs="Arial"/>
                <w:sz w:val="16"/>
                <w:szCs w:val="16"/>
              </w:rPr>
            </w:pPr>
            <w:proofErr w:type="spellStart"/>
            <w:r w:rsidRPr="002A0CC6">
              <w:rPr>
                <w:rFonts w:cs="Arial"/>
                <w:sz w:val="16"/>
                <w:szCs w:val="16"/>
              </w:rPr>
              <w:t>F</w:t>
            </w:r>
            <w:r w:rsidRPr="002A0CC6">
              <w:rPr>
                <w:rFonts w:cs="Arial"/>
                <w:sz w:val="16"/>
                <w:szCs w:val="16"/>
                <w:vertAlign w:val="subscript"/>
              </w:rPr>
              <w:t>DL_high</w:t>
            </w:r>
            <w:proofErr w:type="spellEnd"/>
          </w:p>
        </w:tc>
        <w:tc>
          <w:tcPr>
            <w:tcW w:w="1134" w:type="dxa"/>
            <w:shd w:val="clear" w:color="auto" w:fill="auto"/>
            <w:vAlign w:val="center"/>
          </w:tcPr>
          <w:p w14:paraId="3BDED15B" w14:textId="77777777" w:rsidR="007C7C69" w:rsidRPr="002A0CC6" w:rsidRDefault="007C7C69" w:rsidP="00287BD3">
            <w:pPr>
              <w:pStyle w:val="TAC"/>
              <w:rPr>
                <w:rFonts w:cs="Arial"/>
                <w:sz w:val="16"/>
                <w:szCs w:val="16"/>
              </w:rPr>
            </w:pPr>
            <w:r w:rsidRPr="002A0CC6">
              <w:rPr>
                <w:rFonts w:cs="Arial"/>
                <w:sz w:val="16"/>
                <w:szCs w:val="16"/>
              </w:rPr>
              <w:t>-50</w:t>
            </w:r>
          </w:p>
        </w:tc>
        <w:tc>
          <w:tcPr>
            <w:tcW w:w="851" w:type="dxa"/>
            <w:shd w:val="clear" w:color="auto" w:fill="auto"/>
            <w:noWrap/>
            <w:vAlign w:val="center"/>
          </w:tcPr>
          <w:p w14:paraId="6E125836" w14:textId="77777777" w:rsidR="007C7C69" w:rsidRPr="002A0CC6" w:rsidRDefault="007C7C69" w:rsidP="00287BD3">
            <w:pPr>
              <w:pStyle w:val="TAC"/>
              <w:rPr>
                <w:rFonts w:cs="Arial"/>
                <w:sz w:val="16"/>
                <w:szCs w:val="16"/>
              </w:rPr>
            </w:pPr>
            <w:r w:rsidRPr="002A0CC6">
              <w:rPr>
                <w:rFonts w:cs="Arial"/>
                <w:sz w:val="16"/>
                <w:szCs w:val="16"/>
              </w:rPr>
              <w:t>1</w:t>
            </w:r>
          </w:p>
        </w:tc>
        <w:tc>
          <w:tcPr>
            <w:tcW w:w="929" w:type="dxa"/>
            <w:shd w:val="clear" w:color="auto" w:fill="auto"/>
            <w:noWrap/>
            <w:vAlign w:val="center"/>
          </w:tcPr>
          <w:p w14:paraId="50CF0CBF" w14:textId="77777777" w:rsidR="007C7C69" w:rsidRPr="002A0CC6" w:rsidRDefault="007C7C69" w:rsidP="00287BD3">
            <w:pPr>
              <w:pStyle w:val="TAC"/>
              <w:rPr>
                <w:rFonts w:cs="Arial"/>
                <w:sz w:val="16"/>
                <w:szCs w:val="16"/>
              </w:rPr>
            </w:pPr>
            <w:r w:rsidRPr="002A0CC6">
              <w:rPr>
                <w:rFonts w:cs="Arial"/>
                <w:sz w:val="16"/>
                <w:szCs w:val="16"/>
              </w:rPr>
              <w:t>2</w:t>
            </w:r>
          </w:p>
        </w:tc>
      </w:tr>
      <w:tr w:rsidR="007C7C69" w:rsidRPr="0032110F" w14:paraId="17644D0B" w14:textId="77777777" w:rsidTr="00287BD3">
        <w:trPr>
          <w:trHeight w:val="225"/>
          <w:jc w:val="center"/>
        </w:trPr>
        <w:tc>
          <w:tcPr>
            <w:tcW w:w="960" w:type="dxa"/>
            <w:vMerge w:val="restart"/>
            <w:shd w:val="clear" w:color="auto" w:fill="auto"/>
          </w:tcPr>
          <w:p w14:paraId="6582CCFB" w14:textId="77777777" w:rsidR="007C7C69" w:rsidRPr="002A0CC6" w:rsidRDefault="007C7C69" w:rsidP="00287BD3">
            <w:pPr>
              <w:pStyle w:val="TAC"/>
              <w:rPr>
                <w:rFonts w:cs="Arial"/>
                <w:sz w:val="16"/>
                <w:szCs w:val="16"/>
              </w:rPr>
            </w:pPr>
            <w:r w:rsidRPr="002A0CC6">
              <w:rPr>
                <w:rFonts w:cs="Arial"/>
                <w:sz w:val="16"/>
                <w:szCs w:val="16"/>
              </w:rPr>
              <w:t>26</w:t>
            </w:r>
          </w:p>
        </w:tc>
        <w:tc>
          <w:tcPr>
            <w:tcW w:w="3166" w:type="dxa"/>
            <w:shd w:val="clear" w:color="auto" w:fill="auto"/>
            <w:vAlign w:val="center"/>
          </w:tcPr>
          <w:p w14:paraId="65FE962B" w14:textId="77777777" w:rsidR="007C7C69" w:rsidRPr="002A0CC6" w:rsidRDefault="007C7C69" w:rsidP="00287BD3">
            <w:pPr>
              <w:pStyle w:val="TAL"/>
              <w:rPr>
                <w:rFonts w:cs="Arial"/>
                <w:sz w:val="16"/>
                <w:szCs w:val="16"/>
              </w:rPr>
            </w:pPr>
            <w:r w:rsidRPr="002A0CC6">
              <w:rPr>
                <w:rFonts w:cs="Arial"/>
                <w:sz w:val="16"/>
                <w:szCs w:val="16"/>
              </w:rPr>
              <w:t xml:space="preserve">E-UTRA Band 1, 2, </w:t>
            </w:r>
            <w:r w:rsidRPr="002A0CC6">
              <w:rPr>
                <w:rFonts w:cs="Arial" w:hint="eastAsia"/>
                <w:sz w:val="16"/>
                <w:szCs w:val="16"/>
              </w:rPr>
              <w:t xml:space="preserve">3, </w:t>
            </w:r>
            <w:r w:rsidRPr="002A0CC6">
              <w:rPr>
                <w:rFonts w:cs="Arial"/>
                <w:sz w:val="16"/>
                <w:szCs w:val="16"/>
              </w:rPr>
              <w:t>4, 5, 10, 11, 12, 13, 14, 17, 18,19, 21, 23, 24, 25, 26, 29, 30, 31, 34, 39, 40, 42, 43</w:t>
            </w:r>
            <w:r w:rsidRPr="002A0CC6">
              <w:rPr>
                <w:rFonts w:cs="Arial" w:hint="eastAsia"/>
                <w:sz w:val="16"/>
                <w:szCs w:val="16"/>
                <w:lang w:eastAsia="ja-JP"/>
              </w:rPr>
              <w:t>, 65</w:t>
            </w:r>
            <w:r w:rsidRPr="002A0CC6">
              <w:rPr>
                <w:rFonts w:cs="Arial"/>
                <w:sz w:val="16"/>
                <w:szCs w:val="16"/>
              </w:rPr>
              <w:t>, 66</w:t>
            </w:r>
          </w:p>
        </w:tc>
        <w:tc>
          <w:tcPr>
            <w:tcW w:w="772" w:type="dxa"/>
            <w:shd w:val="clear" w:color="auto" w:fill="auto"/>
            <w:vAlign w:val="center"/>
          </w:tcPr>
          <w:p w14:paraId="72D3D96B" w14:textId="77777777" w:rsidR="007C7C69" w:rsidRPr="002A0CC6" w:rsidRDefault="007C7C69" w:rsidP="00287BD3">
            <w:pPr>
              <w:pStyle w:val="TAR"/>
              <w:rPr>
                <w:rFonts w:cs="Arial"/>
                <w:sz w:val="16"/>
                <w:szCs w:val="16"/>
              </w:rPr>
            </w:pPr>
            <w:proofErr w:type="spellStart"/>
            <w:r w:rsidRPr="002A0CC6">
              <w:rPr>
                <w:rFonts w:cs="Arial"/>
                <w:sz w:val="16"/>
                <w:szCs w:val="16"/>
              </w:rPr>
              <w:t>F</w:t>
            </w:r>
            <w:r w:rsidRPr="002A0CC6">
              <w:rPr>
                <w:rFonts w:cs="Arial"/>
                <w:sz w:val="16"/>
                <w:szCs w:val="16"/>
                <w:vertAlign w:val="subscript"/>
              </w:rPr>
              <w:t>DL_low</w:t>
            </w:r>
            <w:proofErr w:type="spellEnd"/>
          </w:p>
        </w:tc>
        <w:tc>
          <w:tcPr>
            <w:tcW w:w="362" w:type="dxa"/>
            <w:shd w:val="clear" w:color="auto" w:fill="auto"/>
            <w:vAlign w:val="center"/>
          </w:tcPr>
          <w:p w14:paraId="4448C9FE" w14:textId="77777777" w:rsidR="007C7C69" w:rsidRPr="002A0CC6" w:rsidRDefault="007C7C69" w:rsidP="00287BD3">
            <w:pPr>
              <w:pStyle w:val="TAC"/>
              <w:rPr>
                <w:rFonts w:cs="Arial"/>
                <w:sz w:val="16"/>
                <w:szCs w:val="16"/>
              </w:rPr>
            </w:pPr>
            <w:r w:rsidRPr="002A0CC6">
              <w:rPr>
                <w:rFonts w:cs="Arial"/>
                <w:sz w:val="16"/>
                <w:szCs w:val="16"/>
              </w:rPr>
              <w:t>-</w:t>
            </w:r>
          </w:p>
        </w:tc>
        <w:tc>
          <w:tcPr>
            <w:tcW w:w="772" w:type="dxa"/>
            <w:shd w:val="clear" w:color="auto" w:fill="auto"/>
            <w:vAlign w:val="center"/>
          </w:tcPr>
          <w:p w14:paraId="3779F34F" w14:textId="77777777" w:rsidR="007C7C69" w:rsidRPr="002A0CC6" w:rsidRDefault="007C7C69" w:rsidP="00287BD3">
            <w:pPr>
              <w:pStyle w:val="TAL"/>
              <w:rPr>
                <w:rFonts w:cs="Arial"/>
                <w:sz w:val="16"/>
                <w:szCs w:val="16"/>
              </w:rPr>
            </w:pPr>
            <w:proofErr w:type="spellStart"/>
            <w:r w:rsidRPr="002A0CC6">
              <w:rPr>
                <w:rFonts w:cs="Arial"/>
                <w:sz w:val="16"/>
                <w:szCs w:val="16"/>
              </w:rPr>
              <w:t>F</w:t>
            </w:r>
            <w:r w:rsidRPr="002A0CC6">
              <w:rPr>
                <w:rFonts w:cs="Arial"/>
                <w:sz w:val="16"/>
                <w:szCs w:val="16"/>
                <w:vertAlign w:val="subscript"/>
              </w:rPr>
              <w:t>DL_high</w:t>
            </w:r>
            <w:proofErr w:type="spellEnd"/>
          </w:p>
        </w:tc>
        <w:tc>
          <w:tcPr>
            <w:tcW w:w="1134" w:type="dxa"/>
            <w:shd w:val="clear" w:color="auto" w:fill="auto"/>
            <w:vAlign w:val="center"/>
          </w:tcPr>
          <w:p w14:paraId="5C77F5F7" w14:textId="77777777" w:rsidR="007C7C69" w:rsidRPr="002A0CC6" w:rsidRDefault="007C7C69" w:rsidP="00287BD3">
            <w:pPr>
              <w:pStyle w:val="TAC"/>
              <w:rPr>
                <w:rFonts w:cs="Arial"/>
                <w:sz w:val="16"/>
                <w:szCs w:val="16"/>
              </w:rPr>
            </w:pPr>
            <w:r w:rsidRPr="002A0CC6">
              <w:rPr>
                <w:rFonts w:cs="Arial"/>
                <w:sz w:val="16"/>
                <w:szCs w:val="16"/>
              </w:rPr>
              <w:t>-50</w:t>
            </w:r>
          </w:p>
        </w:tc>
        <w:tc>
          <w:tcPr>
            <w:tcW w:w="851" w:type="dxa"/>
            <w:shd w:val="clear" w:color="auto" w:fill="auto"/>
            <w:noWrap/>
            <w:vAlign w:val="center"/>
          </w:tcPr>
          <w:p w14:paraId="0123DD86" w14:textId="77777777" w:rsidR="007C7C69" w:rsidRPr="002A0CC6" w:rsidRDefault="007C7C69" w:rsidP="00287BD3">
            <w:pPr>
              <w:pStyle w:val="TAC"/>
              <w:rPr>
                <w:rFonts w:cs="Arial"/>
                <w:sz w:val="16"/>
                <w:szCs w:val="16"/>
              </w:rPr>
            </w:pPr>
            <w:r w:rsidRPr="002A0CC6">
              <w:rPr>
                <w:rFonts w:cs="Arial"/>
                <w:sz w:val="16"/>
                <w:szCs w:val="16"/>
              </w:rPr>
              <w:t>1</w:t>
            </w:r>
          </w:p>
        </w:tc>
        <w:tc>
          <w:tcPr>
            <w:tcW w:w="929" w:type="dxa"/>
            <w:shd w:val="clear" w:color="auto" w:fill="auto"/>
            <w:noWrap/>
            <w:vAlign w:val="center"/>
          </w:tcPr>
          <w:p w14:paraId="57F61A85" w14:textId="77777777" w:rsidR="007C7C69" w:rsidRPr="002A0CC6" w:rsidRDefault="007C7C69" w:rsidP="00287BD3">
            <w:pPr>
              <w:pStyle w:val="TAC"/>
              <w:rPr>
                <w:rFonts w:cs="Arial"/>
                <w:sz w:val="16"/>
                <w:szCs w:val="16"/>
              </w:rPr>
            </w:pPr>
          </w:p>
        </w:tc>
      </w:tr>
      <w:tr w:rsidR="007C7C69" w:rsidRPr="0032110F" w14:paraId="3CC0DC4B" w14:textId="77777777" w:rsidTr="00287BD3">
        <w:trPr>
          <w:trHeight w:val="225"/>
          <w:jc w:val="center"/>
        </w:trPr>
        <w:tc>
          <w:tcPr>
            <w:tcW w:w="960" w:type="dxa"/>
            <w:vMerge/>
            <w:shd w:val="clear" w:color="auto" w:fill="auto"/>
          </w:tcPr>
          <w:p w14:paraId="7DEC4D13" w14:textId="77777777" w:rsidR="007C7C69" w:rsidRPr="002A0CC6" w:rsidRDefault="007C7C69" w:rsidP="00287BD3">
            <w:pPr>
              <w:pStyle w:val="TAC"/>
              <w:rPr>
                <w:rFonts w:cs="Arial"/>
                <w:sz w:val="16"/>
                <w:szCs w:val="16"/>
              </w:rPr>
            </w:pPr>
          </w:p>
        </w:tc>
        <w:tc>
          <w:tcPr>
            <w:tcW w:w="3166" w:type="dxa"/>
            <w:shd w:val="clear" w:color="auto" w:fill="auto"/>
            <w:vAlign w:val="center"/>
          </w:tcPr>
          <w:p w14:paraId="6D55C6F0" w14:textId="77777777" w:rsidR="007C7C69" w:rsidRPr="002A0CC6" w:rsidRDefault="007C7C69" w:rsidP="00287BD3">
            <w:pPr>
              <w:pStyle w:val="TAL"/>
              <w:rPr>
                <w:rFonts w:cs="Arial"/>
                <w:sz w:val="16"/>
                <w:szCs w:val="16"/>
              </w:rPr>
            </w:pPr>
            <w:r w:rsidRPr="002A0CC6">
              <w:rPr>
                <w:rFonts w:cs="Arial"/>
                <w:sz w:val="16"/>
                <w:szCs w:val="16"/>
              </w:rPr>
              <w:t>E-UTRA Band 41</w:t>
            </w:r>
          </w:p>
        </w:tc>
        <w:tc>
          <w:tcPr>
            <w:tcW w:w="772" w:type="dxa"/>
            <w:shd w:val="clear" w:color="auto" w:fill="auto"/>
            <w:vAlign w:val="center"/>
          </w:tcPr>
          <w:p w14:paraId="0EBDDAE7" w14:textId="77777777" w:rsidR="007C7C69" w:rsidRPr="002A0CC6" w:rsidRDefault="007C7C69" w:rsidP="00287BD3">
            <w:pPr>
              <w:pStyle w:val="TAR"/>
              <w:rPr>
                <w:rFonts w:cs="Arial"/>
                <w:sz w:val="16"/>
                <w:szCs w:val="16"/>
              </w:rPr>
            </w:pPr>
            <w:proofErr w:type="spellStart"/>
            <w:r w:rsidRPr="002A0CC6">
              <w:rPr>
                <w:rFonts w:cs="Arial"/>
                <w:sz w:val="16"/>
                <w:szCs w:val="16"/>
              </w:rPr>
              <w:t>F</w:t>
            </w:r>
            <w:r w:rsidRPr="002A0CC6">
              <w:rPr>
                <w:rFonts w:cs="Arial"/>
                <w:sz w:val="16"/>
                <w:szCs w:val="16"/>
                <w:vertAlign w:val="subscript"/>
              </w:rPr>
              <w:t>DL_low</w:t>
            </w:r>
            <w:proofErr w:type="spellEnd"/>
          </w:p>
        </w:tc>
        <w:tc>
          <w:tcPr>
            <w:tcW w:w="362" w:type="dxa"/>
            <w:shd w:val="clear" w:color="auto" w:fill="auto"/>
            <w:vAlign w:val="center"/>
          </w:tcPr>
          <w:p w14:paraId="2483912F" w14:textId="77777777" w:rsidR="007C7C69" w:rsidRPr="002A0CC6" w:rsidRDefault="007C7C69" w:rsidP="00287BD3">
            <w:pPr>
              <w:pStyle w:val="TAC"/>
              <w:rPr>
                <w:rFonts w:cs="Arial"/>
                <w:sz w:val="16"/>
                <w:szCs w:val="16"/>
              </w:rPr>
            </w:pPr>
            <w:r w:rsidRPr="002A0CC6">
              <w:rPr>
                <w:rFonts w:cs="Arial"/>
                <w:sz w:val="16"/>
                <w:szCs w:val="16"/>
              </w:rPr>
              <w:t>-</w:t>
            </w:r>
          </w:p>
        </w:tc>
        <w:tc>
          <w:tcPr>
            <w:tcW w:w="772" w:type="dxa"/>
            <w:shd w:val="clear" w:color="auto" w:fill="auto"/>
            <w:vAlign w:val="center"/>
          </w:tcPr>
          <w:p w14:paraId="66657391" w14:textId="77777777" w:rsidR="007C7C69" w:rsidRPr="002A0CC6" w:rsidRDefault="007C7C69" w:rsidP="00287BD3">
            <w:pPr>
              <w:pStyle w:val="TAL"/>
              <w:rPr>
                <w:rFonts w:cs="Arial"/>
                <w:sz w:val="16"/>
                <w:szCs w:val="16"/>
              </w:rPr>
            </w:pPr>
            <w:proofErr w:type="spellStart"/>
            <w:r w:rsidRPr="002A0CC6">
              <w:rPr>
                <w:rFonts w:cs="Arial"/>
                <w:sz w:val="16"/>
                <w:szCs w:val="16"/>
              </w:rPr>
              <w:t>F</w:t>
            </w:r>
            <w:r w:rsidRPr="002A0CC6">
              <w:rPr>
                <w:rFonts w:cs="Arial"/>
                <w:sz w:val="16"/>
                <w:szCs w:val="16"/>
                <w:vertAlign w:val="subscript"/>
              </w:rPr>
              <w:t>DL_high</w:t>
            </w:r>
            <w:proofErr w:type="spellEnd"/>
          </w:p>
        </w:tc>
        <w:tc>
          <w:tcPr>
            <w:tcW w:w="1134" w:type="dxa"/>
            <w:shd w:val="clear" w:color="auto" w:fill="auto"/>
            <w:vAlign w:val="center"/>
          </w:tcPr>
          <w:p w14:paraId="5D0F640E" w14:textId="77777777" w:rsidR="007C7C69" w:rsidRPr="002A0CC6" w:rsidRDefault="007C7C69" w:rsidP="00287BD3">
            <w:pPr>
              <w:pStyle w:val="TAC"/>
              <w:rPr>
                <w:rFonts w:cs="Arial"/>
                <w:sz w:val="16"/>
                <w:szCs w:val="16"/>
              </w:rPr>
            </w:pPr>
            <w:r w:rsidRPr="002A0CC6">
              <w:rPr>
                <w:rFonts w:cs="Arial"/>
                <w:sz w:val="16"/>
                <w:szCs w:val="16"/>
              </w:rPr>
              <w:t>-50</w:t>
            </w:r>
          </w:p>
        </w:tc>
        <w:tc>
          <w:tcPr>
            <w:tcW w:w="851" w:type="dxa"/>
            <w:shd w:val="clear" w:color="auto" w:fill="auto"/>
            <w:noWrap/>
            <w:vAlign w:val="center"/>
          </w:tcPr>
          <w:p w14:paraId="327E59E2" w14:textId="77777777" w:rsidR="007C7C69" w:rsidRPr="002A0CC6" w:rsidRDefault="007C7C69" w:rsidP="00287BD3">
            <w:pPr>
              <w:pStyle w:val="TAC"/>
              <w:rPr>
                <w:rFonts w:cs="Arial"/>
                <w:sz w:val="16"/>
                <w:szCs w:val="16"/>
              </w:rPr>
            </w:pPr>
            <w:r w:rsidRPr="002A0CC6">
              <w:rPr>
                <w:rFonts w:cs="Arial"/>
                <w:sz w:val="16"/>
                <w:szCs w:val="16"/>
              </w:rPr>
              <w:t>1</w:t>
            </w:r>
          </w:p>
        </w:tc>
        <w:tc>
          <w:tcPr>
            <w:tcW w:w="929" w:type="dxa"/>
            <w:shd w:val="clear" w:color="auto" w:fill="auto"/>
            <w:noWrap/>
            <w:vAlign w:val="center"/>
          </w:tcPr>
          <w:p w14:paraId="344B030D" w14:textId="77777777" w:rsidR="007C7C69" w:rsidRPr="002A0CC6" w:rsidRDefault="007C7C69" w:rsidP="00287BD3">
            <w:pPr>
              <w:pStyle w:val="TAC"/>
              <w:rPr>
                <w:rFonts w:cs="Arial"/>
                <w:sz w:val="16"/>
                <w:szCs w:val="16"/>
              </w:rPr>
            </w:pPr>
            <w:r w:rsidRPr="002A0CC6">
              <w:rPr>
                <w:rFonts w:cs="Arial"/>
                <w:sz w:val="16"/>
                <w:szCs w:val="16"/>
              </w:rPr>
              <w:t>2</w:t>
            </w:r>
          </w:p>
        </w:tc>
      </w:tr>
      <w:tr w:rsidR="007C7C69" w:rsidRPr="0032110F" w14:paraId="4C5277E0" w14:textId="77777777" w:rsidTr="00287BD3">
        <w:trPr>
          <w:trHeight w:val="225"/>
          <w:jc w:val="center"/>
        </w:trPr>
        <w:tc>
          <w:tcPr>
            <w:tcW w:w="960" w:type="dxa"/>
            <w:vMerge/>
            <w:shd w:val="clear" w:color="auto" w:fill="auto"/>
          </w:tcPr>
          <w:p w14:paraId="4DD00987" w14:textId="77777777" w:rsidR="007C7C69" w:rsidRPr="002A0CC6" w:rsidRDefault="007C7C69" w:rsidP="00287BD3">
            <w:pPr>
              <w:pStyle w:val="TAC"/>
              <w:rPr>
                <w:rFonts w:cs="Arial"/>
                <w:sz w:val="16"/>
                <w:szCs w:val="16"/>
              </w:rPr>
            </w:pPr>
          </w:p>
        </w:tc>
        <w:tc>
          <w:tcPr>
            <w:tcW w:w="3166" w:type="dxa"/>
            <w:shd w:val="clear" w:color="auto" w:fill="auto"/>
            <w:vAlign w:val="center"/>
          </w:tcPr>
          <w:p w14:paraId="410A698B" w14:textId="77777777" w:rsidR="007C7C69" w:rsidRPr="002A0CC6" w:rsidRDefault="007C7C69" w:rsidP="00287BD3">
            <w:pPr>
              <w:pStyle w:val="TAL"/>
              <w:rPr>
                <w:rFonts w:cs="Arial"/>
                <w:sz w:val="16"/>
                <w:szCs w:val="16"/>
              </w:rPr>
            </w:pPr>
            <w:r w:rsidRPr="002A0CC6">
              <w:rPr>
                <w:rFonts w:cs="Arial"/>
                <w:sz w:val="16"/>
                <w:szCs w:val="16"/>
              </w:rPr>
              <w:t>Frequency range</w:t>
            </w:r>
          </w:p>
        </w:tc>
        <w:tc>
          <w:tcPr>
            <w:tcW w:w="772" w:type="dxa"/>
            <w:shd w:val="clear" w:color="auto" w:fill="auto"/>
            <w:vAlign w:val="center"/>
          </w:tcPr>
          <w:p w14:paraId="477FC9BF" w14:textId="77777777" w:rsidR="007C7C69" w:rsidRPr="002A0CC6" w:rsidRDefault="007C7C69" w:rsidP="00287BD3">
            <w:pPr>
              <w:pStyle w:val="TAR"/>
              <w:rPr>
                <w:rFonts w:cs="Arial"/>
                <w:sz w:val="16"/>
                <w:szCs w:val="16"/>
              </w:rPr>
            </w:pPr>
            <w:r w:rsidRPr="002A0CC6">
              <w:rPr>
                <w:rFonts w:cs="Arial"/>
                <w:sz w:val="16"/>
                <w:szCs w:val="16"/>
              </w:rPr>
              <w:t>703</w:t>
            </w:r>
          </w:p>
        </w:tc>
        <w:tc>
          <w:tcPr>
            <w:tcW w:w="362" w:type="dxa"/>
            <w:shd w:val="clear" w:color="auto" w:fill="auto"/>
            <w:vAlign w:val="center"/>
          </w:tcPr>
          <w:p w14:paraId="0C6B6C79" w14:textId="77777777" w:rsidR="007C7C69" w:rsidRPr="002A0CC6" w:rsidRDefault="007C7C69" w:rsidP="00287BD3">
            <w:pPr>
              <w:pStyle w:val="TAC"/>
              <w:rPr>
                <w:rFonts w:cs="Arial"/>
                <w:sz w:val="16"/>
                <w:szCs w:val="16"/>
              </w:rPr>
            </w:pPr>
            <w:r w:rsidRPr="002A0CC6">
              <w:rPr>
                <w:rFonts w:cs="Arial"/>
                <w:sz w:val="16"/>
                <w:szCs w:val="16"/>
              </w:rPr>
              <w:t>-</w:t>
            </w:r>
          </w:p>
        </w:tc>
        <w:tc>
          <w:tcPr>
            <w:tcW w:w="772" w:type="dxa"/>
            <w:shd w:val="clear" w:color="auto" w:fill="auto"/>
            <w:vAlign w:val="center"/>
          </w:tcPr>
          <w:p w14:paraId="102D0765" w14:textId="77777777" w:rsidR="007C7C69" w:rsidRPr="002A0CC6" w:rsidRDefault="007C7C69" w:rsidP="00287BD3">
            <w:pPr>
              <w:pStyle w:val="TAL"/>
              <w:rPr>
                <w:rFonts w:cs="Arial"/>
                <w:sz w:val="16"/>
                <w:szCs w:val="16"/>
              </w:rPr>
            </w:pPr>
            <w:r w:rsidRPr="002A0CC6">
              <w:rPr>
                <w:rFonts w:cs="Arial"/>
                <w:sz w:val="16"/>
                <w:szCs w:val="16"/>
              </w:rPr>
              <w:t>799</w:t>
            </w:r>
          </w:p>
        </w:tc>
        <w:tc>
          <w:tcPr>
            <w:tcW w:w="1134" w:type="dxa"/>
            <w:shd w:val="clear" w:color="auto" w:fill="auto"/>
            <w:vAlign w:val="center"/>
          </w:tcPr>
          <w:p w14:paraId="2A817254" w14:textId="77777777" w:rsidR="007C7C69" w:rsidRPr="002A0CC6" w:rsidRDefault="007C7C69" w:rsidP="00287BD3">
            <w:pPr>
              <w:pStyle w:val="TAC"/>
              <w:rPr>
                <w:rFonts w:cs="Arial"/>
                <w:sz w:val="16"/>
                <w:szCs w:val="16"/>
              </w:rPr>
            </w:pPr>
            <w:r w:rsidRPr="002A0CC6">
              <w:rPr>
                <w:rFonts w:cs="Arial"/>
                <w:sz w:val="16"/>
                <w:szCs w:val="16"/>
              </w:rPr>
              <w:t>-50</w:t>
            </w:r>
          </w:p>
        </w:tc>
        <w:tc>
          <w:tcPr>
            <w:tcW w:w="851" w:type="dxa"/>
            <w:shd w:val="clear" w:color="auto" w:fill="auto"/>
            <w:noWrap/>
            <w:vAlign w:val="center"/>
          </w:tcPr>
          <w:p w14:paraId="430BC2AD" w14:textId="77777777" w:rsidR="007C7C69" w:rsidRPr="002A0CC6" w:rsidRDefault="007C7C69" w:rsidP="00287BD3">
            <w:pPr>
              <w:pStyle w:val="TAC"/>
              <w:rPr>
                <w:rFonts w:cs="Arial"/>
                <w:sz w:val="16"/>
                <w:szCs w:val="16"/>
              </w:rPr>
            </w:pPr>
            <w:r w:rsidRPr="002A0CC6">
              <w:rPr>
                <w:rFonts w:cs="Arial"/>
                <w:sz w:val="16"/>
                <w:szCs w:val="16"/>
              </w:rPr>
              <w:t>1</w:t>
            </w:r>
          </w:p>
        </w:tc>
        <w:tc>
          <w:tcPr>
            <w:tcW w:w="929" w:type="dxa"/>
            <w:shd w:val="clear" w:color="auto" w:fill="auto"/>
            <w:noWrap/>
            <w:vAlign w:val="center"/>
          </w:tcPr>
          <w:p w14:paraId="35384F99" w14:textId="77777777" w:rsidR="007C7C69" w:rsidRPr="002A0CC6" w:rsidRDefault="007C7C69" w:rsidP="00287BD3">
            <w:pPr>
              <w:pStyle w:val="TAC"/>
              <w:rPr>
                <w:rFonts w:cs="Arial"/>
                <w:sz w:val="16"/>
                <w:szCs w:val="16"/>
              </w:rPr>
            </w:pPr>
          </w:p>
        </w:tc>
      </w:tr>
      <w:tr w:rsidR="007C7C69" w:rsidRPr="0032110F" w14:paraId="5853990F" w14:textId="77777777" w:rsidTr="00287BD3">
        <w:trPr>
          <w:trHeight w:val="225"/>
          <w:jc w:val="center"/>
        </w:trPr>
        <w:tc>
          <w:tcPr>
            <w:tcW w:w="960" w:type="dxa"/>
            <w:vMerge/>
            <w:shd w:val="clear" w:color="auto" w:fill="auto"/>
          </w:tcPr>
          <w:p w14:paraId="12CD974E" w14:textId="77777777" w:rsidR="007C7C69" w:rsidRPr="002A0CC6" w:rsidRDefault="007C7C69" w:rsidP="00287BD3">
            <w:pPr>
              <w:pStyle w:val="TAC"/>
              <w:rPr>
                <w:rFonts w:cs="Arial"/>
                <w:sz w:val="16"/>
                <w:szCs w:val="16"/>
              </w:rPr>
            </w:pPr>
          </w:p>
        </w:tc>
        <w:tc>
          <w:tcPr>
            <w:tcW w:w="3166" w:type="dxa"/>
            <w:shd w:val="clear" w:color="auto" w:fill="auto"/>
            <w:vAlign w:val="center"/>
          </w:tcPr>
          <w:p w14:paraId="74325763" w14:textId="77777777" w:rsidR="007C7C69" w:rsidRPr="002A0CC6" w:rsidRDefault="007C7C69" w:rsidP="00287BD3">
            <w:pPr>
              <w:pStyle w:val="TAL"/>
              <w:rPr>
                <w:rFonts w:cs="Arial"/>
                <w:sz w:val="16"/>
                <w:szCs w:val="16"/>
              </w:rPr>
            </w:pPr>
            <w:r w:rsidRPr="002A0CC6">
              <w:rPr>
                <w:rFonts w:cs="Arial"/>
                <w:sz w:val="16"/>
                <w:szCs w:val="16"/>
              </w:rPr>
              <w:t>Frequency range</w:t>
            </w:r>
          </w:p>
        </w:tc>
        <w:tc>
          <w:tcPr>
            <w:tcW w:w="772" w:type="dxa"/>
            <w:shd w:val="clear" w:color="auto" w:fill="auto"/>
            <w:vAlign w:val="center"/>
          </w:tcPr>
          <w:p w14:paraId="4A4F58D1" w14:textId="77777777" w:rsidR="007C7C69" w:rsidRPr="002A0CC6" w:rsidRDefault="007C7C69" w:rsidP="00287BD3">
            <w:pPr>
              <w:pStyle w:val="TAR"/>
              <w:rPr>
                <w:rFonts w:cs="Arial"/>
                <w:sz w:val="16"/>
                <w:szCs w:val="16"/>
              </w:rPr>
            </w:pPr>
            <w:r w:rsidRPr="002A0CC6">
              <w:rPr>
                <w:rFonts w:cs="Arial"/>
                <w:sz w:val="16"/>
                <w:szCs w:val="16"/>
              </w:rPr>
              <w:t>799</w:t>
            </w:r>
          </w:p>
        </w:tc>
        <w:tc>
          <w:tcPr>
            <w:tcW w:w="362" w:type="dxa"/>
            <w:shd w:val="clear" w:color="auto" w:fill="auto"/>
            <w:vAlign w:val="center"/>
          </w:tcPr>
          <w:p w14:paraId="610F1A79" w14:textId="77777777" w:rsidR="007C7C69" w:rsidRPr="002A0CC6" w:rsidRDefault="007C7C69" w:rsidP="00287BD3">
            <w:pPr>
              <w:pStyle w:val="TAC"/>
              <w:rPr>
                <w:rFonts w:cs="Arial"/>
                <w:sz w:val="16"/>
                <w:szCs w:val="16"/>
              </w:rPr>
            </w:pPr>
            <w:r w:rsidRPr="002A0CC6">
              <w:rPr>
                <w:rFonts w:cs="Arial"/>
                <w:sz w:val="16"/>
                <w:szCs w:val="16"/>
              </w:rPr>
              <w:t>-</w:t>
            </w:r>
          </w:p>
        </w:tc>
        <w:tc>
          <w:tcPr>
            <w:tcW w:w="772" w:type="dxa"/>
            <w:shd w:val="clear" w:color="auto" w:fill="auto"/>
            <w:vAlign w:val="center"/>
          </w:tcPr>
          <w:p w14:paraId="1B7777EA" w14:textId="77777777" w:rsidR="007C7C69" w:rsidRPr="002A0CC6" w:rsidRDefault="007C7C69" w:rsidP="00287BD3">
            <w:pPr>
              <w:pStyle w:val="TAL"/>
              <w:rPr>
                <w:rFonts w:cs="Arial"/>
                <w:sz w:val="16"/>
                <w:szCs w:val="16"/>
              </w:rPr>
            </w:pPr>
            <w:r w:rsidRPr="002A0CC6">
              <w:rPr>
                <w:rFonts w:cs="Arial"/>
                <w:sz w:val="16"/>
                <w:szCs w:val="16"/>
              </w:rPr>
              <w:t>803</w:t>
            </w:r>
          </w:p>
        </w:tc>
        <w:tc>
          <w:tcPr>
            <w:tcW w:w="1134" w:type="dxa"/>
            <w:shd w:val="clear" w:color="auto" w:fill="auto"/>
            <w:vAlign w:val="center"/>
          </w:tcPr>
          <w:p w14:paraId="51400B52" w14:textId="77777777" w:rsidR="007C7C69" w:rsidRPr="002A0CC6" w:rsidRDefault="007C7C69" w:rsidP="00287BD3">
            <w:pPr>
              <w:pStyle w:val="TAC"/>
              <w:rPr>
                <w:rFonts w:cs="Arial"/>
                <w:sz w:val="16"/>
                <w:szCs w:val="16"/>
              </w:rPr>
            </w:pPr>
            <w:r w:rsidRPr="002A0CC6">
              <w:rPr>
                <w:rFonts w:cs="Arial"/>
                <w:sz w:val="16"/>
                <w:szCs w:val="16"/>
              </w:rPr>
              <w:t>-40</w:t>
            </w:r>
          </w:p>
        </w:tc>
        <w:tc>
          <w:tcPr>
            <w:tcW w:w="851" w:type="dxa"/>
            <w:shd w:val="clear" w:color="auto" w:fill="auto"/>
            <w:noWrap/>
            <w:vAlign w:val="center"/>
          </w:tcPr>
          <w:p w14:paraId="20FF354A" w14:textId="77777777" w:rsidR="007C7C69" w:rsidRPr="002A0CC6" w:rsidRDefault="007C7C69" w:rsidP="00287BD3">
            <w:pPr>
              <w:pStyle w:val="TAC"/>
              <w:rPr>
                <w:rFonts w:cs="Arial"/>
                <w:sz w:val="16"/>
                <w:szCs w:val="16"/>
              </w:rPr>
            </w:pPr>
            <w:r w:rsidRPr="002A0CC6">
              <w:rPr>
                <w:rFonts w:cs="Arial"/>
                <w:sz w:val="16"/>
                <w:szCs w:val="16"/>
              </w:rPr>
              <w:t>1</w:t>
            </w:r>
          </w:p>
        </w:tc>
        <w:tc>
          <w:tcPr>
            <w:tcW w:w="929" w:type="dxa"/>
            <w:shd w:val="clear" w:color="auto" w:fill="auto"/>
            <w:noWrap/>
            <w:vAlign w:val="center"/>
          </w:tcPr>
          <w:p w14:paraId="79AC0BF4" w14:textId="77777777" w:rsidR="007C7C69" w:rsidRPr="002A0CC6" w:rsidRDefault="007C7C69" w:rsidP="00287BD3">
            <w:pPr>
              <w:pStyle w:val="TAC"/>
              <w:rPr>
                <w:rFonts w:cs="Arial"/>
                <w:sz w:val="16"/>
                <w:szCs w:val="16"/>
              </w:rPr>
            </w:pPr>
            <w:r w:rsidRPr="002A0CC6">
              <w:rPr>
                <w:rFonts w:cs="Arial" w:hint="eastAsia"/>
                <w:sz w:val="16"/>
                <w:szCs w:val="16"/>
              </w:rPr>
              <w:t>15</w:t>
            </w:r>
          </w:p>
        </w:tc>
      </w:tr>
      <w:tr w:rsidR="007C7C69" w:rsidRPr="0032110F" w14:paraId="5C7DAF25" w14:textId="77777777" w:rsidTr="00287BD3">
        <w:trPr>
          <w:trHeight w:val="225"/>
          <w:jc w:val="center"/>
        </w:trPr>
        <w:tc>
          <w:tcPr>
            <w:tcW w:w="960" w:type="dxa"/>
            <w:vMerge/>
            <w:shd w:val="clear" w:color="auto" w:fill="auto"/>
          </w:tcPr>
          <w:p w14:paraId="1A23B363" w14:textId="77777777" w:rsidR="007C7C69" w:rsidRPr="002A0CC6" w:rsidRDefault="007C7C69" w:rsidP="00287BD3">
            <w:pPr>
              <w:pStyle w:val="TAC"/>
              <w:rPr>
                <w:rFonts w:cs="Arial"/>
                <w:sz w:val="16"/>
                <w:szCs w:val="16"/>
              </w:rPr>
            </w:pPr>
          </w:p>
        </w:tc>
        <w:tc>
          <w:tcPr>
            <w:tcW w:w="3166" w:type="dxa"/>
            <w:shd w:val="clear" w:color="auto" w:fill="auto"/>
            <w:vAlign w:val="center"/>
          </w:tcPr>
          <w:p w14:paraId="66A595C2" w14:textId="77777777" w:rsidR="007C7C69" w:rsidRPr="002A0CC6" w:rsidRDefault="007C7C69" w:rsidP="00287BD3">
            <w:pPr>
              <w:pStyle w:val="TAL"/>
              <w:rPr>
                <w:rFonts w:cs="Arial"/>
                <w:sz w:val="16"/>
                <w:szCs w:val="16"/>
              </w:rPr>
            </w:pPr>
            <w:r w:rsidRPr="002A0CC6">
              <w:rPr>
                <w:rFonts w:cs="Arial" w:hint="eastAsia"/>
                <w:sz w:val="16"/>
                <w:szCs w:val="16"/>
              </w:rPr>
              <w:t>Frequency range</w:t>
            </w:r>
          </w:p>
        </w:tc>
        <w:tc>
          <w:tcPr>
            <w:tcW w:w="772" w:type="dxa"/>
            <w:shd w:val="clear" w:color="auto" w:fill="auto"/>
            <w:vAlign w:val="center"/>
          </w:tcPr>
          <w:p w14:paraId="796F278A" w14:textId="77777777" w:rsidR="007C7C69" w:rsidRPr="002A0CC6" w:rsidRDefault="007C7C69" w:rsidP="00287BD3">
            <w:pPr>
              <w:pStyle w:val="TAR"/>
              <w:rPr>
                <w:rFonts w:cs="Arial"/>
                <w:sz w:val="16"/>
                <w:szCs w:val="16"/>
              </w:rPr>
            </w:pPr>
            <w:r w:rsidRPr="002A0CC6">
              <w:rPr>
                <w:rFonts w:cs="Arial" w:hint="eastAsia"/>
                <w:sz w:val="16"/>
                <w:szCs w:val="16"/>
              </w:rPr>
              <w:t>945</w:t>
            </w:r>
          </w:p>
        </w:tc>
        <w:tc>
          <w:tcPr>
            <w:tcW w:w="362" w:type="dxa"/>
            <w:shd w:val="clear" w:color="auto" w:fill="auto"/>
            <w:vAlign w:val="center"/>
          </w:tcPr>
          <w:p w14:paraId="384CC0D6" w14:textId="77777777" w:rsidR="007C7C69" w:rsidRPr="002A0CC6" w:rsidRDefault="007C7C69" w:rsidP="00287BD3">
            <w:pPr>
              <w:pStyle w:val="TAC"/>
              <w:rPr>
                <w:rFonts w:cs="Arial"/>
                <w:sz w:val="16"/>
                <w:szCs w:val="16"/>
              </w:rPr>
            </w:pPr>
            <w:r w:rsidRPr="002A0CC6">
              <w:rPr>
                <w:rFonts w:cs="Arial"/>
                <w:sz w:val="16"/>
                <w:szCs w:val="16"/>
              </w:rPr>
              <w:t>-</w:t>
            </w:r>
          </w:p>
        </w:tc>
        <w:tc>
          <w:tcPr>
            <w:tcW w:w="772" w:type="dxa"/>
            <w:shd w:val="clear" w:color="auto" w:fill="auto"/>
            <w:vAlign w:val="center"/>
          </w:tcPr>
          <w:p w14:paraId="738E9433" w14:textId="77777777" w:rsidR="007C7C69" w:rsidRPr="002A0CC6" w:rsidRDefault="007C7C69" w:rsidP="00287BD3">
            <w:pPr>
              <w:pStyle w:val="TAL"/>
              <w:rPr>
                <w:rFonts w:cs="Arial"/>
                <w:sz w:val="16"/>
                <w:szCs w:val="16"/>
              </w:rPr>
            </w:pPr>
            <w:r w:rsidRPr="002A0CC6">
              <w:rPr>
                <w:rFonts w:cs="Arial" w:hint="eastAsia"/>
                <w:sz w:val="16"/>
                <w:szCs w:val="16"/>
              </w:rPr>
              <w:t>960</w:t>
            </w:r>
          </w:p>
        </w:tc>
        <w:tc>
          <w:tcPr>
            <w:tcW w:w="1134" w:type="dxa"/>
            <w:shd w:val="clear" w:color="auto" w:fill="auto"/>
            <w:vAlign w:val="center"/>
          </w:tcPr>
          <w:p w14:paraId="3FD86D27" w14:textId="77777777" w:rsidR="007C7C69" w:rsidRPr="002A0CC6" w:rsidRDefault="007C7C69" w:rsidP="00287BD3">
            <w:pPr>
              <w:pStyle w:val="TAC"/>
              <w:rPr>
                <w:rFonts w:cs="Arial"/>
                <w:sz w:val="16"/>
                <w:szCs w:val="16"/>
              </w:rPr>
            </w:pPr>
            <w:r w:rsidRPr="002A0CC6">
              <w:rPr>
                <w:rFonts w:cs="Arial" w:hint="eastAsia"/>
                <w:sz w:val="16"/>
                <w:szCs w:val="16"/>
              </w:rPr>
              <w:t>-50</w:t>
            </w:r>
          </w:p>
        </w:tc>
        <w:tc>
          <w:tcPr>
            <w:tcW w:w="851" w:type="dxa"/>
            <w:shd w:val="clear" w:color="auto" w:fill="auto"/>
            <w:noWrap/>
            <w:vAlign w:val="center"/>
          </w:tcPr>
          <w:p w14:paraId="6CE0381F" w14:textId="77777777" w:rsidR="007C7C69" w:rsidRPr="002A0CC6" w:rsidRDefault="007C7C69" w:rsidP="00287BD3">
            <w:pPr>
              <w:pStyle w:val="TAC"/>
              <w:rPr>
                <w:rFonts w:cs="Arial"/>
                <w:sz w:val="16"/>
                <w:szCs w:val="16"/>
              </w:rPr>
            </w:pPr>
            <w:r w:rsidRPr="002A0CC6">
              <w:rPr>
                <w:rFonts w:cs="Arial" w:hint="eastAsia"/>
                <w:sz w:val="16"/>
                <w:szCs w:val="16"/>
              </w:rPr>
              <w:t>1</w:t>
            </w:r>
          </w:p>
        </w:tc>
        <w:tc>
          <w:tcPr>
            <w:tcW w:w="929" w:type="dxa"/>
            <w:shd w:val="clear" w:color="auto" w:fill="auto"/>
            <w:noWrap/>
            <w:vAlign w:val="center"/>
          </w:tcPr>
          <w:p w14:paraId="70D5FDFC" w14:textId="77777777" w:rsidR="007C7C69" w:rsidRPr="002A0CC6" w:rsidRDefault="007C7C69" w:rsidP="00287BD3">
            <w:pPr>
              <w:pStyle w:val="TAC"/>
              <w:rPr>
                <w:rFonts w:cs="Arial"/>
                <w:sz w:val="16"/>
                <w:szCs w:val="16"/>
              </w:rPr>
            </w:pPr>
          </w:p>
        </w:tc>
      </w:tr>
      <w:tr w:rsidR="007C7C69" w:rsidRPr="0032110F" w14:paraId="76CB3EAE" w14:textId="77777777" w:rsidTr="00287BD3">
        <w:trPr>
          <w:trHeight w:val="225"/>
          <w:jc w:val="center"/>
        </w:trPr>
        <w:tc>
          <w:tcPr>
            <w:tcW w:w="960" w:type="dxa"/>
            <w:vMerge/>
            <w:shd w:val="clear" w:color="auto" w:fill="auto"/>
          </w:tcPr>
          <w:p w14:paraId="5CB50F5B" w14:textId="77777777" w:rsidR="007C7C69" w:rsidRPr="002A0CC6" w:rsidRDefault="007C7C69" w:rsidP="00287BD3">
            <w:pPr>
              <w:pStyle w:val="TAC"/>
              <w:rPr>
                <w:rFonts w:cs="Arial"/>
                <w:sz w:val="16"/>
                <w:szCs w:val="16"/>
              </w:rPr>
            </w:pPr>
          </w:p>
        </w:tc>
        <w:tc>
          <w:tcPr>
            <w:tcW w:w="3166" w:type="dxa"/>
            <w:shd w:val="clear" w:color="auto" w:fill="auto"/>
            <w:vAlign w:val="center"/>
          </w:tcPr>
          <w:p w14:paraId="291B0BFF" w14:textId="77777777" w:rsidR="007C7C69" w:rsidRPr="002A0CC6" w:rsidRDefault="007C7C69" w:rsidP="00287BD3">
            <w:pPr>
              <w:pStyle w:val="TAL"/>
              <w:rPr>
                <w:rFonts w:cs="Arial"/>
                <w:sz w:val="16"/>
                <w:szCs w:val="16"/>
              </w:rPr>
            </w:pPr>
            <w:r w:rsidRPr="002A0CC6">
              <w:rPr>
                <w:rFonts w:cs="Arial" w:hint="eastAsia"/>
                <w:sz w:val="16"/>
                <w:szCs w:val="16"/>
              </w:rPr>
              <w:t>Frequency range</w:t>
            </w:r>
          </w:p>
        </w:tc>
        <w:tc>
          <w:tcPr>
            <w:tcW w:w="772" w:type="dxa"/>
            <w:shd w:val="clear" w:color="auto" w:fill="auto"/>
            <w:vAlign w:val="center"/>
          </w:tcPr>
          <w:p w14:paraId="0DA80BBC" w14:textId="77777777" w:rsidR="007C7C69" w:rsidRPr="002A0CC6" w:rsidRDefault="007C7C69" w:rsidP="00287BD3">
            <w:pPr>
              <w:pStyle w:val="TAR"/>
              <w:rPr>
                <w:rFonts w:cs="Arial"/>
                <w:sz w:val="16"/>
                <w:szCs w:val="16"/>
              </w:rPr>
            </w:pPr>
            <w:r w:rsidRPr="002A0CC6">
              <w:rPr>
                <w:rFonts w:cs="Arial" w:hint="eastAsia"/>
                <w:sz w:val="16"/>
                <w:szCs w:val="16"/>
              </w:rPr>
              <w:t>1839.9</w:t>
            </w:r>
          </w:p>
        </w:tc>
        <w:tc>
          <w:tcPr>
            <w:tcW w:w="362" w:type="dxa"/>
            <w:shd w:val="clear" w:color="auto" w:fill="auto"/>
            <w:vAlign w:val="center"/>
          </w:tcPr>
          <w:p w14:paraId="02D6D376" w14:textId="77777777" w:rsidR="007C7C69" w:rsidRPr="002A0CC6" w:rsidRDefault="007C7C69" w:rsidP="00287BD3">
            <w:pPr>
              <w:pStyle w:val="TAC"/>
              <w:rPr>
                <w:rFonts w:cs="Arial"/>
                <w:sz w:val="16"/>
                <w:szCs w:val="16"/>
              </w:rPr>
            </w:pPr>
            <w:r w:rsidRPr="002A0CC6">
              <w:rPr>
                <w:rFonts w:cs="Arial"/>
                <w:sz w:val="16"/>
                <w:szCs w:val="16"/>
              </w:rPr>
              <w:t>-</w:t>
            </w:r>
          </w:p>
        </w:tc>
        <w:tc>
          <w:tcPr>
            <w:tcW w:w="772" w:type="dxa"/>
            <w:shd w:val="clear" w:color="auto" w:fill="auto"/>
            <w:vAlign w:val="center"/>
          </w:tcPr>
          <w:p w14:paraId="067B1722" w14:textId="77777777" w:rsidR="007C7C69" w:rsidRPr="002A0CC6" w:rsidRDefault="007C7C69" w:rsidP="00287BD3">
            <w:pPr>
              <w:pStyle w:val="TAL"/>
              <w:rPr>
                <w:rFonts w:cs="Arial"/>
                <w:sz w:val="16"/>
                <w:szCs w:val="16"/>
              </w:rPr>
            </w:pPr>
            <w:r w:rsidRPr="002A0CC6">
              <w:rPr>
                <w:rFonts w:cs="Arial" w:hint="eastAsia"/>
                <w:sz w:val="16"/>
                <w:szCs w:val="16"/>
              </w:rPr>
              <w:t>1879.9</w:t>
            </w:r>
          </w:p>
        </w:tc>
        <w:tc>
          <w:tcPr>
            <w:tcW w:w="1134" w:type="dxa"/>
            <w:shd w:val="clear" w:color="auto" w:fill="auto"/>
            <w:vAlign w:val="center"/>
          </w:tcPr>
          <w:p w14:paraId="3B332ED9" w14:textId="77777777" w:rsidR="007C7C69" w:rsidRPr="002A0CC6" w:rsidRDefault="007C7C69" w:rsidP="00287BD3">
            <w:pPr>
              <w:pStyle w:val="TAC"/>
              <w:rPr>
                <w:rFonts w:cs="Arial"/>
                <w:sz w:val="16"/>
                <w:szCs w:val="16"/>
              </w:rPr>
            </w:pPr>
            <w:r w:rsidRPr="002A0CC6">
              <w:rPr>
                <w:rFonts w:cs="Arial" w:hint="eastAsia"/>
                <w:sz w:val="16"/>
                <w:szCs w:val="16"/>
              </w:rPr>
              <w:t>-50</w:t>
            </w:r>
          </w:p>
        </w:tc>
        <w:tc>
          <w:tcPr>
            <w:tcW w:w="851" w:type="dxa"/>
            <w:shd w:val="clear" w:color="auto" w:fill="auto"/>
            <w:noWrap/>
            <w:vAlign w:val="center"/>
          </w:tcPr>
          <w:p w14:paraId="35990DD8" w14:textId="77777777" w:rsidR="007C7C69" w:rsidRPr="002A0CC6" w:rsidRDefault="007C7C69" w:rsidP="00287BD3">
            <w:pPr>
              <w:pStyle w:val="TAC"/>
              <w:rPr>
                <w:rFonts w:cs="Arial"/>
                <w:sz w:val="16"/>
                <w:szCs w:val="16"/>
              </w:rPr>
            </w:pPr>
            <w:r w:rsidRPr="002A0CC6">
              <w:rPr>
                <w:rFonts w:cs="Arial" w:hint="eastAsia"/>
                <w:sz w:val="16"/>
                <w:szCs w:val="16"/>
              </w:rPr>
              <w:t>1</w:t>
            </w:r>
          </w:p>
        </w:tc>
        <w:tc>
          <w:tcPr>
            <w:tcW w:w="929" w:type="dxa"/>
            <w:shd w:val="clear" w:color="auto" w:fill="auto"/>
            <w:noWrap/>
            <w:vAlign w:val="center"/>
          </w:tcPr>
          <w:p w14:paraId="4BB4EBEA" w14:textId="77777777" w:rsidR="007C7C69" w:rsidRPr="002A0CC6" w:rsidRDefault="007C7C69" w:rsidP="00287BD3">
            <w:pPr>
              <w:pStyle w:val="TAC"/>
              <w:rPr>
                <w:rFonts w:cs="Arial"/>
                <w:sz w:val="16"/>
                <w:szCs w:val="16"/>
              </w:rPr>
            </w:pPr>
          </w:p>
        </w:tc>
      </w:tr>
      <w:tr w:rsidR="007C7C69" w:rsidRPr="0032110F" w14:paraId="2DCFF614" w14:textId="77777777" w:rsidTr="00287BD3">
        <w:trPr>
          <w:trHeight w:val="225"/>
          <w:jc w:val="center"/>
        </w:trPr>
        <w:tc>
          <w:tcPr>
            <w:tcW w:w="960" w:type="dxa"/>
            <w:vMerge/>
            <w:shd w:val="clear" w:color="auto" w:fill="auto"/>
          </w:tcPr>
          <w:p w14:paraId="6E308EC5" w14:textId="77777777" w:rsidR="007C7C69" w:rsidRPr="002A0CC6" w:rsidRDefault="007C7C69" w:rsidP="00287BD3">
            <w:pPr>
              <w:pStyle w:val="TAC"/>
              <w:rPr>
                <w:rFonts w:cs="Arial"/>
                <w:sz w:val="16"/>
                <w:szCs w:val="16"/>
              </w:rPr>
            </w:pPr>
          </w:p>
        </w:tc>
        <w:tc>
          <w:tcPr>
            <w:tcW w:w="3166" w:type="dxa"/>
            <w:shd w:val="clear" w:color="auto" w:fill="auto"/>
            <w:vAlign w:val="center"/>
          </w:tcPr>
          <w:p w14:paraId="57E21B9E" w14:textId="77777777" w:rsidR="007C7C69" w:rsidRPr="002A0CC6" w:rsidRDefault="007C7C69" w:rsidP="00287BD3">
            <w:pPr>
              <w:pStyle w:val="TAL"/>
              <w:rPr>
                <w:rFonts w:cs="Arial"/>
                <w:sz w:val="16"/>
                <w:szCs w:val="16"/>
              </w:rPr>
            </w:pPr>
            <w:r w:rsidRPr="002A0CC6">
              <w:rPr>
                <w:rFonts w:cs="Arial"/>
                <w:sz w:val="16"/>
                <w:szCs w:val="16"/>
              </w:rPr>
              <w:t>Frequency range</w:t>
            </w:r>
          </w:p>
        </w:tc>
        <w:tc>
          <w:tcPr>
            <w:tcW w:w="772" w:type="dxa"/>
            <w:shd w:val="clear" w:color="auto" w:fill="auto"/>
            <w:vAlign w:val="center"/>
          </w:tcPr>
          <w:p w14:paraId="184A6693" w14:textId="77777777" w:rsidR="007C7C69" w:rsidRPr="002A0CC6" w:rsidRDefault="007C7C69" w:rsidP="00287BD3">
            <w:pPr>
              <w:pStyle w:val="TAR"/>
              <w:rPr>
                <w:rFonts w:cs="Arial"/>
                <w:sz w:val="16"/>
                <w:szCs w:val="16"/>
              </w:rPr>
            </w:pPr>
            <w:r w:rsidRPr="002A0CC6">
              <w:rPr>
                <w:rFonts w:cs="Arial"/>
                <w:sz w:val="16"/>
                <w:szCs w:val="16"/>
              </w:rPr>
              <w:t>1884.5</w:t>
            </w:r>
          </w:p>
        </w:tc>
        <w:tc>
          <w:tcPr>
            <w:tcW w:w="362" w:type="dxa"/>
            <w:shd w:val="clear" w:color="auto" w:fill="auto"/>
            <w:vAlign w:val="center"/>
          </w:tcPr>
          <w:p w14:paraId="794DD7A3" w14:textId="77777777" w:rsidR="007C7C69" w:rsidRPr="002A0CC6" w:rsidRDefault="007C7C69" w:rsidP="00287BD3">
            <w:pPr>
              <w:pStyle w:val="TAC"/>
              <w:rPr>
                <w:rFonts w:cs="Arial"/>
                <w:sz w:val="16"/>
                <w:szCs w:val="16"/>
              </w:rPr>
            </w:pPr>
            <w:r w:rsidRPr="002A0CC6">
              <w:rPr>
                <w:rFonts w:cs="Arial"/>
                <w:sz w:val="16"/>
                <w:szCs w:val="16"/>
              </w:rPr>
              <w:t>-</w:t>
            </w:r>
          </w:p>
        </w:tc>
        <w:tc>
          <w:tcPr>
            <w:tcW w:w="772" w:type="dxa"/>
            <w:shd w:val="clear" w:color="auto" w:fill="auto"/>
            <w:vAlign w:val="center"/>
          </w:tcPr>
          <w:p w14:paraId="3A5677EF" w14:textId="77777777" w:rsidR="007C7C69" w:rsidRPr="002A0CC6" w:rsidRDefault="007C7C69" w:rsidP="00287BD3">
            <w:pPr>
              <w:pStyle w:val="TAL"/>
              <w:rPr>
                <w:rFonts w:cs="Arial"/>
                <w:sz w:val="16"/>
                <w:szCs w:val="16"/>
              </w:rPr>
            </w:pPr>
            <w:r w:rsidRPr="002A0CC6">
              <w:rPr>
                <w:rFonts w:cs="Arial"/>
                <w:sz w:val="16"/>
                <w:szCs w:val="16"/>
              </w:rPr>
              <w:t>1915.7</w:t>
            </w:r>
          </w:p>
        </w:tc>
        <w:tc>
          <w:tcPr>
            <w:tcW w:w="1134" w:type="dxa"/>
            <w:shd w:val="clear" w:color="auto" w:fill="auto"/>
            <w:vAlign w:val="center"/>
          </w:tcPr>
          <w:p w14:paraId="2243DF12" w14:textId="77777777" w:rsidR="007C7C69" w:rsidRPr="002A0CC6" w:rsidRDefault="007C7C69" w:rsidP="00287BD3">
            <w:pPr>
              <w:pStyle w:val="TAC"/>
              <w:rPr>
                <w:rFonts w:cs="Arial"/>
                <w:sz w:val="16"/>
                <w:szCs w:val="16"/>
              </w:rPr>
            </w:pPr>
            <w:r w:rsidRPr="002A0CC6">
              <w:rPr>
                <w:rFonts w:cs="Arial"/>
                <w:sz w:val="16"/>
                <w:szCs w:val="16"/>
              </w:rPr>
              <w:t>-41</w:t>
            </w:r>
          </w:p>
        </w:tc>
        <w:tc>
          <w:tcPr>
            <w:tcW w:w="851" w:type="dxa"/>
            <w:shd w:val="clear" w:color="auto" w:fill="auto"/>
            <w:noWrap/>
            <w:vAlign w:val="center"/>
          </w:tcPr>
          <w:p w14:paraId="20D187D0" w14:textId="77777777" w:rsidR="007C7C69" w:rsidRPr="002A0CC6" w:rsidRDefault="007C7C69" w:rsidP="00287BD3">
            <w:pPr>
              <w:pStyle w:val="TAC"/>
              <w:rPr>
                <w:rFonts w:cs="Arial"/>
                <w:sz w:val="16"/>
                <w:szCs w:val="16"/>
              </w:rPr>
            </w:pPr>
            <w:r w:rsidRPr="002A0CC6">
              <w:rPr>
                <w:rFonts w:cs="Arial"/>
                <w:sz w:val="16"/>
                <w:szCs w:val="16"/>
              </w:rPr>
              <w:t>0.3</w:t>
            </w:r>
          </w:p>
        </w:tc>
        <w:tc>
          <w:tcPr>
            <w:tcW w:w="929" w:type="dxa"/>
            <w:shd w:val="clear" w:color="auto" w:fill="auto"/>
            <w:noWrap/>
            <w:vAlign w:val="center"/>
          </w:tcPr>
          <w:p w14:paraId="2153FAF9" w14:textId="77777777" w:rsidR="007C7C69" w:rsidRPr="002A0CC6" w:rsidRDefault="007C7C69" w:rsidP="00287BD3">
            <w:pPr>
              <w:pStyle w:val="TAC"/>
              <w:rPr>
                <w:rFonts w:cs="Arial"/>
                <w:sz w:val="16"/>
                <w:szCs w:val="16"/>
              </w:rPr>
            </w:pPr>
            <w:r w:rsidRPr="002A0CC6">
              <w:rPr>
                <w:rFonts w:cs="Arial"/>
                <w:sz w:val="16"/>
                <w:szCs w:val="16"/>
              </w:rPr>
              <w:t>8</w:t>
            </w:r>
          </w:p>
        </w:tc>
      </w:tr>
      <w:tr w:rsidR="007C7C69" w:rsidRPr="0032110F" w14:paraId="667A5A53" w14:textId="77777777" w:rsidTr="00287BD3">
        <w:trPr>
          <w:trHeight w:val="225"/>
          <w:jc w:val="center"/>
        </w:trPr>
        <w:tc>
          <w:tcPr>
            <w:tcW w:w="960" w:type="dxa"/>
            <w:vMerge w:val="restart"/>
            <w:shd w:val="clear" w:color="auto" w:fill="auto"/>
          </w:tcPr>
          <w:p w14:paraId="1E202C05" w14:textId="77777777" w:rsidR="007C7C69" w:rsidRPr="002A0CC6" w:rsidRDefault="007C7C69" w:rsidP="00287BD3">
            <w:pPr>
              <w:pStyle w:val="TAC"/>
              <w:rPr>
                <w:rFonts w:cs="Arial"/>
                <w:sz w:val="16"/>
                <w:szCs w:val="16"/>
              </w:rPr>
            </w:pPr>
            <w:r w:rsidRPr="002A0CC6">
              <w:rPr>
                <w:rFonts w:cs="Arial"/>
                <w:sz w:val="16"/>
                <w:szCs w:val="16"/>
              </w:rPr>
              <w:t>27</w:t>
            </w:r>
          </w:p>
        </w:tc>
        <w:tc>
          <w:tcPr>
            <w:tcW w:w="3166" w:type="dxa"/>
            <w:shd w:val="clear" w:color="auto" w:fill="auto"/>
            <w:vAlign w:val="center"/>
          </w:tcPr>
          <w:p w14:paraId="53456B9F" w14:textId="77777777" w:rsidR="007C7C69" w:rsidRPr="002A0CC6" w:rsidRDefault="007C7C69" w:rsidP="00287BD3">
            <w:pPr>
              <w:pStyle w:val="TAL"/>
              <w:rPr>
                <w:rFonts w:cs="Arial"/>
                <w:sz w:val="16"/>
                <w:szCs w:val="16"/>
              </w:rPr>
            </w:pPr>
            <w:r w:rsidRPr="002A0CC6">
              <w:rPr>
                <w:rFonts w:cs="Arial"/>
                <w:sz w:val="16"/>
                <w:szCs w:val="16"/>
              </w:rPr>
              <w:t>E-UTRA Band 1, 2, 3, 4, 5, 7, 10, 12, 13, 14, 17, 23, 25, 26, 27, 29, 30, 31, 38, 40, 41, 42, 43</w:t>
            </w:r>
            <w:r w:rsidRPr="002A0CC6">
              <w:rPr>
                <w:rFonts w:eastAsia="Malgun Gothic" w:cs="Arial" w:hint="eastAsia"/>
                <w:sz w:val="16"/>
                <w:szCs w:val="16"/>
                <w:lang w:eastAsia="ko-KR"/>
              </w:rPr>
              <w:t>, 65</w:t>
            </w:r>
            <w:r w:rsidRPr="002A0CC6">
              <w:rPr>
                <w:rFonts w:cs="Arial"/>
                <w:sz w:val="16"/>
                <w:szCs w:val="16"/>
              </w:rPr>
              <w:t>, 66</w:t>
            </w:r>
          </w:p>
        </w:tc>
        <w:tc>
          <w:tcPr>
            <w:tcW w:w="772" w:type="dxa"/>
            <w:shd w:val="clear" w:color="auto" w:fill="auto"/>
            <w:vAlign w:val="center"/>
          </w:tcPr>
          <w:p w14:paraId="293E8842" w14:textId="77777777" w:rsidR="007C7C69" w:rsidRPr="002A0CC6" w:rsidRDefault="007C7C69" w:rsidP="00287BD3">
            <w:pPr>
              <w:pStyle w:val="TAR"/>
              <w:rPr>
                <w:rFonts w:cs="Arial"/>
                <w:sz w:val="16"/>
                <w:szCs w:val="16"/>
              </w:rPr>
            </w:pPr>
            <w:proofErr w:type="spellStart"/>
            <w:r w:rsidRPr="002A0CC6">
              <w:rPr>
                <w:rFonts w:cs="Arial"/>
                <w:sz w:val="16"/>
                <w:szCs w:val="16"/>
              </w:rPr>
              <w:t>F</w:t>
            </w:r>
            <w:r w:rsidRPr="002A0CC6">
              <w:rPr>
                <w:rFonts w:cs="Arial"/>
                <w:sz w:val="16"/>
                <w:szCs w:val="16"/>
                <w:vertAlign w:val="subscript"/>
              </w:rPr>
              <w:t>DL_low</w:t>
            </w:r>
            <w:proofErr w:type="spellEnd"/>
          </w:p>
        </w:tc>
        <w:tc>
          <w:tcPr>
            <w:tcW w:w="362" w:type="dxa"/>
            <w:shd w:val="clear" w:color="auto" w:fill="auto"/>
            <w:vAlign w:val="center"/>
          </w:tcPr>
          <w:p w14:paraId="5EFE091E" w14:textId="77777777" w:rsidR="007C7C69" w:rsidRPr="002A0CC6" w:rsidRDefault="007C7C69" w:rsidP="00287BD3">
            <w:pPr>
              <w:pStyle w:val="TAC"/>
              <w:rPr>
                <w:rFonts w:cs="Arial"/>
                <w:sz w:val="16"/>
                <w:szCs w:val="16"/>
              </w:rPr>
            </w:pPr>
            <w:r w:rsidRPr="002A0CC6">
              <w:rPr>
                <w:rFonts w:cs="Arial"/>
                <w:sz w:val="16"/>
                <w:szCs w:val="16"/>
              </w:rPr>
              <w:t>-</w:t>
            </w:r>
          </w:p>
        </w:tc>
        <w:tc>
          <w:tcPr>
            <w:tcW w:w="772" w:type="dxa"/>
            <w:shd w:val="clear" w:color="auto" w:fill="auto"/>
            <w:vAlign w:val="center"/>
          </w:tcPr>
          <w:p w14:paraId="52B0A621" w14:textId="77777777" w:rsidR="007C7C69" w:rsidRPr="002A0CC6" w:rsidRDefault="007C7C69" w:rsidP="00287BD3">
            <w:pPr>
              <w:pStyle w:val="TAL"/>
              <w:rPr>
                <w:rFonts w:cs="Arial"/>
                <w:sz w:val="16"/>
                <w:szCs w:val="16"/>
              </w:rPr>
            </w:pPr>
            <w:proofErr w:type="spellStart"/>
            <w:r w:rsidRPr="002A0CC6">
              <w:rPr>
                <w:rFonts w:cs="Arial"/>
                <w:sz w:val="16"/>
                <w:szCs w:val="16"/>
              </w:rPr>
              <w:t>F</w:t>
            </w:r>
            <w:r w:rsidRPr="002A0CC6">
              <w:rPr>
                <w:rFonts w:cs="Arial"/>
                <w:sz w:val="16"/>
                <w:szCs w:val="16"/>
                <w:vertAlign w:val="subscript"/>
              </w:rPr>
              <w:t>DL_high</w:t>
            </w:r>
            <w:proofErr w:type="spellEnd"/>
          </w:p>
        </w:tc>
        <w:tc>
          <w:tcPr>
            <w:tcW w:w="1134" w:type="dxa"/>
            <w:shd w:val="clear" w:color="auto" w:fill="auto"/>
            <w:vAlign w:val="center"/>
          </w:tcPr>
          <w:p w14:paraId="5DE21ED9" w14:textId="77777777" w:rsidR="007C7C69" w:rsidRPr="002A0CC6" w:rsidRDefault="007C7C69" w:rsidP="00287BD3">
            <w:pPr>
              <w:pStyle w:val="TAC"/>
              <w:rPr>
                <w:rFonts w:cs="Arial"/>
                <w:sz w:val="16"/>
                <w:szCs w:val="16"/>
              </w:rPr>
            </w:pPr>
            <w:r w:rsidRPr="002A0CC6">
              <w:rPr>
                <w:rFonts w:cs="Arial"/>
                <w:sz w:val="16"/>
                <w:szCs w:val="16"/>
              </w:rPr>
              <w:t>-50</w:t>
            </w:r>
          </w:p>
        </w:tc>
        <w:tc>
          <w:tcPr>
            <w:tcW w:w="851" w:type="dxa"/>
            <w:shd w:val="clear" w:color="auto" w:fill="auto"/>
            <w:noWrap/>
            <w:vAlign w:val="center"/>
          </w:tcPr>
          <w:p w14:paraId="46C64306" w14:textId="77777777" w:rsidR="007C7C69" w:rsidRPr="002A0CC6" w:rsidRDefault="007C7C69" w:rsidP="00287BD3">
            <w:pPr>
              <w:pStyle w:val="TAC"/>
              <w:rPr>
                <w:rFonts w:cs="Arial"/>
                <w:sz w:val="16"/>
                <w:szCs w:val="16"/>
              </w:rPr>
            </w:pPr>
            <w:r w:rsidRPr="002A0CC6">
              <w:rPr>
                <w:rFonts w:cs="Arial"/>
                <w:sz w:val="16"/>
                <w:szCs w:val="16"/>
              </w:rPr>
              <w:t>1</w:t>
            </w:r>
          </w:p>
        </w:tc>
        <w:tc>
          <w:tcPr>
            <w:tcW w:w="929" w:type="dxa"/>
            <w:shd w:val="clear" w:color="auto" w:fill="auto"/>
            <w:noWrap/>
            <w:vAlign w:val="center"/>
          </w:tcPr>
          <w:p w14:paraId="3F060F00" w14:textId="77777777" w:rsidR="007C7C69" w:rsidRPr="002A0CC6" w:rsidRDefault="007C7C69" w:rsidP="00287BD3">
            <w:pPr>
              <w:pStyle w:val="TAC"/>
              <w:rPr>
                <w:rFonts w:cs="Arial"/>
                <w:sz w:val="16"/>
                <w:szCs w:val="16"/>
              </w:rPr>
            </w:pPr>
          </w:p>
        </w:tc>
      </w:tr>
      <w:tr w:rsidR="007C7C69" w:rsidRPr="0032110F" w14:paraId="54930762" w14:textId="77777777" w:rsidTr="00287BD3">
        <w:trPr>
          <w:trHeight w:val="225"/>
          <w:jc w:val="center"/>
        </w:trPr>
        <w:tc>
          <w:tcPr>
            <w:tcW w:w="960" w:type="dxa"/>
            <w:vMerge/>
            <w:shd w:val="clear" w:color="auto" w:fill="auto"/>
          </w:tcPr>
          <w:p w14:paraId="7EE80E7F" w14:textId="77777777" w:rsidR="007C7C69" w:rsidRPr="002A0CC6" w:rsidRDefault="007C7C69" w:rsidP="00287BD3">
            <w:pPr>
              <w:pStyle w:val="TAC"/>
              <w:rPr>
                <w:rFonts w:cs="Arial"/>
                <w:sz w:val="16"/>
                <w:szCs w:val="16"/>
              </w:rPr>
            </w:pPr>
          </w:p>
        </w:tc>
        <w:tc>
          <w:tcPr>
            <w:tcW w:w="3166" w:type="dxa"/>
            <w:shd w:val="clear" w:color="auto" w:fill="auto"/>
            <w:vAlign w:val="center"/>
          </w:tcPr>
          <w:p w14:paraId="27811101" w14:textId="77777777" w:rsidR="007C7C69" w:rsidRPr="002A0CC6" w:rsidRDefault="007C7C69" w:rsidP="00287BD3">
            <w:pPr>
              <w:pStyle w:val="TAL"/>
              <w:rPr>
                <w:rFonts w:cs="Arial"/>
                <w:sz w:val="16"/>
                <w:szCs w:val="16"/>
              </w:rPr>
            </w:pPr>
            <w:r w:rsidRPr="002A0CC6">
              <w:rPr>
                <w:rFonts w:cs="Arial"/>
                <w:sz w:val="16"/>
                <w:szCs w:val="16"/>
              </w:rPr>
              <w:t>E-UTRA Band 28</w:t>
            </w:r>
          </w:p>
        </w:tc>
        <w:tc>
          <w:tcPr>
            <w:tcW w:w="772" w:type="dxa"/>
            <w:shd w:val="clear" w:color="auto" w:fill="auto"/>
            <w:vAlign w:val="center"/>
          </w:tcPr>
          <w:p w14:paraId="1D761860" w14:textId="77777777" w:rsidR="007C7C69" w:rsidRPr="002A0CC6" w:rsidRDefault="007C7C69" w:rsidP="00287BD3">
            <w:pPr>
              <w:pStyle w:val="TAR"/>
              <w:rPr>
                <w:rFonts w:cs="Arial"/>
                <w:sz w:val="16"/>
                <w:szCs w:val="16"/>
              </w:rPr>
            </w:pPr>
            <w:proofErr w:type="spellStart"/>
            <w:r w:rsidRPr="002A0CC6">
              <w:rPr>
                <w:rFonts w:cs="Arial"/>
                <w:sz w:val="16"/>
                <w:szCs w:val="16"/>
              </w:rPr>
              <w:t>F</w:t>
            </w:r>
            <w:r w:rsidRPr="002A0CC6">
              <w:rPr>
                <w:rFonts w:cs="Arial"/>
                <w:sz w:val="16"/>
                <w:szCs w:val="16"/>
                <w:vertAlign w:val="subscript"/>
              </w:rPr>
              <w:t>DL_low</w:t>
            </w:r>
            <w:proofErr w:type="spellEnd"/>
          </w:p>
        </w:tc>
        <w:tc>
          <w:tcPr>
            <w:tcW w:w="362" w:type="dxa"/>
            <w:shd w:val="clear" w:color="auto" w:fill="auto"/>
            <w:vAlign w:val="center"/>
          </w:tcPr>
          <w:p w14:paraId="5691D984" w14:textId="77777777" w:rsidR="007C7C69" w:rsidRPr="002A0CC6" w:rsidRDefault="007C7C69" w:rsidP="00287BD3">
            <w:pPr>
              <w:pStyle w:val="TAC"/>
              <w:rPr>
                <w:rFonts w:cs="Arial"/>
                <w:sz w:val="16"/>
                <w:szCs w:val="16"/>
              </w:rPr>
            </w:pPr>
            <w:r w:rsidRPr="002A0CC6">
              <w:rPr>
                <w:rFonts w:cs="Arial"/>
                <w:sz w:val="16"/>
                <w:szCs w:val="16"/>
              </w:rPr>
              <w:t>-</w:t>
            </w:r>
          </w:p>
        </w:tc>
        <w:tc>
          <w:tcPr>
            <w:tcW w:w="772" w:type="dxa"/>
            <w:shd w:val="clear" w:color="auto" w:fill="auto"/>
            <w:vAlign w:val="center"/>
          </w:tcPr>
          <w:p w14:paraId="34527119" w14:textId="77777777" w:rsidR="007C7C69" w:rsidRPr="002A0CC6" w:rsidRDefault="007C7C69" w:rsidP="00287BD3">
            <w:pPr>
              <w:pStyle w:val="TAL"/>
              <w:rPr>
                <w:rFonts w:cs="Arial"/>
                <w:sz w:val="16"/>
                <w:szCs w:val="16"/>
              </w:rPr>
            </w:pPr>
            <w:r w:rsidRPr="002A0CC6">
              <w:rPr>
                <w:rFonts w:cs="Arial"/>
                <w:sz w:val="16"/>
                <w:szCs w:val="16"/>
              </w:rPr>
              <w:t>790</w:t>
            </w:r>
          </w:p>
        </w:tc>
        <w:tc>
          <w:tcPr>
            <w:tcW w:w="1134" w:type="dxa"/>
            <w:shd w:val="clear" w:color="auto" w:fill="auto"/>
            <w:vAlign w:val="center"/>
          </w:tcPr>
          <w:p w14:paraId="59C9A53F" w14:textId="77777777" w:rsidR="007C7C69" w:rsidRPr="002A0CC6" w:rsidRDefault="007C7C69" w:rsidP="00287BD3">
            <w:pPr>
              <w:pStyle w:val="TAC"/>
              <w:rPr>
                <w:rFonts w:cs="Arial"/>
                <w:sz w:val="16"/>
                <w:szCs w:val="16"/>
              </w:rPr>
            </w:pPr>
            <w:r w:rsidRPr="002A0CC6">
              <w:rPr>
                <w:rFonts w:cs="Arial"/>
                <w:sz w:val="16"/>
                <w:szCs w:val="16"/>
              </w:rPr>
              <w:t>-50</w:t>
            </w:r>
          </w:p>
        </w:tc>
        <w:tc>
          <w:tcPr>
            <w:tcW w:w="851" w:type="dxa"/>
            <w:shd w:val="clear" w:color="auto" w:fill="auto"/>
            <w:noWrap/>
            <w:vAlign w:val="center"/>
          </w:tcPr>
          <w:p w14:paraId="27D54192" w14:textId="77777777" w:rsidR="007C7C69" w:rsidRPr="002A0CC6" w:rsidRDefault="007C7C69" w:rsidP="00287BD3">
            <w:pPr>
              <w:pStyle w:val="TAC"/>
              <w:rPr>
                <w:rFonts w:cs="Arial"/>
                <w:sz w:val="16"/>
                <w:szCs w:val="16"/>
              </w:rPr>
            </w:pPr>
            <w:r w:rsidRPr="002A0CC6">
              <w:rPr>
                <w:rFonts w:cs="Arial"/>
                <w:sz w:val="16"/>
                <w:szCs w:val="16"/>
              </w:rPr>
              <w:t>1</w:t>
            </w:r>
          </w:p>
        </w:tc>
        <w:tc>
          <w:tcPr>
            <w:tcW w:w="929" w:type="dxa"/>
            <w:shd w:val="clear" w:color="auto" w:fill="auto"/>
            <w:noWrap/>
            <w:vAlign w:val="center"/>
          </w:tcPr>
          <w:p w14:paraId="3B415628" w14:textId="77777777" w:rsidR="007C7C69" w:rsidRPr="002A0CC6" w:rsidRDefault="007C7C69" w:rsidP="00287BD3">
            <w:pPr>
              <w:pStyle w:val="TAC"/>
              <w:rPr>
                <w:rFonts w:cs="Arial"/>
                <w:sz w:val="16"/>
                <w:szCs w:val="16"/>
              </w:rPr>
            </w:pPr>
          </w:p>
        </w:tc>
      </w:tr>
      <w:tr w:rsidR="007C7C69" w:rsidRPr="0032110F" w14:paraId="1E1C53E0" w14:textId="77777777" w:rsidTr="00287BD3">
        <w:trPr>
          <w:trHeight w:val="225"/>
          <w:jc w:val="center"/>
        </w:trPr>
        <w:tc>
          <w:tcPr>
            <w:tcW w:w="960" w:type="dxa"/>
            <w:vMerge/>
            <w:shd w:val="clear" w:color="auto" w:fill="auto"/>
          </w:tcPr>
          <w:p w14:paraId="278F260D" w14:textId="77777777" w:rsidR="007C7C69" w:rsidRPr="002A0CC6" w:rsidRDefault="007C7C69" w:rsidP="00287BD3">
            <w:pPr>
              <w:pStyle w:val="TAC"/>
              <w:rPr>
                <w:rFonts w:cs="Arial"/>
                <w:sz w:val="16"/>
                <w:szCs w:val="16"/>
              </w:rPr>
            </w:pPr>
          </w:p>
        </w:tc>
        <w:tc>
          <w:tcPr>
            <w:tcW w:w="3166" w:type="dxa"/>
            <w:shd w:val="clear" w:color="auto" w:fill="auto"/>
            <w:vAlign w:val="center"/>
          </w:tcPr>
          <w:p w14:paraId="39B38655" w14:textId="77777777" w:rsidR="007C7C69" w:rsidRPr="002A0CC6" w:rsidRDefault="007C7C69" w:rsidP="00287BD3">
            <w:pPr>
              <w:pStyle w:val="TAL"/>
              <w:rPr>
                <w:rFonts w:cs="Arial"/>
                <w:sz w:val="16"/>
                <w:szCs w:val="16"/>
              </w:rPr>
            </w:pPr>
            <w:r w:rsidRPr="002A0CC6">
              <w:rPr>
                <w:rFonts w:cs="Arial"/>
                <w:sz w:val="16"/>
                <w:szCs w:val="16"/>
              </w:rPr>
              <w:t>Frequency range</w:t>
            </w:r>
          </w:p>
        </w:tc>
        <w:tc>
          <w:tcPr>
            <w:tcW w:w="772" w:type="dxa"/>
            <w:shd w:val="clear" w:color="auto" w:fill="auto"/>
            <w:vAlign w:val="center"/>
          </w:tcPr>
          <w:p w14:paraId="37353AE7" w14:textId="77777777" w:rsidR="007C7C69" w:rsidRPr="002A0CC6" w:rsidRDefault="007C7C69" w:rsidP="00287BD3">
            <w:pPr>
              <w:pStyle w:val="TAR"/>
              <w:rPr>
                <w:rFonts w:cs="Arial"/>
                <w:sz w:val="16"/>
                <w:szCs w:val="16"/>
              </w:rPr>
            </w:pPr>
            <w:r w:rsidRPr="002A0CC6">
              <w:rPr>
                <w:rFonts w:cs="Arial"/>
                <w:sz w:val="16"/>
                <w:szCs w:val="16"/>
              </w:rPr>
              <w:t>799</w:t>
            </w:r>
          </w:p>
        </w:tc>
        <w:tc>
          <w:tcPr>
            <w:tcW w:w="362" w:type="dxa"/>
            <w:shd w:val="clear" w:color="auto" w:fill="auto"/>
            <w:vAlign w:val="center"/>
          </w:tcPr>
          <w:p w14:paraId="10218976" w14:textId="77777777" w:rsidR="007C7C69" w:rsidRPr="002A0CC6" w:rsidRDefault="007C7C69" w:rsidP="00287BD3">
            <w:pPr>
              <w:pStyle w:val="TAC"/>
              <w:rPr>
                <w:rFonts w:cs="Arial"/>
                <w:sz w:val="16"/>
                <w:szCs w:val="16"/>
              </w:rPr>
            </w:pPr>
            <w:r w:rsidRPr="002A0CC6">
              <w:rPr>
                <w:rFonts w:cs="Arial"/>
                <w:sz w:val="16"/>
                <w:szCs w:val="16"/>
              </w:rPr>
              <w:t>-</w:t>
            </w:r>
          </w:p>
        </w:tc>
        <w:tc>
          <w:tcPr>
            <w:tcW w:w="772" w:type="dxa"/>
            <w:shd w:val="clear" w:color="auto" w:fill="auto"/>
            <w:vAlign w:val="center"/>
          </w:tcPr>
          <w:p w14:paraId="71A329AA" w14:textId="77777777" w:rsidR="007C7C69" w:rsidRPr="002A0CC6" w:rsidRDefault="007C7C69" w:rsidP="00287BD3">
            <w:pPr>
              <w:pStyle w:val="TAL"/>
              <w:rPr>
                <w:rFonts w:cs="Arial"/>
                <w:sz w:val="16"/>
                <w:szCs w:val="16"/>
              </w:rPr>
            </w:pPr>
            <w:r w:rsidRPr="002A0CC6">
              <w:rPr>
                <w:rFonts w:cs="Arial"/>
                <w:sz w:val="16"/>
                <w:szCs w:val="16"/>
              </w:rPr>
              <w:t>805</w:t>
            </w:r>
          </w:p>
        </w:tc>
        <w:tc>
          <w:tcPr>
            <w:tcW w:w="1134" w:type="dxa"/>
            <w:shd w:val="clear" w:color="auto" w:fill="auto"/>
            <w:vAlign w:val="center"/>
          </w:tcPr>
          <w:p w14:paraId="1B8248A2" w14:textId="77777777" w:rsidR="007C7C69" w:rsidRPr="002A0CC6" w:rsidRDefault="007C7C69" w:rsidP="00287BD3">
            <w:pPr>
              <w:pStyle w:val="TAC"/>
              <w:rPr>
                <w:rFonts w:cs="Arial"/>
                <w:sz w:val="16"/>
                <w:szCs w:val="16"/>
              </w:rPr>
            </w:pPr>
            <w:r w:rsidRPr="002A0CC6">
              <w:rPr>
                <w:rFonts w:cs="Arial"/>
                <w:sz w:val="16"/>
                <w:szCs w:val="16"/>
              </w:rPr>
              <w:t>-35</w:t>
            </w:r>
          </w:p>
        </w:tc>
        <w:tc>
          <w:tcPr>
            <w:tcW w:w="851" w:type="dxa"/>
            <w:shd w:val="clear" w:color="auto" w:fill="auto"/>
            <w:noWrap/>
            <w:vAlign w:val="center"/>
          </w:tcPr>
          <w:p w14:paraId="70293BA7" w14:textId="77777777" w:rsidR="007C7C69" w:rsidRPr="002A0CC6" w:rsidRDefault="007C7C69" w:rsidP="00287BD3">
            <w:pPr>
              <w:pStyle w:val="TAC"/>
              <w:rPr>
                <w:rFonts w:cs="Arial"/>
                <w:sz w:val="16"/>
                <w:szCs w:val="16"/>
              </w:rPr>
            </w:pPr>
            <w:r w:rsidRPr="002A0CC6">
              <w:rPr>
                <w:rFonts w:cs="Arial"/>
                <w:sz w:val="16"/>
                <w:szCs w:val="16"/>
              </w:rPr>
              <w:t>0.00625</w:t>
            </w:r>
          </w:p>
        </w:tc>
        <w:tc>
          <w:tcPr>
            <w:tcW w:w="929" w:type="dxa"/>
            <w:shd w:val="clear" w:color="auto" w:fill="auto"/>
            <w:noWrap/>
            <w:vAlign w:val="center"/>
          </w:tcPr>
          <w:p w14:paraId="78E25679" w14:textId="77777777" w:rsidR="007C7C69" w:rsidRPr="002A0CC6" w:rsidRDefault="007C7C69" w:rsidP="00287BD3">
            <w:pPr>
              <w:pStyle w:val="TAC"/>
              <w:rPr>
                <w:rFonts w:cs="Arial"/>
                <w:sz w:val="16"/>
                <w:szCs w:val="16"/>
              </w:rPr>
            </w:pPr>
          </w:p>
        </w:tc>
      </w:tr>
      <w:tr w:rsidR="007C7C69" w:rsidRPr="0032110F" w14:paraId="18AF5C4F" w14:textId="77777777" w:rsidTr="00287BD3">
        <w:trPr>
          <w:trHeight w:val="225"/>
          <w:jc w:val="center"/>
        </w:trPr>
        <w:tc>
          <w:tcPr>
            <w:tcW w:w="960" w:type="dxa"/>
            <w:vMerge w:val="restart"/>
            <w:shd w:val="clear" w:color="auto" w:fill="auto"/>
          </w:tcPr>
          <w:p w14:paraId="3FCA6BDA" w14:textId="77777777" w:rsidR="007C7C69" w:rsidRPr="002A0CC6" w:rsidRDefault="007C7C69" w:rsidP="00287BD3">
            <w:pPr>
              <w:pStyle w:val="TAC"/>
              <w:rPr>
                <w:rFonts w:cs="Arial"/>
                <w:sz w:val="16"/>
                <w:szCs w:val="16"/>
              </w:rPr>
            </w:pPr>
            <w:r w:rsidRPr="002A0CC6">
              <w:rPr>
                <w:rFonts w:cs="Arial"/>
                <w:sz w:val="16"/>
                <w:szCs w:val="16"/>
              </w:rPr>
              <w:t>28</w:t>
            </w:r>
          </w:p>
        </w:tc>
        <w:tc>
          <w:tcPr>
            <w:tcW w:w="3166" w:type="dxa"/>
            <w:shd w:val="clear" w:color="auto" w:fill="auto"/>
            <w:vAlign w:val="center"/>
          </w:tcPr>
          <w:p w14:paraId="53985BDE" w14:textId="77777777" w:rsidR="007C7C69" w:rsidRPr="002A0CC6" w:rsidRDefault="007C7C69" w:rsidP="00287BD3">
            <w:pPr>
              <w:pStyle w:val="TAL"/>
              <w:rPr>
                <w:rFonts w:cs="Arial"/>
                <w:sz w:val="16"/>
                <w:szCs w:val="16"/>
              </w:rPr>
            </w:pPr>
            <w:r w:rsidRPr="002A0CC6">
              <w:rPr>
                <w:rFonts w:cs="Arial"/>
                <w:sz w:val="16"/>
                <w:szCs w:val="16"/>
              </w:rPr>
              <w:t>E-UTRA Band 1, 4, 10</w:t>
            </w:r>
            <w:r w:rsidRPr="002A0CC6">
              <w:rPr>
                <w:rFonts w:cs="Arial" w:hint="eastAsia"/>
                <w:sz w:val="16"/>
                <w:szCs w:val="16"/>
              </w:rPr>
              <w:t>, 22, 42, 43</w:t>
            </w:r>
            <w:r w:rsidRPr="002A0CC6">
              <w:rPr>
                <w:rFonts w:cs="Arial"/>
                <w:sz w:val="16"/>
                <w:szCs w:val="16"/>
              </w:rPr>
              <w:t>, 65</w:t>
            </w:r>
          </w:p>
        </w:tc>
        <w:tc>
          <w:tcPr>
            <w:tcW w:w="772" w:type="dxa"/>
            <w:shd w:val="clear" w:color="auto" w:fill="auto"/>
            <w:vAlign w:val="center"/>
          </w:tcPr>
          <w:p w14:paraId="17092D0A" w14:textId="77777777" w:rsidR="007C7C69" w:rsidRPr="002A0CC6" w:rsidRDefault="007C7C69" w:rsidP="00287BD3">
            <w:pPr>
              <w:pStyle w:val="TAR"/>
              <w:rPr>
                <w:rFonts w:cs="Arial"/>
                <w:sz w:val="16"/>
                <w:szCs w:val="16"/>
              </w:rPr>
            </w:pPr>
            <w:proofErr w:type="spellStart"/>
            <w:r w:rsidRPr="002A0CC6">
              <w:rPr>
                <w:rFonts w:cs="Arial"/>
                <w:sz w:val="16"/>
                <w:szCs w:val="16"/>
              </w:rPr>
              <w:t>F</w:t>
            </w:r>
            <w:r w:rsidRPr="002A0CC6">
              <w:rPr>
                <w:rFonts w:cs="Arial"/>
                <w:sz w:val="16"/>
                <w:szCs w:val="16"/>
                <w:vertAlign w:val="subscript"/>
              </w:rPr>
              <w:t>DL_low</w:t>
            </w:r>
            <w:proofErr w:type="spellEnd"/>
          </w:p>
        </w:tc>
        <w:tc>
          <w:tcPr>
            <w:tcW w:w="362" w:type="dxa"/>
            <w:shd w:val="clear" w:color="auto" w:fill="auto"/>
            <w:vAlign w:val="center"/>
          </w:tcPr>
          <w:p w14:paraId="5611A6DB" w14:textId="77777777" w:rsidR="007C7C69" w:rsidRPr="002A0CC6" w:rsidRDefault="007C7C69" w:rsidP="00287BD3">
            <w:pPr>
              <w:pStyle w:val="TAC"/>
              <w:rPr>
                <w:rFonts w:cs="Arial"/>
                <w:sz w:val="16"/>
                <w:szCs w:val="16"/>
              </w:rPr>
            </w:pPr>
            <w:r w:rsidRPr="002A0CC6">
              <w:rPr>
                <w:rFonts w:cs="Arial"/>
                <w:sz w:val="16"/>
                <w:szCs w:val="16"/>
              </w:rPr>
              <w:t>-</w:t>
            </w:r>
          </w:p>
        </w:tc>
        <w:tc>
          <w:tcPr>
            <w:tcW w:w="772" w:type="dxa"/>
            <w:shd w:val="clear" w:color="auto" w:fill="auto"/>
            <w:vAlign w:val="center"/>
          </w:tcPr>
          <w:p w14:paraId="7E3B11AC" w14:textId="77777777" w:rsidR="007C7C69" w:rsidRPr="002A0CC6" w:rsidRDefault="007C7C69" w:rsidP="00287BD3">
            <w:pPr>
              <w:pStyle w:val="TAL"/>
              <w:rPr>
                <w:rFonts w:cs="Arial"/>
                <w:sz w:val="16"/>
                <w:szCs w:val="16"/>
              </w:rPr>
            </w:pPr>
            <w:proofErr w:type="spellStart"/>
            <w:r w:rsidRPr="002A0CC6">
              <w:rPr>
                <w:rFonts w:cs="Arial"/>
                <w:sz w:val="16"/>
                <w:szCs w:val="16"/>
              </w:rPr>
              <w:t>F</w:t>
            </w:r>
            <w:r w:rsidRPr="002A0CC6">
              <w:rPr>
                <w:rFonts w:cs="Arial"/>
                <w:sz w:val="16"/>
                <w:szCs w:val="16"/>
                <w:vertAlign w:val="subscript"/>
              </w:rPr>
              <w:t>DL_high</w:t>
            </w:r>
            <w:proofErr w:type="spellEnd"/>
          </w:p>
        </w:tc>
        <w:tc>
          <w:tcPr>
            <w:tcW w:w="1134" w:type="dxa"/>
            <w:shd w:val="clear" w:color="auto" w:fill="auto"/>
            <w:vAlign w:val="center"/>
          </w:tcPr>
          <w:p w14:paraId="3B21E5D3" w14:textId="77777777" w:rsidR="007C7C69" w:rsidRPr="002A0CC6" w:rsidRDefault="007C7C69" w:rsidP="00287BD3">
            <w:pPr>
              <w:pStyle w:val="TAC"/>
              <w:rPr>
                <w:rFonts w:cs="Arial"/>
                <w:sz w:val="16"/>
                <w:szCs w:val="16"/>
              </w:rPr>
            </w:pPr>
            <w:r w:rsidRPr="002A0CC6">
              <w:rPr>
                <w:rFonts w:cs="Arial"/>
                <w:sz w:val="16"/>
                <w:szCs w:val="16"/>
              </w:rPr>
              <w:t>-50</w:t>
            </w:r>
          </w:p>
        </w:tc>
        <w:tc>
          <w:tcPr>
            <w:tcW w:w="851" w:type="dxa"/>
            <w:shd w:val="clear" w:color="auto" w:fill="auto"/>
            <w:noWrap/>
            <w:vAlign w:val="center"/>
          </w:tcPr>
          <w:p w14:paraId="1E7AB0B0" w14:textId="77777777" w:rsidR="007C7C69" w:rsidRPr="002A0CC6" w:rsidRDefault="007C7C69" w:rsidP="00287BD3">
            <w:pPr>
              <w:pStyle w:val="TAC"/>
              <w:rPr>
                <w:rFonts w:cs="Arial"/>
                <w:sz w:val="16"/>
                <w:szCs w:val="16"/>
              </w:rPr>
            </w:pPr>
            <w:r w:rsidRPr="002A0CC6">
              <w:rPr>
                <w:rFonts w:cs="Arial"/>
                <w:sz w:val="16"/>
                <w:szCs w:val="16"/>
              </w:rPr>
              <w:t>1</w:t>
            </w:r>
          </w:p>
        </w:tc>
        <w:tc>
          <w:tcPr>
            <w:tcW w:w="929" w:type="dxa"/>
            <w:shd w:val="clear" w:color="auto" w:fill="auto"/>
            <w:noWrap/>
            <w:vAlign w:val="center"/>
          </w:tcPr>
          <w:p w14:paraId="63D90C07" w14:textId="77777777" w:rsidR="007C7C69" w:rsidRPr="002A0CC6" w:rsidRDefault="007C7C69" w:rsidP="00287BD3">
            <w:pPr>
              <w:pStyle w:val="TAC"/>
              <w:rPr>
                <w:rFonts w:cs="Arial"/>
                <w:sz w:val="16"/>
                <w:szCs w:val="16"/>
              </w:rPr>
            </w:pPr>
            <w:r w:rsidRPr="002A0CC6">
              <w:rPr>
                <w:rFonts w:cs="Arial" w:hint="eastAsia"/>
                <w:sz w:val="16"/>
                <w:szCs w:val="16"/>
              </w:rPr>
              <w:t>2</w:t>
            </w:r>
          </w:p>
        </w:tc>
      </w:tr>
      <w:tr w:rsidR="007C7C69" w:rsidRPr="0032110F" w14:paraId="33CC8A3F" w14:textId="77777777" w:rsidTr="00287BD3">
        <w:trPr>
          <w:trHeight w:val="225"/>
          <w:jc w:val="center"/>
        </w:trPr>
        <w:tc>
          <w:tcPr>
            <w:tcW w:w="960" w:type="dxa"/>
            <w:vMerge/>
            <w:shd w:val="clear" w:color="auto" w:fill="auto"/>
          </w:tcPr>
          <w:p w14:paraId="1A750E87" w14:textId="77777777" w:rsidR="007C7C69" w:rsidRPr="002A0CC6" w:rsidRDefault="007C7C69" w:rsidP="00287BD3">
            <w:pPr>
              <w:pStyle w:val="TAC"/>
              <w:rPr>
                <w:rFonts w:cs="Arial"/>
                <w:sz w:val="16"/>
                <w:szCs w:val="16"/>
              </w:rPr>
            </w:pPr>
          </w:p>
        </w:tc>
        <w:tc>
          <w:tcPr>
            <w:tcW w:w="3166" w:type="dxa"/>
            <w:shd w:val="clear" w:color="auto" w:fill="auto"/>
            <w:vAlign w:val="center"/>
          </w:tcPr>
          <w:p w14:paraId="17BB23FE" w14:textId="77777777" w:rsidR="007C7C69" w:rsidRPr="002A0CC6" w:rsidRDefault="007C7C69" w:rsidP="00287BD3">
            <w:pPr>
              <w:pStyle w:val="TAL"/>
              <w:rPr>
                <w:rFonts w:cs="Arial"/>
                <w:sz w:val="16"/>
                <w:szCs w:val="16"/>
              </w:rPr>
            </w:pPr>
            <w:r w:rsidRPr="002A0CC6">
              <w:rPr>
                <w:rFonts w:cs="Arial"/>
                <w:sz w:val="16"/>
                <w:szCs w:val="16"/>
              </w:rPr>
              <w:t xml:space="preserve">E-UTRA Band </w:t>
            </w:r>
            <w:r w:rsidRPr="002A0CC6">
              <w:rPr>
                <w:rFonts w:cs="Arial" w:hint="eastAsia"/>
                <w:sz w:val="16"/>
                <w:szCs w:val="16"/>
              </w:rPr>
              <w:t>1</w:t>
            </w:r>
          </w:p>
        </w:tc>
        <w:tc>
          <w:tcPr>
            <w:tcW w:w="772" w:type="dxa"/>
            <w:shd w:val="clear" w:color="auto" w:fill="auto"/>
            <w:vAlign w:val="center"/>
          </w:tcPr>
          <w:p w14:paraId="01607DAD" w14:textId="77777777" w:rsidR="007C7C69" w:rsidRPr="002A0CC6" w:rsidRDefault="007C7C69" w:rsidP="00287BD3">
            <w:pPr>
              <w:pStyle w:val="TAR"/>
              <w:rPr>
                <w:rFonts w:cs="Arial"/>
                <w:sz w:val="16"/>
                <w:szCs w:val="16"/>
              </w:rPr>
            </w:pPr>
            <w:proofErr w:type="spellStart"/>
            <w:r w:rsidRPr="002A0CC6">
              <w:rPr>
                <w:rFonts w:cs="Arial"/>
                <w:sz w:val="16"/>
                <w:szCs w:val="16"/>
              </w:rPr>
              <w:t>F</w:t>
            </w:r>
            <w:r w:rsidRPr="002A0CC6">
              <w:rPr>
                <w:rFonts w:cs="Arial"/>
                <w:sz w:val="16"/>
                <w:szCs w:val="16"/>
                <w:vertAlign w:val="subscript"/>
              </w:rPr>
              <w:t>DL_low</w:t>
            </w:r>
            <w:proofErr w:type="spellEnd"/>
          </w:p>
        </w:tc>
        <w:tc>
          <w:tcPr>
            <w:tcW w:w="362" w:type="dxa"/>
            <w:shd w:val="clear" w:color="auto" w:fill="auto"/>
            <w:vAlign w:val="center"/>
          </w:tcPr>
          <w:p w14:paraId="6DC20460" w14:textId="77777777" w:rsidR="007C7C69" w:rsidRPr="002A0CC6" w:rsidRDefault="007C7C69" w:rsidP="00287BD3">
            <w:pPr>
              <w:pStyle w:val="TAC"/>
              <w:rPr>
                <w:rFonts w:cs="Arial"/>
                <w:sz w:val="16"/>
                <w:szCs w:val="16"/>
              </w:rPr>
            </w:pPr>
            <w:r w:rsidRPr="002A0CC6">
              <w:rPr>
                <w:rFonts w:cs="Arial"/>
                <w:sz w:val="16"/>
                <w:szCs w:val="16"/>
              </w:rPr>
              <w:t>-</w:t>
            </w:r>
          </w:p>
        </w:tc>
        <w:tc>
          <w:tcPr>
            <w:tcW w:w="772" w:type="dxa"/>
            <w:shd w:val="clear" w:color="auto" w:fill="auto"/>
            <w:vAlign w:val="center"/>
          </w:tcPr>
          <w:p w14:paraId="472ECF5C" w14:textId="77777777" w:rsidR="007C7C69" w:rsidRPr="002A0CC6" w:rsidRDefault="007C7C69" w:rsidP="00287BD3">
            <w:pPr>
              <w:pStyle w:val="TAL"/>
              <w:rPr>
                <w:rFonts w:cs="Arial"/>
                <w:sz w:val="16"/>
                <w:szCs w:val="16"/>
              </w:rPr>
            </w:pPr>
            <w:proofErr w:type="spellStart"/>
            <w:r w:rsidRPr="002A0CC6">
              <w:rPr>
                <w:rFonts w:cs="Arial"/>
                <w:sz w:val="16"/>
                <w:szCs w:val="16"/>
              </w:rPr>
              <w:t>F</w:t>
            </w:r>
            <w:r w:rsidRPr="002A0CC6">
              <w:rPr>
                <w:rFonts w:cs="Arial"/>
                <w:sz w:val="16"/>
                <w:szCs w:val="16"/>
                <w:vertAlign w:val="subscript"/>
              </w:rPr>
              <w:t>DL_high</w:t>
            </w:r>
            <w:proofErr w:type="spellEnd"/>
          </w:p>
        </w:tc>
        <w:tc>
          <w:tcPr>
            <w:tcW w:w="1134" w:type="dxa"/>
            <w:shd w:val="clear" w:color="auto" w:fill="auto"/>
            <w:vAlign w:val="center"/>
          </w:tcPr>
          <w:p w14:paraId="69D5E4CB" w14:textId="77777777" w:rsidR="007C7C69" w:rsidRPr="002A0CC6" w:rsidRDefault="007C7C69" w:rsidP="00287BD3">
            <w:pPr>
              <w:pStyle w:val="TAC"/>
              <w:rPr>
                <w:rFonts w:cs="Arial"/>
                <w:sz w:val="16"/>
                <w:szCs w:val="16"/>
              </w:rPr>
            </w:pPr>
            <w:r w:rsidRPr="002A0CC6">
              <w:rPr>
                <w:rFonts w:cs="Arial"/>
                <w:sz w:val="16"/>
                <w:szCs w:val="16"/>
              </w:rPr>
              <w:t>-50</w:t>
            </w:r>
          </w:p>
        </w:tc>
        <w:tc>
          <w:tcPr>
            <w:tcW w:w="851" w:type="dxa"/>
            <w:shd w:val="clear" w:color="auto" w:fill="auto"/>
            <w:noWrap/>
            <w:vAlign w:val="center"/>
          </w:tcPr>
          <w:p w14:paraId="4DB740EC" w14:textId="77777777" w:rsidR="007C7C69" w:rsidRPr="002A0CC6" w:rsidRDefault="007C7C69" w:rsidP="00287BD3">
            <w:pPr>
              <w:pStyle w:val="TAC"/>
              <w:rPr>
                <w:rFonts w:cs="Arial"/>
                <w:sz w:val="16"/>
                <w:szCs w:val="16"/>
              </w:rPr>
            </w:pPr>
            <w:r w:rsidRPr="002A0CC6">
              <w:rPr>
                <w:rFonts w:cs="Arial"/>
                <w:sz w:val="16"/>
                <w:szCs w:val="16"/>
              </w:rPr>
              <w:t>1</w:t>
            </w:r>
          </w:p>
        </w:tc>
        <w:tc>
          <w:tcPr>
            <w:tcW w:w="929" w:type="dxa"/>
            <w:shd w:val="clear" w:color="auto" w:fill="auto"/>
            <w:noWrap/>
            <w:vAlign w:val="center"/>
          </w:tcPr>
          <w:p w14:paraId="0A427D46" w14:textId="77777777" w:rsidR="007C7C69" w:rsidRPr="002A0CC6" w:rsidRDefault="007C7C69" w:rsidP="00287BD3">
            <w:pPr>
              <w:pStyle w:val="TAC"/>
              <w:rPr>
                <w:rFonts w:cs="Arial"/>
                <w:sz w:val="16"/>
                <w:szCs w:val="16"/>
              </w:rPr>
            </w:pPr>
            <w:r w:rsidRPr="002A0CC6">
              <w:rPr>
                <w:rFonts w:cs="Arial"/>
                <w:sz w:val="16"/>
                <w:szCs w:val="16"/>
              </w:rPr>
              <w:t>19</w:t>
            </w:r>
            <w:r w:rsidRPr="002A0CC6">
              <w:rPr>
                <w:rFonts w:cs="Arial" w:hint="eastAsia"/>
                <w:sz w:val="16"/>
                <w:szCs w:val="16"/>
              </w:rPr>
              <w:t xml:space="preserve">, </w:t>
            </w:r>
            <w:r w:rsidRPr="002A0CC6">
              <w:rPr>
                <w:rFonts w:cs="Arial"/>
                <w:sz w:val="16"/>
                <w:szCs w:val="16"/>
              </w:rPr>
              <w:t>25</w:t>
            </w:r>
          </w:p>
        </w:tc>
      </w:tr>
      <w:tr w:rsidR="007C7C69" w:rsidRPr="0032110F" w14:paraId="60ED4B98" w14:textId="77777777" w:rsidTr="00287BD3">
        <w:trPr>
          <w:trHeight w:val="225"/>
          <w:jc w:val="center"/>
        </w:trPr>
        <w:tc>
          <w:tcPr>
            <w:tcW w:w="960" w:type="dxa"/>
            <w:vMerge/>
            <w:shd w:val="clear" w:color="auto" w:fill="auto"/>
          </w:tcPr>
          <w:p w14:paraId="48E065FB" w14:textId="77777777" w:rsidR="007C7C69" w:rsidRPr="002A0CC6" w:rsidRDefault="007C7C69" w:rsidP="00287BD3">
            <w:pPr>
              <w:pStyle w:val="TAC"/>
              <w:rPr>
                <w:rFonts w:cs="Arial"/>
                <w:sz w:val="16"/>
                <w:szCs w:val="16"/>
              </w:rPr>
            </w:pPr>
          </w:p>
        </w:tc>
        <w:tc>
          <w:tcPr>
            <w:tcW w:w="3166" w:type="dxa"/>
            <w:shd w:val="clear" w:color="auto" w:fill="auto"/>
            <w:vAlign w:val="center"/>
          </w:tcPr>
          <w:p w14:paraId="63B538E1" w14:textId="77777777" w:rsidR="007C7C69" w:rsidRPr="002A0CC6" w:rsidRDefault="007C7C69" w:rsidP="00287BD3">
            <w:pPr>
              <w:pStyle w:val="TAL"/>
              <w:rPr>
                <w:rFonts w:cs="Arial"/>
                <w:sz w:val="16"/>
                <w:szCs w:val="16"/>
              </w:rPr>
            </w:pPr>
            <w:r w:rsidRPr="002A0CC6">
              <w:rPr>
                <w:rFonts w:cs="Arial"/>
                <w:sz w:val="16"/>
                <w:szCs w:val="16"/>
              </w:rPr>
              <w:t xml:space="preserve">E-UTRA Band </w:t>
            </w:r>
            <w:r w:rsidRPr="002A0CC6">
              <w:rPr>
                <w:rFonts w:cs="Arial" w:hint="eastAsia"/>
                <w:sz w:val="16"/>
                <w:szCs w:val="16"/>
              </w:rPr>
              <w:t xml:space="preserve">2, </w:t>
            </w:r>
            <w:r w:rsidRPr="002A0CC6">
              <w:rPr>
                <w:rFonts w:cs="Arial"/>
                <w:sz w:val="16"/>
                <w:szCs w:val="16"/>
              </w:rPr>
              <w:t xml:space="preserve">3, 5, 7, 8, 18, 19, </w:t>
            </w:r>
            <w:r w:rsidRPr="002A0CC6">
              <w:rPr>
                <w:rFonts w:cs="Arial" w:hint="eastAsia"/>
                <w:sz w:val="16"/>
                <w:szCs w:val="16"/>
                <w:lang w:eastAsia="ja-JP"/>
              </w:rPr>
              <w:t xml:space="preserve">20, </w:t>
            </w:r>
            <w:r w:rsidRPr="002A0CC6">
              <w:rPr>
                <w:rFonts w:cs="Arial" w:hint="eastAsia"/>
                <w:sz w:val="16"/>
                <w:szCs w:val="16"/>
              </w:rPr>
              <w:t xml:space="preserve">25, </w:t>
            </w:r>
            <w:r w:rsidRPr="002A0CC6">
              <w:rPr>
                <w:rFonts w:cs="Arial"/>
                <w:sz w:val="16"/>
                <w:szCs w:val="16"/>
              </w:rPr>
              <w:t xml:space="preserve">26, 27, 31, 34, </w:t>
            </w:r>
            <w:r w:rsidRPr="002A0CC6">
              <w:rPr>
                <w:rFonts w:cs="Arial" w:hint="eastAsia"/>
                <w:sz w:val="16"/>
                <w:szCs w:val="16"/>
              </w:rPr>
              <w:t xml:space="preserve">38, </w:t>
            </w:r>
            <w:r w:rsidRPr="002A0CC6">
              <w:rPr>
                <w:rFonts w:cs="Arial" w:hint="eastAsia"/>
                <w:sz w:val="16"/>
                <w:szCs w:val="16"/>
                <w:lang w:eastAsia="ja-JP"/>
              </w:rPr>
              <w:t xml:space="preserve">40, </w:t>
            </w:r>
            <w:r w:rsidRPr="002A0CC6">
              <w:rPr>
                <w:rFonts w:cs="Arial" w:hint="eastAsia"/>
                <w:sz w:val="16"/>
                <w:szCs w:val="16"/>
              </w:rPr>
              <w:t>41</w:t>
            </w:r>
            <w:r w:rsidRPr="002A0CC6">
              <w:rPr>
                <w:rFonts w:cs="Arial"/>
                <w:sz w:val="16"/>
                <w:szCs w:val="16"/>
              </w:rPr>
              <w:t>, 66</w:t>
            </w:r>
          </w:p>
        </w:tc>
        <w:tc>
          <w:tcPr>
            <w:tcW w:w="772" w:type="dxa"/>
            <w:shd w:val="clear" w:color="auto" w:fill="auto"/>
            <w:vAlign w:val="center"/>
          </w:tcPr>
          <w:p w14:paraId="3A5402C1" w14:textId="77777777" w:rsidR="007C7C69" w:rsidRPr="002A0CC6" w:rsidRDefault="007C7C69" w:rsidP="00287BD3">
            <w:pPr>
              <w:pStyle w:val="TAR"/>
              <w:rPr>
                <w:rFonts w:cs="Arial"/>
                <w:sz w:val="16"/>
                <w:szCs w:val="16"/>
              </w:rPr>
            </w:pPr>
            <w:proofErr w:type="spellStart"/>
            <w:r w:rsidRPr="002A0CC6">
              <w:rPr>
                <w:rFonts w:cs="Arial"/>
                <w:sz w:val="16"/>
                <w:szCs w:val="16"/>
              </w:rPr>
              <w:t>F</w:t>
            </w:r>
            <w:r w:rsidRPr="002A0CC6">
              <w:rPr>
                <w:rFonts w:cs="Arial"/>
                <w:sz w:val="16"/>
                <w:szCs w:val="16"/>
                <w:vertAlign w:val="subscript"/>
              </w:rPr>
              <w:t>DL_low</w:t>
            </w:r>
            <w:proofErr w:type="spellEnd"/>
          </w:p>
        </w:tc>
        <w:tc>
          <w:tcPr>
            <w:tcW w:w="362" w:type="dxa"/>
            <w:shd w:val="clear" w:color="auto" w:fill="auto"/>
            <w:vAlign w:val="center"/>
          </w:tcPr>
          <w:p w14:paraId="43FA78FC" w14:textId="77777777" w:rsidR="007C7C69" w:rsidRPr="002A0CC6" w:rsidRDefault="007C7C69" w:rsidP="00287BD3">
            <w:pPr>
              <w:pStyle w:val="TAC"/>
              <w:rPr>
                <w:rFonts w:cs="Arial"/>
                <w:sz w:val="16"/>
                <w:szCs w:val="16"/>
              </w:rPr>
            </w:pPr>
            <w:r w:rsidRPr="002A0CC6">
              <w:rPr>
                <w:rFonts w:cs="Arial"/>
                <w:sz w:val="16"/>
                <w:szCs w:val="16"/>
              </w:rPr>
              <w:t>-</w:t>
            </w:r>
          </w:p>
        </w:tc>
        <w:tc>
          <w:tcPr>
            <w:tcW w:w="772" w:type="dxa"/>
            <w:shd w:val="clear" w:color="auto" w:fill="auto"/>
            <w:vAlign w:val="center"/>
          </w:tcPr>
          <w:p w14:paraId="7B003156" w14:textId="77777777" w:rsidR="007C7C69" w:rsidRPr="002A0CC6" w:rsidRDefault="007C7C69" w:rsidP="00287BD3">
            <w:pPr>
              <w:pStyle w:val="TAL"/>
              <w:rPr>
                <w:rFonts w:cs="Arial"/>
                <w:sz w:val="16"/>
                <w:szCs w:val="16"/>
              </w:rPr>
            </w:pPr>
            <w:proofErr w:type="spellStart"/>
            <w:r w:rsidRPr="002A0CC6">
              <w:rPr>
                <w:rFonts w:cs="Arial"/>
                <w:sz w:val="16"/>
                <w:szCs w:val="16"/>
              </w:rPr>
              <w:t>F</w:t>
            </w:r>
            <w:r w:rsidRPr="002A0CC6">
              <w:rPr>
                <w:rFonts w:cs="Arial"/>
                <w:sz w:val="16"/>
                <w:szCs w:val="16"/>
                <w:vertAlign w:val="subscript"/>
              </w:rPr>
              <w:t>DL_high</w:t>
            </w:r>
            <w:proofErr w:type="spellEnd"/>
          </w:p>
        </w:tc>
        <w:tc>
          <w:tcPr>
            <w:tcW w:w="1134" w:type="dxa"/>
            <w:shd w:val="clear" w:color="auto" w:fill="auto"/>
            <w:vAlign w:val="center"/>
          </w:tcPr>
          <w:p w14:paraId="5171AF9F" w14:textId="77777777" w:rsidR="007C7C69" w:rsidRPr="002A0CC6" w:rsidRDefault="007C7C69" w:rsidP="00287BD3">
            <w:pPr>
              <w:pStyle w:val="TAC"/>
              <w:rPr>
                <w:rFonts w:cs="Arial"/>
                <w:sz w:val="16"/>
                <w:szCs w:val="16"/>
              </w:rPr>
            </w:pPr>
            <w:r w:rsidRPr="002A0CC6">
              <w:rPr>
                <w:rFonts w:cs="Arial"/>
                <w:sz w:val="16"/>
                <w:szCs w:val="16"/>
              </w:rPr>
              <w:t>-50</w:t>
            </w:r>
          </w:p>
        </w:tc>
        <w:tc>
          <w:tcPr>
            <w:tcW w:w="851" w:type="dxa"/>
            <w:shd w:val="clear" w:color="auto" w:fill="auto"/>
            <w:noWrap/>
            <w:vAlign w:val="center"/>
          </w:tcPr>
          <w:p w14:paraId="116B3883" w14:textId="77777777" w:rsidR="007C7C69" w:rsidRPr="002A0CC6" w:rsidRDefault="007C7C69" w:rsidP="00287BD3">
            <w:pPr>
              <w:pStyle w:val="TAC"/>
              <w:rPr>
                <w:rFonts w:cs="Arial"/>
                <w:sz w:val="16"/>
                <w:szCs w:val="16"/>
              </w:rPr>
            </w:pPr>
            <w:r w:rsidRPr="002A0CC6">
              <w:rPr>
                <w:rFonts w:cs="Arial"/>
                <w:sz w:val="16"/>
                <w:szCs w:val="16"/>
              </w:rPr>
              <w:t>1</w:t>
            </w:r>
          </w:p>
        </w:tc>
        <w:tc>
          <w:tcPr>
            <w:tcW w:w="929" w:type="dxa"/>
            <w:shd w:val="clear" w:color="auto" w:fill="auto"/>
            <w:noWrap/>
            <w:vAlign w:val="center"/>
          </w:tcPr>
          <w:p w14:paraId="5963B395" w14:textId="77777777" w:rsidR="007C7C69" w:rsidRPr="002A0CC6" w:rsidRDefault="007C7C69" w:rsidP="00287BD3">
            <w:pPr>
              <w:pStyle w:val="TAC"/>
              <w:rPr>
                <w:rFonts w:cs="Arial"/>
                <w:sz w:val="16"/>
                <w:szCs w:val="16"/>
              </w:rPr>
            </w:pPr>
          </w:p>
        </w:tc>
      </w:tr>
      <w:tr w:rsidR="007C7C69" w:rsidRPr="0032110F" w14:paraId="5F57A958" w14:textId="77777777" w:rsidTr="00287BD3">
        <w:trPr>
          <w:trHeight w:val="225"/>
          <w:jc w:val="center"/>
        </w:trPr>
        <w:tc>
          <w:tcPr>
            <w:tcW w:w="960" w:type="dxa"/>
            <w:vMerge/>
            <w:shd w:val="clear" w:color="auto" w:fill="auto"/>
          </w:tcPr>
          <w:p w14:paraId="0A79F8B6" w14:textId="77777777" w:rsidR="007C7C69" w:rsidRPr="002A0CC6" w:rsidRDefault="007C7C69" w:rsidP="00287BD3">
            <w:pPr>
              <w:pStyle w:val="TAC"/>
              <w:rPr>
                <w:rFonts w:cs="Arial"/>
                <w:sz w:val="16"/>
                <w:szCs w:val="16"/>
              </w:rPr>
            </w:pPr>
          </w:p>
        </w:tc>
        <w:tc>
          <w:tcPr>
            <w:tcW w:w="3166" w:type="dxa"/>
            <w:shd w:val="clear" w:color="auto" w:fill="auto"/>
            <w:vAlign w:val="center"/>
          </w:tcPr>
          <w:p w14:paraId="04472694" w14:textId="77777777" w:rsidR="007C7C69" w:rsidRPr="002A0CC6" w:rsidRDefault="007C7C69" w:rsidP="00287BD3">
            <w:pPr>
              <w:pStyle w:val="TAL"/>
              <w:rPr>
                <w:rFonts w:cs="Arial"/>
                <w:sz w:val="16"/>
                <w:szCs w:val="16"/>
              </w:rPr>
            </w:pPr>
            <w:r w:rsidRPr="002A0CC6">
              <w:rPr>
                <w:rFonts w:cs="Arial"/>
                <w:sz w:val="16"/>
                <w:szCs w:val="16"/>
              </w:rPr>
              <w:t>E-UTRA Band 11, 21</w:t>
            </w:r>
          </w:p>
        </w:tc>
        <w:tc>
          <w:tcPr>
            <w:tcW w:w="772" w:type="dxa"/>
            <w:shd w:val="clear" w:color="auto" w:fill="auto"/>
            <w:vAlign w:val="center"/>
          </w:tcPr>
          <w:p w14:paraId="389FA1AE" w14:textId="77777777" w:rsidR="007C7C69" w:rsidRPr="002A0CC6" w:rsidRDefault="007C7C69" w:rsidP="00287BD3">
            <w:pPr>
              <w:pStyle w:val="TAR"/>
              <w:rPr>
                <w:rFonts w:cs="Arial"/>
                <w:sz w:val="16"/>
                <w:szCs w:val="16"/>
              </w:rPr>
            </w:pPr>
            <w:proofErr w:type="spellStart"/>
            <w:r w:rsidRPr="002A0CC6">
              <w:rPr>
                <w:rFonts w:cs="Arial"/>
                <w:sz w:val="16"/>
                <w:szCs w:val="16"/>
              </w:rPr>
              <w:t>F</w:t>
            </w:r>
            <w:r w:rsidRPr="002A0CC6">
              <w:rPr>
                <w:rFonts w:cs="Arial"/>
                <w:sz w:val="16"/>
                <w:szCs w:val="16"/>
                <w:vertAlign w:val="subscript"/>
              </w:rPr>
              <w:t>DL_low</w:t>
            </w:r>
            <w:proofErr w:type="spellEnd"/>
          </w:p>
        </w:tc>
        <w:tc>
          <w:tcPr>
            <w:tcW w:w="362" w:type="dxa"/>
            <w:shd w:val="clear" w:color="auto" w:fill="auto"/>
            <w:vAlign w:val="center"/>
          </w:tcPr>
          <w:p w14:paraId="5F0A669A" w14:textId="77777777" w:rsidR="007C7C69" w:rsidRPr="002A0CC6" w:rsidRDefault="007C7C69" w:rsidP="00287BD3">
            <w:pPr>
              <w:pStyle w:val="TAC"/>
              <w:rPr>
                <w:rFonts w:cs="Arial"/>
                <w:sz w:val="16"/>
                <w:szCs w:val="16"/>
              </w:rPr>
            </w:pPr>
            <w:r w:rsidRPr="002A0CC6">
              <w:rPr>
                <w:rFonts w:cs="Arial"/>
                <w:sz w:val="16"/>
                <w:szCs w:val="16"/>
              </w:rPr>
              <w:t>-</w:t>
            </w:r>
          </w:p>
        </w:tc>
        <w:tc>
          <w:tcPr>
            <w:tcW w:w="772" w:type="dxa"/>
            <w:shd w:val="clear" w:color="auto" w:fill="auto"/>
            <w:vAlign w:val="center"/>
          </w:tcPr>
          <w:p w14:paraId="2D0F0C58" w14:textId="77777777" w:rsidR="007C7C69" w:rsidRPr="002A0CC6" w:rsidRDefault="007C7C69" w:rsidP="00287BD3">
            <w:pPr>
              <w:pStyle w:val="TAL"/>
              <w:rPr>
                <w:rFonts w:cs="Arial"/>
                <w:sz w:val="16"/>
                <w:szCs w:val="16"/>
              </w:rPr>
            </w:pPr>
            <w:proofErr w:type="spellStart"/>
            <w:r w:rsidRPr="002A0CC6">
              <w:rPr>
                <w:rFonts w:cs="Arial"/>
                <w:sz w:val="16"/>
                <w:szCs w:val="16"/>
              </w:rPr>
              <w:t>F</w:t>
            </w:r>
            <w:r w:rsidRPr="002A0CC6">
              <w:rPr>
                <w:rFonts w:cs="Arial"/>
                <w:sz w:val="16"/>
                <w:szCs w:val="16"/>
                <w:vertAlign w:val="subscript"/>
              </w:rPr>
              <w:t>DL_high</w:t>
            </w:r>
            <w:proofErr w:type="spellEnd"/>
          </w:p>
        </w:tc>
        <w:tc>
          <w:tcPr>
            <w:tcW w:w="1134" w:type="dxa"/>
            <w:shd w:val="clear" w:color="auto" w:fill="auto"/>
            <w:vAlign w:val="center"/>
          </w:tcPr>
          <w:p w14:paraId="3559631D" w14:textId="77777777" w:rsidR="007C7C69" w:rsidRPr="002A0CC6" w:rsidRDefault="007C7C69" w:rsidP="00287BD3">
            <w:pPr>
              <w:pStyle w:val="TAC"/>
              <w:rPr>
                <w:rFonts w:cs="Arial"/>
                <w:sz w:val="16"/>
                <w:szCs w:val="16"/>
              </w:rPr>
            </w:pPr>
            <w:r w:rsidRPr="002A0CC6">
              <w:rPr>
                <w:rFonts w:cs="Arial"/>
                <w:sz w:val="16"/>
                <w:szCs w:val="16"/>
              </w:rPr>
              <w:t>-50</w:t>
            </w:r>
          </w:p>
        </w:tc>
        <w:tc>
          <w:tcPr>
            <w:tcW w:w="851" w:type="dxa"/>
            <w:shd w:val="clear" w:color="auto" w:fill="auto"/>
            <w:noWrap/>
            <w:vAlign w:val="center"/>
          </w:tcPr>
          <w:p w14:paraId="413C0C87" w14:textId="77777777" w:rsidR="007C7C69" w:rsidRPr="002A0CC6" w:rsidRDefault="007C7C69" w:rsidP="00287BD3">
            <w:pPr>
              <w:pStyle w:val="TAC"/>
              <w:rPr>
                <w:rFonts w:cs="Arial"/>
                <w:sz w:val="16"/>
                <w:szCs w:val="16"/>
              </w:rPr>
            </w:pPr>
            <w:r w:rsidRPr="002A0CC6">
              <w:rPr>
                <w:rFonts w:cs="Arial"/>
                <w:sz w:val="16"/>
                <w:szCs w:val="16"/>
              </w:rPr>
              <w:t>1</w:t>
            </w:r>
          </w:p>
        </w:tc>
        <w:tc>
          <w:tcPr>
            <w:tcW w:w="929" w:type="dxa"/>
            <w:shd w:val="clear" w:color="auto" w:fill="auto"/>
            <w:noWrap/>
            <w:vAlign w:val="center"/>
          </w:tcPr>
          <w:p w14:paraId="37B96B57" w14:textId="77777777" w:rsidR="007C7C69" w:rsidRPr="002A0CC6" w:rsidRDefault="007C7C69" w:rsidP="00287BD3">
            <w:pPr>
              <w:pStyle w:val="TAC"/>
              <w:rPr>
                <w:rFonts w:cs="Arial"/>
                <w:sz w:val="16"/>
                <w:szCs w:val="16"/>
              </w:rPr>
            </w:pPr>
            <w:r w:rsidRPr="002A0CC6">
              <w:rPr>
                <w:rFonts w:cs="Arial"/>
                <w:sz w:val="16"/>
                <w:szCs w:val="16"/>
              </w:rPr>
              <w:t>19</w:t>
            </w:r>
            <w:r w:rsidRPr="002A0CC6">
              <w:rPr>
                <w:rFonts w:cs="Arial" w:hint="eastAsia"/>
                <w:sz w:val="16"/>
                <w:szCs w:val="16"/>
              </w:rPr>
              <w:t xml:space="preserve">, </w:t>
            </w:r>
            <w:r w:rsidRPr="002A0CC6">
              <w:rPr>
                <w:rFonts w:cs="Arial"/>
                <w:sz w:val="16"/>
                <w:szCs w:val="16"/>
              </w:rPr>
              <w:t>24</w:t>
            </w:r>
          </w:p>
        </w:tc>
      </w:tr>
      <w:tr w:rsidR="007C7C69" w:rsidRPr="0032110F" w14:paraId="33DE0FE0" w14:textId="77777777" w:rsidTr="00287BD3">
        <w:trPr>
          <w:trHeight w:val="225"/>
          <w:jc w:val="center"/>
        </w:trPr>
        <w:tc>
          <w:tcPr>
            <w:tcW w:w="960" w:type="dxa"/>
            <w:vMerge/>
            <w:shd w:val="clear" w:color="auto" w:fill="auto"/>
          </w:tcPr>
          <w:p w14:paraId="41086C69" w14:textId="77777777" w:rsidR="007C7C69" w:rsidRPr="002A0CC6" w:rsidRDefault="007C7C69" w:rsidP="00287BD3">
            <w:pPr>
              <w:pStyle w:val="TAC"/>
              <w:rPr>
                <w:rFonts w:cs="Arial"/>
                <w:sz w:val="16"/>
                <w:szCs w:val="16"/>
              </w:rPr>
            </w:pPr>
          </w:p>
        </w:tc>
        <w:tc>
          <w:tcPr>
            <w:tcW w:w="3166" w:type="dxa"/>
            <w:shd w:val="clear" w:color="auto" w:fill="auto"/>
            <w:vAlign w:val="center"/>
          </w:tcPr>
          <w:p w14:paraId="7B33D102" w14:textId="77777777" w:rsidR="007C7C69" w:rsidRPr="002A0CC6" w:rsidRDefault="007C7C69" w:rsidP="00287BD3">
            <w:pPr>
              <w:pStyle w:val="TAL"/>
              <w:rPr>
                <w:rFonts w:cs="Arial"/>
                <w:sz w:val="16"/>
                <w:szCs w:val="16"/>
              </w:rPr>
            </w:pPr>
            <w:r w:rsidRPr="002A0CC6">
              <w:rPr>
                <w:rFonts w:cs="Arial" w:hint="eastAsia"/>
                <w:sz w:val="16"/>
                <w:szCs w:val="16"/>
              </w:rPr>
              <w:t>Frequency range</w:t>
            </w:r>
          </w:p>
        </w:tc>
        <w:tc>
          <w:tcPr>
            <w:tcW w:w="772" w:type="dxa"/>
            <w:shd w:val="clear" w:color="auto" w:fill="auto"/>
            <w:vAlign w:val="center"/>
          </w:tcPr>
          <w:p w14:paraId="0DE623E7" w14:textId="77777777" w:rsidR="007C7C69" w:rsidRPr="002A0CC6" w:rsidRDefault="007C7C69" w:rsidP="00287BD3">
            <w:pPr>
              <w:pStyle w:val="TAR"/>
              <w:rPr>
                <w:rFonts w:cs="Arial"/>
                <w:sz w:val="16"/>
                <w:szCs w:val="16"/>
              </w:rPr>
            </w:pPr>
            <w:r w:rsidRPr="002A0CC6">
              <w:rPr>
                <w:rFonts w:cs="Arial"/>
                <w:sz w:val="16"/>
                <w:szCs w:val="16"/>
              </w:rPr>
              <w:t>470</w:t>
            </w:r>
          </w:p>
        </w:tc>
        <w:tc>
          <w:tcPr>
            <w:tcW w:w="362" w:type="dxa"/>
            <w:shd w:val="clear" w:color="auto" w:fill="auto"/>
            <w:vAlign w:val="center"/>
          </w:tcPr>
          <w:p w14:paraId="50FC173B" w14:textId="77777777" w:rsidR="007C7C69" w:rsidRPr="002A0CC6" w:rsidRDefault="007C7C69" w:rsidP="00287BD3">
            <w:pPr>
              <w:pStyle w:val="TAC"/>
              <w:rPr>
                <w:rFonts w:cs="Arial"/>
                <w:sz w:val="16"/>
                <w:szCs w:val="16"/>
              </w:rPr>
            </w:pPr>
            <w:r w:rsidRPr="002A0CC6">
              <w:rPr>
                <w:rFonts w:cs="Arial"/>
                <w:sz w:val="16"/>
                <w:szCs w:val="16"/>
              </w:rPr>
              <w:t>-</w:t>
            </w:r>
          </w:p>
        </w:tc>
        <w:tc>
          <w:tcPr>
            <w:tcW w:w="772" w:type="dxa"/>
            <w:shd w:val="clear" w:color="auto" w:fill="auto"/>
            <w:vAlign w:val="center"/>
          </w:tcPr>
          <w:p w14:paraId="721402C1" w14:textId="77777777" w:rsidR="007C7C69" w:rsidRPr="002A0CC6" w:rsidRDefault="007C7C69" w:rsidP="00287BD3">
            <w:pPr>
              <w:pStyle w:val="TAL"/>
              <w:rPr>
                <w:rFonts w:cs="Arial"/>
                <w:sz w:val="16"/>
                <w:szCs w:val="16"/>
              </w:rPr>
            </w:pPr>
            <w:r w:rsidRPr="002A0CC6">
              <w:rPr>
                <w:rFonts w:cs="Arial"/>
                <w:sz w:val="16"/>
                <w:szCs w:val="16"/>
              </w:rPr>
              <w:t>694</w:t>
            </w:r>
          </w:p>
        </w:tc>
        <w:tc>
          <w:tcPr>
            <w:tcW w:w="1134" w:type="dxa"/>
            <w:shd w:val="clear" w:color="auto" w:fill="auto"/>
            <w:vAlign w:val="center"/>
          </w:tcPr>
          <w:p w14:paraId="04BA9B88" w14:textId="77777777" w:rsidR="007C7C69" w:rsidRPr="002A0CC6" w:rsidRDefault="007C7C69" w:rsidP="00287BD3">
            <w:pPr>
              <w:pStyle w:val="TAC"/>
              <w:rPr>
                <w:rFonts w:cs="Arial"/>
                <w:sz w:val="16"/>
                <w:szCs w:val="16"/>
              </w:rPr>
            </w:pPr>
            <w:r w:rsidRPr="002A0CC6">
              <w:rPr>
                <w:rFonts w:cs="Arial" w:hint="eastAsia"/>
                <w:sz w:val="16"/>
                <w:szCs w:val="16"/>
              </w:rPr>
              <w:t>-</w:t>
            </w:r>
            <w:r w:rsidRPr="002A0CC6">
              <w:rPr>
                <w:rFonts w:cs="Arial"/>
                <w:sz w:val="16"/>
                <w:szCs w:val="16"/>
              </w:rPr>
              <w:t>42</w:t>
            </w:r>
          </w:p>
        </w:tc>
        <w:tc>
          <w:tcPr>
            <w:tcW w:w="851" w:type="dxa"/>
            <w:shd w:val="clear" w:color="auto" w:fill="auto"/>
            <w:noWrap/>
            <w:vAlign w:val="center"/>
          </w:tcPr>
          <w:p w14:paraId="05ED55CD" w14:textId="77777777" w:rsidR="007C7C69" w:rsidRPr="002A0CC6" w:rsidRDefault="007C7C69" w:rsidP="00287BD3">
            <w:pPr>
              <w:pStyle w:val="TAC"/>
              <w:rPr>
                <w:rFonts w:cs="Arial"/>
                <w:sz w:val="16"/>
                <w:szCs w:val="16"/>
              </w:rPr>
            </w:pPr>
            <w:r w:rsidRPr="002A0CC6">
              <w:rPr>
                <w:rFonts w:cs="Arial"/>
                <w:sz w:val="16"/>
                <w:szCs w:val="16"/>
              </w:rPr>
              <w:t>8</w:t>
            </w:r>
          </w:p>
        </w:tc>
        <w:tc>
          <w:tcPr>
            <w:tcW w:w="929" w:type="dxa"/>
            <w:shd w:val="clear" w:color="auto" w:fill="auto"/>
            <w:noWrap/>
            <w:vAlign w:val="center"/>
          </w:tcPr>
          <w:p w14:paraId="7D013F15" w14:textId="77777777" w:rsidR="007C7C69" w:rsidRPr="002A0CC6" w:rsidRDefault="007C7C69" w:rsidP="00287BD3">
            <w:pPr>
              <w:pStyle w:val="TAC"/>
              <w:rPr>
                <w:rFonts w:cs="Arial"/>
                <w:sz w:val="16"/>
                <w:szCs w:val="16"/>
              </w:rPr>
            </w:pPr>
            <w:r w:rsidRPr="002A0CC6">
              <w:rPr>
                <w:rFonts w:cs="Arial"/>
                <w:sz w:val="16"/>
                <w:szCs w:val="16"/>
              </w:rPr>
              <w:t>15, 35</w:t>
            </w:r>
          </w:p>
        </w:tc>
      </w:tr>
      <w:tr w:rsidR="007C7C69" w:rsidRPr="0032110F" w14:paraId="07C2F70A" w14:textId="77777777" w:rsidTr="00287BD3">
        <w:trPr>
          <w:trHeight w:val="225"/>
          <w:jc w:val="center"/>
        </w:trPr>
        <w:tc>
          <w:tcPr>
            <w:tcW w:w="960" w:type="dxa"/>
            <w:vMerge/>
            <w:shd w:val="clear" w:color="auto" w:fill="auto"/>
          </w:tcPr>
          <w:p w14:paraId="6913D8F8" w14:textId="77777777" w:rsidR="007C7C69" w:rsidRPr="002A0CC6" w:rsidRDefault="007C7C69" w:rsidP="00287BD3">
            <w:pPr>
              <w:pStyle w:val="TAC"/>
              <w:rPr>
                <w:rFonts w:cs="Arial"/>
                <w:sz w:val="16"/>
                <w:szCs w:val="16"/>
              </w:rPr>
            </w:pPr>
          </w:p>
        </w:tc>
        <w:tc>
          <w:tcPr>
            <w:tcW w:w="3166" w:type="dxa"/>
            <w:shd w:val="clear" w:color="auto" w:fill="auto"/>
            <w:vAlign w:val="center"/>
          </w:tcPr>
          <w:p w14:paraId="39777EB5" w14:textId="77777777" w:rsidR="007C7C69" w:rsidRPr="002A0CC6" w:rsidRDefault="007C7C69" w:rsidP="00287BD3">
            <w:pPr>
              <w:pStyle w:val="TAL"/>
              <w:rPr>
                <w:rFonts w:cs="Arial"/>
                <w:sz w:val="16"/>
                <w:szCs w:val="16"/>
              </w:rPr>
            </w:pPr>
            <w:r w:rsidRPr="002A0CC6">
              <w:rPr>
                <w:rFonts w:cs="Arial" w:hint="eastAsia"/>
                <w:sz w:val="16"/>
                <w:szCs w:val="16"/>
              </w:rPr>
              <w:t>Frequency range</w:t>
            </w:r>
          </w:p>
        </w:tc>
        <w:tc>
          <w:tcPr>
            <w:tcW w:w="772" w:type="dxa"/>
            <w:shd w:val="clear" w:color="auto" w:fill="auto"/>
            <w:vAlign w:val="center"/>
          </w:tcPr>
          <w:p w14:paraId="3844ACB6" w14:textId="77777777" w:rsidR="007C7C69" w:rsidRPr="002A0CC6" w:rsidRDefault="007C7C69" w:rsidP="00287BD3">
            <w:pPr>
              <w:pStyle w:val="TAR"/>
              <w:rPr>
                <w:rFonts w:cs="Arial"/>
                <w:sz w:val="16"/>
                <w:szCs w:val="16"/>
              </w:rPr>
            </w:pPr>
            <w:r w:rsidRPr="002A0CC6">
              <w:rPr>
                <w:rFonts w:cs="Arial"/>
                <w:sz w:val="16"/>
                <w:szCs w:val="16"/>
              </w:rPr>
              <w:t>470</w:t>
            </w:r>
          </w:p>
        </w:tc>
        <w:tc>
          <w:tcPr>
            <w:tcW w:w="362" w:type="dxa"/>
            <w:shd w:val="clear" w:color="auto" w:fill="auto"/>
            <w:vAlign w:val="center"/>
          </w:tcPr>
          <w:p w14:paraId="3DA29C7B" w14:textId="77777777" w:rsidR="007C7C69" w:rsidRPr="002A0CC6" w:rsidRDefault="007C7C69" w:rsidP="00287BD3">
            <w:pPr>
              <w:pStyle w:val="TAC"/>
              <w:rPr>
                <w:rFonts w:cs="Arial"/>
                <w:sz w:val="16"/>
                <w:szCs w:val="16"/>
              </w:rPr>
            </w:pPr>
            <w:r w:rsidRPr="002A0CC6">
              <w:rPr>
                <w:rFonts w:cs="Arial"/>
                <w:sz w:val="16"/>
                <w:szCs w:val="16"/>
              </w:rPr>
              <w:t>-</w:t>
            </w:r>
          </w:p>
        </w:tc>
        <w:tc>
          <w:tcPr>
            <w:tcW w:w="772" w:type="dxa"/>
            <w:shd w:val="clear" w:color="auto" w:fill="auto"/>
            <w:vAlign w:val="center"/>
          </w:tcPr>
          <w:p w14:paraId="2259F6C6" w14:textId="77777777" w:rsidR="007C7C69" w:rsidRPr="002A0CC6" w:rsidRDefault="007C7C69" w:rsidP="00287BD3">
            <w:pPr>
              <w:pStyle w:val="TAL"/>
              <w:rPr>
                <w:rFonts w:cs="Arial"/>
                <w:sz w:val="16"/>
                <w:szCs w:val="16"/>
              </w:rPr>
            </w:pPr>
            <w:r w:rsidRPr="002A0CC6">
              <w:rPr>
                <w:rFonts w:cs="Arial"/>
                <w:sz w:val="16"/>
                <w:szCs w:val="16"/>
              </w:rPr>
              <w:t>710</w:t>
            </w:r>
          </w:p>
        </w:tc>
        <w:tc>
          <w:tcPr>
            <w:tcW w:w="1134" w:type="dxa"/>
            <w:shd w:val="clear" w:color="auto" w:fill="auto"/>
            <w:vAlign w:val="center"/>
          </w:tcPr>
          <w:p w14:paraId="705CC678" w14:textId="77777777" w:rsidR="007C7C69" w:rsidRPr="002A0CC6" w:rsidRDefault="007C7C69" w:rsidP="00287BD3">
            <w:pPr>
              <w:pStyle w:val="TAC"/>
              <w:rPr>
                <w:rFonts w:cs="Arial"/>
                <w:sz w:val="16"/>
                <w:szCs w:val="16"/>
              </w:rPr>
            </w:pPr>
            <w:r w:rsidRPr="002A0CC6">
              <w:rPr>
                <w:rFonts w:cs="Arial" w:hint="eastAsia"/>
                <w:sz w:val="16"/>
                <w:szCs w:val="16"/>
              </w:rPr>
              <w:t>-26.2</w:t>
            </w:r>
          </w:p>
        </w:tc>
        <w:tc>
          <w:tcPr>
            <w:tcW w:w="851" w:type="dxa"/>
            <w:shd w:val="clear" w:color="auto" w:fill="auto"/>
            <w:noWrap/>
            <w:vAlign w:val="center"/>
          </w:tcPr>
          <w:p w14:paraId="3236E0CE" w14:textId="77777777" w:rsidR="007C7C69" w:rsidRPr="002A0CC6" w:rsidRDefault="007C7C69" w:rsidP="00287BD3">
            <w:pPr>
              <w:pStyle w:val="TAC"/>
              <w:rPr>
                <w:rFonts w:cs="Arial"/>
                <w:sz w:val="16"/>
                <w:szCs w:val="16"/>
              </w:rPr>
            </w:pPr>
            <w:r w:rsidRPr="002A0CC6">
              <w:rPr>
                <w:rFonts w:cs="Arial"/>
                <w:sz w:val="16"/>
                <w:szCs w:val="16"/>
              </w:rPr>
              <w:t>6</w:t>
            </w:r>
          </w:p>
        </w:tc>
        <w:tc>
          <w:tcPr>
            <w:tcW w:w="929" w:type="dxa"/>
            <w:shd w:val="clear" w:color="auto" w:fill="auto"/>
            <w:noWrap/>
            <w:vAlign w:val="center"/>
          </w:tcPr>
          <w:p w14:paraId="7E5B185F" w14:textId="77777777" w:rsidR="007C7C69" w:rsidRPr="002A0CC6" w:rsidRDefault="007C7C69" w:rsidP="00287BD3">
            <w:pPr>
              <w:pStyle w:val="TAC"/>
              <w:rPr>
                <w:rFonts w:cs="Arial"/>
                <w:sz w:val="16"/>
                <w:szCs w:val="16"/>
              </w:rPr>
            </w:pPr>
            <w:r w:rsidRPr="002A0CC6">
              <w:rPr>
                <w:rFonts w:cs="Arial"/>
                <w:sz w:val="16"/>
                <w:szCs w:val="16"/>
              </w:rPr>
              <w:t>34</w:t>
            </w:r>
          </w:p>
        </w:tc>
      </w:tr>
      <w:tr w:rsidR="007C7C69" w:rsidRPr="0032110F" w14:paraId="0E11085E" w14:textId="77777777" w:rsidTr="00287BD3">
        <w:trPr>
          <w:trHeight w:val="225"/>
          <w:jc w:val="center"/>
        </w:trPr>
        <w:tc>
          <w:tcPr>
            <w:tcW w:w="960" w:type="dxa"/>
            <w:vMerge/>
            <w:shd w:val="clear" w:color="auto" w:fill="auto"/>
          </w:tcPr>
          <w:p w14:paraId="5D8BFE4B" w14:textId="77777777" w:rsidR="007C7C69" w:rsidRPr="002A0CC6" w:rsidRDefault="007C7C69" w:rsidP="00287BD3">
            <w:pPr>
              <w:pStyle w:val="TAC"/>
              <w:rPr>
                <w:rFonts w:cs="Arial"/>
                <w:sz w:val="16"/>
                <w:szCs w:val="16"/>
              </w:rPr>
            </w:pPr>
          </w:p>
        </w:tc>
        <w:tc>
          <w:tcPr>
            <w:tcW w:w="3166" w:type="dxa"/>
            <w:shd w:val="clear" w:color="auto" w:fill="auto"/>
            <w:vAlign w:val="center"/>
          </w:tcPr>
          <w:p w14:paraId="5EA75DE8" w14:textId="77777777" w:rsidR="007C7C69" w:rsidRPr="002A0CC6" w:rsidRDefault="007C7C69" w:rsidP="00287BD3">
            <w:pPr>
              <w:pStyle w:val="TAL"/>
              <w:rPr>
                <w:rFonts w:cs="Arial"/>
                <w:sz w:val="16"/>
                <w:szCs w:val="16"/>
              </w:rPr>
            </w:pPr>
            <w:r w:rsidRPr="002A0CC6">
              <w:rPr>
                <w:rFonts w:cs="Arial"/>
                <w:sz w:val="16"/>
                <w:szCs w:val="16"/>
              </w:rPr>
              <w:t>Frequency range</w:t>
            </w:r>
          </w:p>
        </w:tc>
        <w:tc>
          <w:tcPr>
            <w:tcW w:w="772" w:type="dxa"/>
            <w:shd w:val="clear" w:color="auto" w:fill="auto"/>
            <w:vAlign w:val="center"/>
          </w:tcPr>
          <w:p w14:paraId="55CA853E" w14:textId="77777777" w:rsidR="007C7C69" w:rsidRPr="002A0CC6" w:rsidRDefault="007C7C69" w:rsidP="00287BD3">
            <w:pPr>
              <w:pStyle w:val="TAR"/>
              <w:rPr>
                <w:rFonts w:cs="Arial"/>
                <w:sz w:val="16"/>
                <w:szCs w:val="16"/>
              </w:rPr>
            </w:pPr>
            <w:r w:rsidRPr="002A0CC6">
              <w:rPr>
                <w:rFonts w:cs="Arial" w:hint="eastAsia"/>
                <w:sz w:val="16"/>
                <w:szCs w:val="16"/>
              </w:rPr>
              <w:t>662</w:t>
            </w:r>
          </w:p>
        </w:tc>
        <w:tc>
          <w:tcPr>
            <w:tcW w:w="362" w:type="dxa"/>
            <w:shd w:val="clear" w:color="auto" w:fill="auto"/>
            <w:vAlign w:val="center"/>
          </w:tcPr>
          <w:p w14:paraId="55666DF2" w14:textId="77777777" w:rsidR="007C7C69" w:rsidRPr="002A0CC6" w:rsidRDefault="007C7C69" w:rsidP="00287BD3">
            <w:pPr>
              <w:pStyle w:val="TAC"/>
              <w:rPr>
                <w:rFonts w:cs="Arial"/>
                <w:sz w:val="16"/>
                <w:szCs w:val="16"/>
              </w:rPr>
            </w:pPr>
            <w:r w:rsidRPr="002A0CC6">
              <w:rPr>
                <w:rFonts w:cs="Arial"/>
                <w:sz w:val="16"/>
                <w:szCs w:val="16"/>
              </w:rPr>
              <w:t>-</w:t>
            </w:r>
          </w:p>
        </w:tc>
        <w:tc>
          <w:tcPr>
            <w:tcW w:w="772" w:type="dxa"/>
            <w:shd w:val="clear" w:color="auto" w:fill="auto"/>
            <w:vAlign w:val="center"/>
          </w:tcPr>
          <w:p w14:paraId="5594AF42" w14:textId="77777777" w:rsidR="007C7C69" w:rsidRPr="002A0CC6" w:rsidRDefault="007C7C69" w:rsidP="00287BD3">
            <w:pPr>
              <w:pStyle w:val="TAL"/>
              <w:rPr>
                <w:rFonts w:cs="Arial"/>
                <w:sz w:val="16"/>
                <w:szCs w:val="16"/>
              </w:rPr>
            </w:pPr>
            <w:r w:rsidRPr="002A0CC6">
              <w:rPr>
                <w:rFonts w:cs="Arial" w:hint="eastAsia"/>
                <w:sz w:val="16"/>
                <w:szCs w:val="16"/>
              </w:rPr>
              <w:t>694</w:t>
            </w:r>
          </w:p>
        </w:tc>
        <w:tc>
          <w:tcPr>
            <w:tcW w:w="1134" w:type="dxa"/>
            <w:shd w:val="clear" w:color="auto" w:fill="auto"/>
            <w:vAlign w:val="center"/>
          </w:tcPr>
          <w:p w14:paraId="441468B8" w14:textId="77777777" w:rsidR="007C7C69" w:rsidRPr="002A0CC6" w:rsidRDefault="007C7C69" w:rsidP="00287BD3">
            <w:pPr>
              <w:pStyle w:val="TAC"/>
              <w:rPr>
                <w:rFonts w:cs="Arial"/>
                <w:sz w:val="16"/>
                <w:szCs w:val="16"/>
              </w:rPr>
            </w:pPr>
            <w:r w:rsidRPr="002A0CC6">
              <w:rPr>
                <w:rFonts w:cs="Arial" w:hint="eastAsia"/>
                <w:sz w:val="16"/>
                <w:szCs w:val="16"/>
              </w:rPr>
              <w:t>-26.2</w:t>
            </w:r>
          </w:p>
        </w:tc>
        <w:tc>
          <w:tcPr>
            <w:tcW w:w="851" w:type="dxa"/>
            <w:shd w:val="clear" w:color="auto" w:fill="auto"/>
            <w:noWrap/>
            <w:vAlign w:val="center"/>
          </w:tcPr>
          <w:p w14:paraId="5E022A57" w14:textId="77777777" w:rsidR="007C7C69" w:rsidRPr="002A0CC6" w:rsidRDefault="007C7C69" w:rsidP="00287BD3">
            <w:pPr>
              <w:pStyle w:val="TAC"/>
              <w:rPr>
                <w:rFonts w:cs="Arial"/>
                <w:sz w:val="16"/>
                <w:szCs w:val="16"/>
              </w:rPr>
            </w:pPr>
            <w:r w:rsidRPr="002A0CC6">
              <w:rPr>
                <w:rFonts w:cs="Arial"/>
                <w:sz w:val="16"/>
                <w:szCs w:val="16"/>
              </w:rPr>
              <w:t>6</w:t>
            </w:r>
          </w:p>
        </w:tc>
        <w:tc>
          <w:tcPr>
            <w:tcW w:w="929" w:type="dxa"/>
            <w:shd w:val="clear" w:color="auto" w:fill="auto"/>
            <w:noWrap/>
            <w:vAlign w:val="center"/>
          </w:tcPr>
          <w:p w14:paraId="141F4119" w14:textId="77777777" w:rsidR="007C7C69" w:rsidRPr="002A0CC6" w:rsidRDefault="007C7C69" w:rsidP="00287BD3">
            <w:pPr>
              <w:pStyle w:val="TAC"/>
              <w:rPr>
                <w:rFonts w:cs="Arial"/>
                <w:sz w:val="16"/>
                <w:szCs w:val="16"/>
              </w:rPr>
            </w:pPr>
            <w:r w:rsidRPr="002A0CC6">
              <w:rPr>
                <w:rFonts w:cs="Arial"/>
                <w:sz w:val="16"/>
                <w:szCs w:val="16"/>
              </w:rPr>
              <w:t>15</w:t>
            </w:r>
          </w:p>
        </w:tc>
      </w:tr>
      <w:tr w:rsidR="007C7C69" w:rsidRPr="0032110F" w14:paraId="68A827DC" w14:textId="77777777" w:rsidTr="00287BD3">
        <w:trPr>
          <w:trHeight w:val="225"/>
          <w:jc w:val="center"/>
        </w:trPr>
        <w:tc>
          <w:tcPr>
            <w:tcW w:w="960" w:type="dxa"/>
            <w:vMerge/>
            <w:shd w:val="clear" w:color="auto" w:fill="auto"/>
          </w:tcPr>
          <w:p w14:paraId="3E7ABF09" w14:textId="77777777" w:rsidR="007C7C69" w:rsidRPr="002A0CC6" w:rsidRDefault="007C7C69" w:rsidP="00287BD3">
            <w:pPr>
              <w:pStyle w:val="TAC"/>
              <w:rPr>
                <w:rFonts w:cs="Arial"/>
                <w:sz w:val="16"/>
                <w:szCs w:val="16"/>
              </w:rPr>
            </w:pPr>
          </w:p>
        </w:tc>
        <w:tc>
          <w:tcPr>
            <w:tcW w:w="3166" w:type="dxa"/>
            <w:shd w:val="clear" w:color="auto" w:fill="auto"/>
            <w:vAlign w:val="center"/>
          </w:tcPr>
          <w:p w14:paraId="05FFA1A7" w14:textId="77777777" w:rsidR="007C7C69" w:rsidRPr="002A0CC6" w:rsidRDefault="007C7C69" w:rsidP="00287BD3">
            <w:pPr>
              <w:pStyle w:val="TAL"/>
              <w:rPr>
                <w:rFonts w:cs="Arial"/>
                <w:sz w:val="16"/>
                <w:szCs w:val="16"/>
              </w:rPr>
            </w:pPr>
            <w:r w:rsidRPr="002A0CC6">
              <w:rPr>
                <w:rFonts w:cs="Arial"/>
                <w:sz w:val="16"/>
                <w:szCs w:val="16"/>
              </w:rPr>
              <w:t>Frequency range</w:t>
            </w:r>
          </w:p>
        </w:tc>
        <w:tc>
          <w:tcPr>
            <w:tcW w:w="772" w:type="dxa"/>
            <w:shd w:val="clear" w:color="auto" w:fill="auto"/>
            <w:vAlign w:val="center"/>
          </w:tcPr>
          <w:p w14:paraId="3AE92DEE" w14:textId="77777777" w:rsidR="007C7C69" w:rsidRPr="002A0CC6" w:rsidRDefault="007C7C69" w:rsidP="00287BD3">
            <w:pPr>
              <w:pStyle w:val="TAR"/>
              <w:rPr>
                <w:rFonts w:cs="Arial"/>
                <w:sz w:val="16"/>
                <w:szCs w:val="16"/>
              </w:rPr>
            </w:pPr>
            <w:r w:rsidRPr="002A0CC6">
              <w:rPr>
                <w:rFonts w:cs="Arial"/>
                <w:sz w:val="16"/>
                <w:szCs w:val="16"/>
              </w:rPr>
              <w:t>758</w:t>
            </w:r>
          </w:p>
        </w:tc>
        <w:tc>
          <w:tcPr>
            <w:tcW w:w="362" w:type="dxa"/>
            <w:shd w:val="clear" w:color="auto" w:fill="auto"/>
            <w:vAlign w:val="center"/>
          </w:tcPr>
          <w:p w14:paraId="1E93C806" w14:textId="77777777" w:rsidR="007C7C69" w:rsidRPr="002A0CC6" w:rsidRDefault="007C7C69" w:rsidP="00287BD3">
            <w:pPr>
              <w:pStyle w:val="TAC"/>
              <w:rPr>
                <w:rFonts w:cs="Arial"/>
                <w:sz w:val="16"/>
                <w:szCs w:val="16"/>
              </w:rPr>
            </w:pPr>
            <w:r w:rsidRPr="002A0CC6">
              <w:rPr>
                <w:rFonts w:cs="Arial"/>
                <w:sz w:val="16"/>
                <w:szCs w:val="16"/>
              </w:rPr>
              <w:t>-</w:t>
            </w:r>
          </w:p>
        </w:tc>
        <w:tc>
          <w:tcPr>
            <w:tcW w:w="772" w:type="dxa"/>
            <w:shd w:val="clear" w:color="auto" w:fill="auto"/>
            <w:vAlign w:val="center"/>
          </w:tcPr>
          <w:p w14:paraId="266D4960" w14:textId="77777777" w:rsidR="007C7C69" w:rsidRPr="002A0CC6" w:rsidRDefault="007C7C69" w:rsidP="00287BD3">
            <w:pPr>
              <w:pStyle w:val="TAL"/>
              <w:rPr>
                <w:rFonts w:cs="Arial"/>
                <w:sz w:val="16"/>
                <w:szCs w:val="16"/>
              </w:rPr>
            </w:pPr>
            <w:r w:rsidRPr="002A0CC6">
              <w:rPr>
                <w:rFonts w:cs="Arial"/>
                <w:sz w:val="16"/>
                <w:szCs w:val="16"/>
              </w:rPr>
              <w:t>7</w:t>
            </w:r>
            <w:r w:rsidRPr="002A0CC6">
              <w:rPr>
                <w:rFonts w:cs="Arial" w:hint="eastAsia"/>
                <w:sz w:val="16"/>
                <w:szCs w:val="16"/>
              </w:rPr>
              <w:t>73</w:t>
            </w:r>
          </w:p>
        </w:tc>
        <w:tc>
          <w:tcPr>
            <w:tcW w:w="1134" w:type="dxa"/>
            <w:shd w:val="clear" w:color="auto" w:fill="auto"/>
            <w:vAlign w:val="center"/>
          </w:tcPr>
          <w:p w14:paraId="49A4AE62" w14:textId="77777777" w:rsidR="007C7C69" w:rsidRPr="002A0CC6" w:rsidRDefault="007C7C69" w:rsidP="00287BD3">
            <w:pPr>
              <w:pStyle w:val="TAC"/>
              <w:rPr>
                <w:rFonts w:cs="Arial"/>
                <w:sz w:val="16"/>
                <w:szCs w:val="16"/>
              </w:rPr>
            </w:pPr>
            <w:r w:rsidRPr="002A0CC6">
              <w:rPr>
                <w:rFonts w:cs="Arial"/>
                <w:sz w:val="16"/>
                <w:szCs w:val="16"/>
              </w:rPr>
              <w:t>-32</w:t>
            </w:r>
          </w:p>
        </w:tc>
        <w:tc>
          <w:tcPr>
            <w:tcW w:w="851" w:type="dxa"/>
            <w:shd w:val="clear" w:color="auto" w:fill="auto"/>
            <w:noWrap/>
            <w:vAlign w:val="center"/>
          </w:tcPr>
          <w:p w14:paraId="4DC2BC85" w14:textId="77777777" w:rsidR="007C7C69" w:rsidRPr="002A0CC6" w:rsidRDefault="007C7C69" w:rsidP="00287BD3">
            <w:pPr>
              <w:pStyle w:val="TAC"/>
              <w:rPr>
                <w:rFonts w:cs="Arial"/>
                <w:sz w:val="16"/>
                <w:szCs w:val="16"/>
              </w:rPr>
            </w:pPr>
            <w:r w:rsidRPr="002A0CC6">
              <w:rPr>
                <w:rFonts w:cs="Arial" w:hint="eastAsia"/>
                <w:sz w:val="16"/>
                <w:szCs w:val="16"/>
              </w:rPr>
              <w:t>1</w:t>
            </w:r>
          </w:p>
        </w:tc>
        <w:tc>
          <w:tcPr>
            <w:tcW w:w="929" w:type="dxa"/>
            <w:shd w:val="clear" w:color="auto" w:fill="auto"/>
            <w:noWrap/>
            <w:vAlign w:val="center"/>
          </w:tcPr>
          <w:p w14:paraId="42C708C4" w14:textId="77777777" w:rsidR="007C7C69" w:rsidRPr="002A0CC6" w:rsidRDefault="007C7C69" w:rsidP="00287BD3">
            <w:pPr>
              <w:pStyle w:val="TAC"/>
              <w:rPr>
                <w:rFonts w:cs="Arial"/>
                <w:sz w:val="16"/>
                <w:szCs w:val="16"/>
              </w:rPr>
            </w:pPr>
            <w:r w:rsidRPr="002A0CC6">
              <w:rPr>
                <w:rFonts w:cs="Arial" w:hint="eastAsia"/>
                <w:sz w:val="16"/>
                <w:szCs w:val="16"/>
              </w:rPr>
              <w:t>15</w:t>
            </w:r>
          </w:p>
        </w:tc>
      </w:tr>
      <w:tr w:rsidR="007C7C69" w:rsidRPr="0032110F" w14:paraId="01AFAE50" w14:textId="77777777" w:rsidTr="00287BD3">
        <w:trPr>
          <w:trHeight w:val="225"/>
          <w:jc w:val="center"/>
        </w:trPr>
        <w:tc>
          <w:tcPr>
            <w:tcW w:w="960" w:type="dxa"/>
            <w:vMerge/>
            <w:shd w:val="clear" w:color="auto" w:fill="auto"/>
          </w:tcPr>
          <w:p w14:paraId="160E08E7" w14:textId="77777777" w:rsidR="007C7C69" w:rsidRPr="002A0CC6" w:rsidRDefault="007C7C69" w:rsidP="00287BD3">
            <w:pPr>
              <w:pStyle w:val="TAC"/>
              <w:rPr>
                <w:rFonts w:cs="Arial"/>
                <w:sz w:val="16"/>
                <w:szCs w:val="16"/>
              </w:rPr>
            </w:pPr>
          </w:p>
        </w:tc>
        <w:tc>
          <w:tcPr>
            <w:tcW w:w="3166" w:type="dxa"/>
            <w:shd w:val="clear" w:color="auto" w:fill="auto"/>
            <w:vAlign w:val="center"/>
          </w:tcPr>
          <w:p w14:paraId="33784190" w14:textId="77777777" w:rsidR="007C7C69" w:rsidRPr="002A0CC6" w:rsidRDefault="007C7C69" w:rsidP="00287BD3">
            <w:pPr>
              <w:pStyle w:val="TAL"/>
              <w:rPr>
                <w:rFonts w:cs="Arial"/>
                <w:sz w:val="16"/>
                <w:szCs w:val="16"/>
              </w:rPr>
            </w:pPr>
            <w:r w:rsidRPr="002A0CC6">
              <w:rPr>
                <w:rFonts w:cs="Arial"/>
                <w:sz w:val="16"/>
                <w:szCs w:val="16"/>
              </w:rPr>
              <w:t>Frequency range</w:t>
            </w:r>
          </w:p>
        </w:tc>
        <w:tc>
          <w:tcPr>
            <w:tcW w:w="772" w:type="dxa"/>
            <w:shd w:val="clear" w:color="auto" w:fill="auto"/>
            <w:vAlign w:val="center"/>
          </w:tcPr>
          <w:p w14:paraId="2777FB45" w14:textId="77777777" w:rsidR="007C7C69" w:rsidRPr="002A0CC6" w:rsidRDefault="007C7C69" w:rsidP="00287BD3">
            <w:pPr>
              <w:pStyle w:val="TAR"/>
              <w:rPr>
                <w:rFonts w:cs="Arial"/>
                <w:sz w:val="16"/>
                <w:szCs w:val="16"/>
              </w:rPr>
            </w:pPr>
            <w:r w:rsidRPr="002A0CC6">
              <w:rPr>
                <w:rFonts w:cs="Arial"/>
                <w:sz w:val="16"/>
                <w:szCs w:val="16"/>
              </w:rPr>
              <w:t>773</w:t>
            </w:r>
          </w:p>
        </w:tc>
        <w:tc>
          <w:tcPr>
            <w:tcW w:w="362" w:type="dxa"/>
            <w:shd w:val="clear" w:color="auto" w:fill="auto"/>
            <w:vAlign w:val="center"/>
          </w:tcPr>
          <w:p w14:paraId="40EF4442" w14:textId="77777777" w:rsidR="007C7C69" w:rsidRPr="002A0CC6" w:rsidRDefault="007C7C69" w:rsidP="00287BD3">
            <w:pPr>
              <w:pStyle w:val="TAC"/>
              <w:rPr>
                <w:rFonts w:cs="Arial"/>
                <w:sz w:val="16"/>
                <w:szCs w:val="16"/>
              </w:rPr>
            </w:pPr>
            <w:r w:rsidRPr="002A0CC6">
              <w:rPr>
                <w:rFonts w:cs="Arial"/>
                <w:sz w:val="16"/>
                <w:szCs w:val="16"/>
              </w:rPr>
              <w:t>-</w:t>
            </w:r>
          </w:p>
        </w:tc>
        <w:tc>
          <w:tcPr>
            <w:tcW w:w="772" w:type="dxa"/>
            <w:shd w:val="clear" w:color="auto" w:fill="auto"/>
            <w:vAlign w:val="center"/>
          </w:tcPr>
          <w:p w14:paraId="361A68AD" w14:textId="77777777" w:rsidR="007C7C69" w:rsidRPr="002A0CC6" w:rsidRDefault="007C7C69" w:rsidP="00287BD3">
            <w:pPr>
              <w:pStyle w:val="TAL"/>
              <w:rPr>
                <w:rFonts w:cs="Arial"/>
                <w:sz w:val="16"/>
                <w:szCs w:val="16"/>
              </w:rPr>
            </w:pPr>
            <w:r w:rsidRPr="002A0CC6">
              <w:rPr>
                <w:rFonts w:cs="Arial" w:hint="eastAsia"/>
                <w:sz w:val="16"/>
                <w:szCs w:val="16"/>
              </w:rPr>
              <w:t>803</w:t>
            </w:r>
          </w:p>
        </w:tc>
        <w:tc>
          <w:tcPr>
            <w:tcW w:w="1134" w:type="dxa"/>
            <w:shd w:val="clear" w:color="auto" w:fill="auto"/>
            <w:vAlign w:val="center"/>
          </w:tcPr>
          <w:p w14:paraId="2E2E8060" w14:textId="77777777" w:rsidR="007C7C69" w:rsidRPr="002A0CC6" w:rsidRDefault="007C7C69" w:rsidP="00287BD3">
            <w:pPr>
              <w:pStyle w:val="TAC"/>
              <w:rPr>
                <w:rFonts w:cs="Arial"/>
                <w:sz w:val="16"/>
                <w:szCs w:val="16"/>
              </w:rPr>
            </w:pPr>
            <w:r w:rsidRPr="002A0CC6">
              <w:rPr>
                <w:rFonts w:cs="Arial" w:hint="eastAsia"/>
                <w:sz w:val="16"/>
                <w:szCs w:val="16"/>
              </w:rPr>
              <w:t>-50</w:t>
            </w:r>
          </w:p>
        </w:tc>
        <w:tc>
          <w:tcPr>
            <w:tcW w:w="851" w:type="dxa"/>
            <w:shd w:val="clear" w:color="auto" w:fill="auto"/>
            <w:noWrap/>
            <w:vAlign w:val="center"/>
          </w:tcPr>
          <w:p w14:paraId="48FFC04F" w14:textId="77777777" w:rsidR="007C7C69" w:rsidRPr="002A0CC6" w:rsidRDefault="007C7C69" w:rsidP="00287BD3">
            <w:pPr>
              <w:pStyle w:val="TAC"/>
              <w:rPr>
                <w:rFonts w:cs="Arial"/>
                <w:sz w:val="16"/>
                <w:szCs w:val="16"/>
              </w:rPr>
            </w:pPr>
            <w:r w:rsidRPr="002A0CC6">
              <w:rPr>
                <w:rFonts w:cs="Arial" w:hint="eastAsia"/>
                <w:sz w:val="16"/>
                <w:szCs w:val="16"/>
              </w:rPr>
              <w:t>1</w:t>
            </w:r>
          </w:p>
        </w:tc>
        <w:tc>
          <w:tcPr>
            <w:tcW w:w="929" w:type="dxa"/>
            <w:shd w:val="clear" w:color="auto" w:fill="auto"/>
            <w:noWrap/>
            <w:vAlign w:val="center"/>
          </w:tcPr>
          <w:p w14:paraId="168183F3" w14:textId="77777777" w:rsidR="007C7C69" w:rsidRPr="002A0CC6" w:rsidRDefault="007C7C69" w:rsidP="00287BD3">
            <w:pPr>
              <w:pStyle w:val="TAC"/>
              <w:rPr>
                <w:rFonts w:cs="Arial"/>
                <w:sz w:val="16"/>
                <w:szCs w:val="16"/>
              </w:rPr>
            </w:pPr>
          </w:p>
        </w:tc>
      </w:tr>
      <w:tr w:rsidR="007C7C69" w:rsidRPr="0032110F" w14:paraId="78B9305A" w14:textId="77777777" w:rsidTr="00287BD3">
        <w:trPr>
          <w:trHeight w:val="225"/>
          <w:jc w:val="center"/>
        </w:trPr>
        <w:tc>
          <w:tcPr>
            <w:tcW w:w="960" w:type="dxa"/>
            <w:vMerge/>
            <w:shd w:val="clear" w:color="auto" w:fill="auto"/>
          </w:tcPr>
          <w:p w14:paraId="4BBEECE8" w14:textId="77777777" w:rsidR="007C7C69" w:rsidRPr="002A0CC6" w:rsidRDefault="007C7C69" w:rsidP="00287BD3">
            <w:pPr>
              <w:pStyle w:val="TAC"/>
              <w:rPr>
                <w:rFonts w:cs="Arial"/>
                <w:sz w:val="16"/>
                <w:szCs w:val="16"/>
              </w:rPr>
            </w:pPr>
          </w:p>
        </w:tc>
        <w:tc>
          <w:tcPr>
            <w:tcW w:w="3166" w:type="dxa"/>
            <w:shd w:val="clear" w:color="auto" w:fill="auto"/>
            <w:vAlign w:val="center"/>
          </w:tcPr>
          <w:p w14:paraId="769362D0" w14:textId="77777777" w:rsidR="007C7C69" w:rsidRPr="002A0CC6" w:rsidRDefault="007C7C69" w:rsidP="00287BD3">
            <w:pPr>
              <w:pStyle w:val="TAL"/>
              <w:rPr>
                <w:rFonts w:cs="Arial"/>
                <w:sz w:val="16"/>
                <w:szCs w:val="16"/>
              </w:rPr>
            </w:pPr>
            <w:r w:rsidRPr="002A0CC6">
              <w:rPr>
                <w:rFonts w:cs="Arial" w:hint="eastAsia"/>
                <w:sz w:val="16"/>
                <w:szCs w:val="16"/>
              </w:rPr>
              <w:t>Frequency range</w:t>
            </w:r>
          </w:p>
        </w:tc>
        <w:tc>
          <w:tcPr>
            <w:tcW w:w="772" w:type="dxa"/>
            <w:shd w:val="clear" w:color="auto" w:fill="auto"/>
            <w:vAlign w:val="center"/>
          </w:tcPr>
          <w:p w14:paraId="0F42B0F0" w14:textId="77777777" w:rsidR="007C7C69" w:rsidRPr="002A0CC6" w:rsidRDefault="007C7C69" w:rsidP="00287BD3">
            <w:pPr>
              <w:pStyle w:val="TAR"/>
              <w:rPr>
                <w:rFonts w:cs="Arial"/>
                <w:sz w:val="16"/>
                <w:szCs w:val="16"/>
              </w:rPr>
            </w:pPr>
            <w:r w:rsidRPr="002A0CC6">
              <w:rPr>
                <w:rFonts w:cs="Arial" w:hint="eastAsia"/>
                <w:sz w:val="16"/>
                <w:szCs w:val="16"/>
              </w:rPr>
              <w:t>1839.9</w:t>
            </w:r>
          </w:p>
        </w:tc>
        <w:tc>
          <w:tcPr>
            <w:tcW w:w="362" w:type="dxa"/>
            <w:shd w:val="clear" w:color="auto" w:fill="auto"/>
            <w:vAlign w:val="center"/>
          </w:tcPr>
          <w:p w14:paraId="0C8AA5E8" w14:textId="77777777" w:rsidR="007C7C69" w:rsidRPr="002A0CC6" w:rsidRDefault="007C7C69" w:rsidP="00287BD3">
            <w:pPr>
              <w:pStyle w:val="TAC"/>
              <w:rPr>
                <w:rFonts w:cs="Arial"/>
                <w:sz w:val="16"/>
                <w:szCs w:val="16"/>
              </w:rPr>
            </w:pPr>
            <w:r w:rsidRPr="002A0CC6">
              <w:rPr>
                <w:rFonts w:cs="Arial"/>
                <w:sz w:val="16"/>
                <w:szCs w:val="16"/>
              </w:rPr>
              <w:t>-</w:t>
            </w:r>
          </w:p>
        </w:tc>
        <w:tc>
          <w:tcPr>
            <w:tcW w:w="772" w:type="dxa"/>
            <w:shd w:val="clear" w:color="auto" w:fill="auto"/>
            <w:vAlign w:val="center"/>
          </w:tcPr>
          <w:p w14:paraId="3E0B6A08" w14:textId="77777777" w:rsidR="007C7C69" w:rsidRPr="002A0CC6" w:rsidRDefault="007C7C69" w:rsidP="00287BD3">
            <w:pPr>
              <w:pStyle w:val="TAL"/>
              <w:rPr>
                <w:rFonts w:cs="Arial"/>
                <w:sz w:val="16"/>
                <w:szCs w:val="16"/>
              </w:rPr>
            </w:pPr>
            <w:r w:rsidRPr="002A0CC6">
              <w:rPr>
                <w:rFonts w:cs="Arial" w:hint="eastAsia"/>
                <w:sz w:val="16"/>
                <w:szCs w:val="16"/>
              </w:rPr>
              <w:t>1879.9</w:t>
            </w:r>
          </w:p>
        </w:tc>
        <w:tc>
          <w:tcPr>
            <w:tcW w:w="1134" w:type="dxa"/>
            <w:shd w:val="clear" w:color="auto" w:fill="auto"/>
            <w:vAlign w:val="center"/>
          </w:tcPr>
          <w:p w14:paraId="56EF89F3" w14:textId="77777777" w:rsidR="007C7C69" w:rsidRPr="002A0CC6" w:rsidRDefault="007C7C69" w:rsidP="00287BD3">
            <w:pPr>
              <w:pStyle w:val="TAC"/>
              <w:rPr>
                <w:rFonts w:cs="Arial"/>
                <w:sz w:val="16"/>
                <w:szCs w:val="16"/>
              </w:rPr>
            </w:pPr>
            <w:r w:rsidRPr="002A0CC6">
              <w:rPr>
                <w:rFonts w:cs="Arial" w:hint="eastAsia"/>
                <w:sz w:val="16"/>
                <w:szCs w:val="16"/>
              </w:rPr>
              <w:t>-50</w:t>
            </w:r>
          </w:p>
        </w:tc>
        <w:tc>
          <w:tcPr>
            <w:tcW w:w="851" w:type="dxa"/>
            <w:shd w:val="clear" w:color="auto" w:fill="auto"/>
            <w:noWrap/>
            <w:vAlign w:val="center"/>
          </w:tcPr>
          <w:p w14:paraId="3E8C0F56" w14:textId="77777777" w:rsidR="007C7C69" w:rsidRPr="002A0CC6" w:rsidRDefault="007C7C69" w:rsidP="00287BD3">
            <w:pPr>
              <w:pStyle w:val="TAC"/>
              <w:rPr>
                <w:rFonts w:cs="Arial"/>
                <w:sz w:val="16"/>
                <w:szCs w:val="16"/>
              </w:rPr>
            </w:pPr>
            <w:r w:rsidRPr="002A0CC6">
              <w:rPr>
                <w:rFonts w:cs="Arial" w:hint="eastAsia"/>
                <w:sz w:val="16"/>
                <w:szCs w:val="16"/>
              </w:rPr>
              <w:t>1</w:t>
            </w:r>
          </w:p>
        </w:tc>
        <w:tc>
          <w:tcPr>
            <w:tcW w:w="929" w:type="dxa"/>
            <w:shd w:val="clear" w:color="auto" w:fill="auto"/>
            <w:noWrap/>
            <w:vAlign w:val="center"/>
          </w:tcPr>
          <w:p w14:paraId="1E352AD7" w14:textId="77777777" w:rsidR="007C7C69" w:rsidRPr="002A0CC6" w:rsidRDefault="007C7C69" w:rsidP="00287BD3">
            <w:pPr>
              <w:pStyle w:val="TAC"/>
              <w:rPr>
                <w:rFonts w:cs="Arial"/>
                <w:sz w:val="16"/>
                <w:szCs w:val="16"/>
              </w:rPr>
            </w:pPr>
          </w:p>
        </w:tc>
      </w:tr>
      <w:tr w:rsidR="007C7C69" w:rsidRPr="0032110F" w14:paraId="5AAA0919" w14:textId="77777777" w:rsidTr="00287BD3">
        <w:trPr>
          <w:trHeight w:val="225"/>
          <w:jc w:val="center"/>
        </w:trPr>
        <w:tc>
          <w:tcPr>
            <w:tcW w:w="960" w:type="dxa"/>
            <w:vMerge/>
            <w:shd w:val="clear" w:color="auto" w:fill="auto"/>
          </w:tcPr>
          <w:p w14:paraId="7380DA03" w14:textId="77777777" w:rsidR="007C7C69" w:rsidRPr="002A0CC6" w:rsidRDefault="007C7C69" w:rsidP="00287BD3">
            <w:pPr>
              <w:pStyle w:val="TAC"/>
              <w:rPr>
                <w:rFonts w:cs="Arial"/>
                <w:sz w:val="16"/>
                <w:szCs w:val="16"/>
              </w:rPr>
            </w:pPr>
          </w:p>
        </w:tc>
        <w:tc>
          <w:tcPr>
            <w:tcW w:w="3166" w:type="dxa"/>
            <w:shd w:val="clear" w:color="auto" w:fill="auto"/>
            <w:vAlign w:val="center"/>
          </w:tcPr>
          <w:p w14:paraId="3138A5E5" w14:textId="77777777" w:rsidR="007C7C69" w:rsidRPr="002A0CC6" w:rsidRDefault="007C7C69" w:rsidP="00287BD3">
            <w:pPr>
              <w:pStyle w:val="TAL"/>
              <w:rPr>
                <w:rFonts w:cs="Arial"/>
                <w:sz w:val="16"/>
                <w:szCs w:val="16"/>
              </w:rPr>
            </w:pPr>
            <w:r w:rsidRPr="002A0CC6">
              <w:rPr>
                <w:rFonts w:cs="Arial"/>
                <w:sz w:val="16"/>
                <w:szCs w:val="16"/>
              </w:rPr>
              <w:t>Frequency range</w:t>
            </w:r>
          </w:p>
        </w:tc>
        <w:tc>
          <w:tcPr>
            <w:tcW w:w="772" w:type="dxa"/>
            <w:shd w:val="clear" w:color="auto" w:fill="auto"/>
            <w:vAlign w:val="center"/>
          </w:tcPr>
          <w:p w14:paraId="6540FEF5" w14:textId="77777777" w:rsidR="007C7C69" w:rsidRPr="002A0CC6" w:rsidRDefault="007C7C69" w:rsidP="00287BD3">
            <w:pPr>
              <w:pStyle w:val="TAR"/>
              <w:rPr>
                <w:rFonts w:cs="Arial"/>
                <w:sz w:val="16"/>
                <w:szCs w:val="16"/>
              </w:rPr>
            </w:pPr>
            <w:r w:rsidRPr="002A0CC6">
              <w:rPr>
                <w:rFonts w:cs="Arial"/>
                <w:sz w:val="16"/>
                <w:szCs w:val="16"/>
              </w:rPr>
              <w:t>1884.5</w:t>
            </w:r>
          </w:p>
        </w:tc>
        <w:tc>
          <w:tcPr>
            <w:tcW w:w="362" w:type="dxa"/>
            <w:shd w:val="clear" w:color="auto" w:fill="auto"/>
            <w:vAlign w:val="center"/>
          </w:tcPr>
          <w:p w14:paraId="0981E2C3" w14:textId="77777777" w:rsidR="007C7C69" w:rsidRPr="002A0CC6" w:rsidRDefault="007C7C69" w:rsidP="00287BD3">
            <w:pPr>
              <w:pStyle w:val="TAC"/>
              <w:rPr>
                <w:rFonts w:cs="Arial"/>
                <w:sz w:val="16"/>
                <w:szCs w:val="16"/>
              </w:rPr>
            </w:pPr>
            <w:r w:rsidRPr="002A0CC6">
              <w:rPr>
                <w:rFonts w:cs="Arial"/>
                <w:sz w:val="16"/>
                <w:szCs w:val="16"/>
              </w:rPr>
              <w:t>-</w:t>
            </w:r>
          </w:p>
        </w:tc>
        <w:tc>
          <w:tcPr>
            <w:tcW w:w="772" w:type="dxa"/>
            <w:shd w:val="clear" w:color="auto" w:fill="auto"/>
            <w:vAlign w:val="center"/>
          </w:tcPr>
          <w:p w14:paraId="56E4F994" w14:textId="77777777" w:rsidR="007C7C69" w:rsidRPr="002A0CC6" w:rsidRDefault="007C7C69" w:rsidP="00287BD3">
            <w:pPr>
              <w:pStyle w:val="TAL"/>
              <w:rPr>
                <w:rFonts w:cs="Arial"/>
                <w:sz w:val="16"/>
                <w:szCs w:val="16"/>
              </w:rPr>
            </w:pPr>
            <w:r w:rsidRPr="002A0CC6">
              <w:rPr>
                <w:rFonts w:cs="Arial"/>
                <w:sz w:val="16"/>
                <w:szCs w:val="16"/>
              </w:rPr>
              <w:t>1915.7</w:t>
            </w:r>
          </w:p>
        </w:tc>
        <w:tc>
          <w:tcPr>
            <w:tcW w:w="1134" w:type="dxa"/>
            <w:shd w:val="clear" w:color="auto" w:fill="auto"/>
            <w:vAlign w:val="center"/>
          </w:tcPr>
          <w:p w14:paraId="29477916" w14:textId="77777777" w:rsidR="007C7C69" w:rsidRPr="002A0CC6" w:rsidRDefault="007C7C69" w:rsidP="00287BD3">
            <w:pPr>
              <w:pStyle w:val="TAC"/>
              <w:rPr>
                <w:rFonts w:cs="Arial"/>
                <w:sz w:val="16"/>
                <w:szCs w:val="16"/>
              </w:rPr>
            </w:pPr>
            <w:r w:rsidRPr="002A0CC6">
              <w:rPr>
                <w:rFonts w:cs="Arial"/>
                <w:sz w:val="16"/>
                <w:szCs w:val="16"/>
              </w:rPr>
              <w:t>-41</w:t>
            </w:r>
          </w:p>
        </w:tc>
        <w:tc>
          <w:tcPr>
            <w:tcW w:w="851" w:type="dxa"/>
            <w:shd w:val="clear" w:color="auto" w:fill="auto"/>
            <w:noWrap/>
            <w:vAlign w:val="center"/>
          </w:tcPr>
          <w:p w14:paraId="35FCFE0F" w14:textId="77777777" w:rsidR="007C7C69" w:rsidRPr="002A0CC6" w:rsidRDefault="007C7C69" w:rsidP="00287BD3">
            <w:pPr>
              <w:pStyle w:val="TAC"/>
              <w:rPr>
                <w:rFonts w:cs="Arial"/>
                <w:sz w:val="16"/>
                <w:szCs w:val="16"/>
              </w:rPr>
            </w:pPr>
            <w:r w:rsidRPr="002A0CC6">
              <w:rPr>
                <w:rFonts w:cs="Arial"/>
                <w:sz w:val="16"/>
                <w:szCs w:val="16"/>
              </w:rPr>
              <w:t>0.3</w:t>
            </w:r>
          </w:p>
        </w:tc>
        <w:tc>
          <w:tcPr>
            <w:tcW w:w="929" w:type="dxa"/>
            <w:shd w:val="clear" w:color="auto" w:fill="auto"/>
            <w:noWrap/>
            <w:vAlign w:val="center"/>
          </w:tcPr>
          <w:p w14:paraId="45AB60B6" w14:textId="77777777" w:rsidR="007C7C69" w:rsidRPr="002A0CC6" w:rsidRDefault="007C7C69" w:rsidP="00287BD3">
            <w:pPr>
              <w:pStyle w:val="TAC"/>
              <w:rPr>
                <w:rFonts w:cs="Arial"/>
                <w:sz w:val="16"/>
                <w:szCs w:val="16"/>
              </w:rPr>
            </w:pPr>
            <w:r w:rsidRPr="002A0CC6">
              <w:rPr>
                <w:rFonts w:cs="Arial"/>
                <w:sz w:val="16"/>
                <w:szCs w:val="16"/>
              </w:rPr>
              <w:t>8</w:t>
            </w:r>
            <w:r w:rsidRPr="002A0CC6">
              <w:rPr>
                <w:rFonts w:cs="Arial" w:hint="eastAsia"/>
                <w:sz w:val="16"/>
                <w:szCs w:val="16"/>
              </w:rPr>
              <w:t>, 19</w:t>
            </w:r>
          </w:p>
        </w:tc>
      </w:tr>
      <w:tr w:rsidR="007C7C69" w:rsidRPr="0032110F" w14:paraId="04C110AD" w14:textId="77777777" w:rsidTr="00287BD3">
        <w:trPr>
          <w:trHeight w:val="225"/>
          <w:jc w:val="center"/>
        </w:trPr>
        <w:tc>
          <w:tcPr>
            <w:tcW w:w="960" w:type="dxa"/>
            <w:shd w:val="clear" w:color="auto" w:fill="auto"/>
          </w:tcPr>
          <w:p w14:paraId="482BDBE6" w14:textId="77777777" w:rsidR="007C7C69" w:rsidRPr="002A0CC6" w:rsidRDefault="007C7C69" w:rsidP="00287BD3">
            <w:pPr>
              <w:pStyle w:val="TAC"/>
              <w:rPr>
                <w:rFonts w:cs="Arial"/>
                <w:sz w:val="16"/>
                <w:szCs w:val="16"/>
              </w:rPr>
            </w:pPr>
            <w:r w:rsidRPr="002A0CC6">
              <w:rPr>
                <w:rFonts w:cs="Arial"/>
                <w:sz w:val="16"/>
                <w:szCs w:val="16"/>
              </w:rPr>
              <w:t>30</w:t>
            </w:r>
          </w:p>
        </w:tc>
        <w:tc>
          <w:tcPr>
            <w:tcW w:w="3166" w:type="dxa"/>
            <w:shd w:val="clear" w:color="auto" w:fill="auto"/>
            <w:vAlign w:val="center"/>
          </w:tcPr>
          <w:p w14:paraId="559FDBE6" w14:textId="77777777" w:rsidR="007C7C69" w:rsidRPr="002A0CC6" w:rsidRDefault="007C7C69" w:rsidP="00287BD3">
            <w:pPr>
              <w:pStyle w:val="TAL"/>
              <w:rPr>
                <w:rFonts w:cs="Arial"/>
                <w:sz w:val="16"/>
                <w:szCs w:val="16"/>
              </w:rPr>
            </w:pPr>
            <w:r w:rsidRPr="002A0CC6">
              <w:rPr>
                <w:rFonts w:cs="Arial"/>
                <w:sz w:val="16"/>
                <w:szCs w:val="16"/>
              </w:rPr>
              <w:t>E-UTRA Band 2, 4, 5, 7, 10, 12, 13, 14, 17, 23, 24, 25, 26, 27, 29, 30, 38, 41, 66</w:t>
            </w:r>
          </w:p>
        </w:tc>
        <w:tc>
          <w:tcPr>
            <w:tcW w:w="772" w:type="dxa"/>
            <w:shd w:val="clear" w:color="auto" w:fill="auto"/>
            <w:vAlign w:val="center"/>
          </w:tcPr>
          <w:p w14:paraId="70C3DC1F" w14:textId="77777777" w:rsidR="007C7C69" w:rsidRPr="002A0CC6" w:rsidRDefault="007C7C69" w:rsidP="00287BD3">
            <w:pPr>
              <w:pStyle w:val="TAR"/>
              <w:rPr>
                <w:rFonts w:cs="Arial"/>
                <w:sz w:val="16"/>
                <w:szCs w:val="16"/>
              </w:rPr>
            </w:pPr>
            <w:proofErr w:type="spellStart"/>
            <w:r w:rsidRPr="002A0CC6">
              <w:rPr>
                <w:rFonts w:cs="Arial"/>
                <w:sz w:val="16"/>
                <w:szCs w:val="16"/>
              </w:rPr>
              <w:t>F</w:t>
            </w:r>
            <w:r w:rsidRPr="002A0CC6">
              <w:rPr>
                <w:rFonts w:cs="Arial"/>
                <w:sz w:val="16"/>
                <w:szCs w:val="16"/>
                <w:vertAlign w:val="subscript"/>
              </w:rPr>
              <w:t>DL_low</w:t>
            </w:r>
            <w:proofErr w:type="spellEnd"/>
          </w:p>
        </w:tc>
        <w:tc>
          <w:tcPr>
            <w:tcW w:w="362" w:type="dxa"/>
            <w:shd w:val="clear" w:color="auto" w:fill="auto"/>
            <w:vAlign w:val="center"/>
          </w:tcPr>
          <w:p w14:paraId="24E07BBD" w14:textId="77777777" w:rsidR="007C7C69" w:rsidRPr="002A0CC6" w:rsidRDefault="007C7C69" w:rsidP="00287BD3">
            <w:pPr>
              <w:pStyle w:val="TAC"/>
              <w:rPr>
                <w:rFonts w:cs="Arial"/>
                <w:sz w:val="16"/>
                <w:szCs w:val="16"/>
              </w:rPr>
            </w:pPr>
            <w:r w:rsidRPr="002A0CC6">
              <w:rPr>
                <w:rFonts w:cs="Arial"/>
                <w:sz w:val="16"/>
                <w:szCs w:val="16"/>
              </w:rPr>
              <w:t>-</w:t>
            </w:r>
          </w:p>
        </w:tc>
        <w:tc>
          <w:tcPr>
            <w:tcW w:w="772" w:type="dxa"/>
            <w:shd w:val="clear" w:color="auto" w:fill="auto"/>
            <w:vAlign w:val="center"/>
          </w:tcPr>
          <w:p w14:paraId="52F7B97B" w14:textId="77777777" w:rsidR="007C7C69" w:rsidRPr="002A0CC6" w:rsidRDefault="007C7C69" w:rsidP="00287BD3">
            <w:pPr>
              <w:pStyle w:val="TAL"/>
              <w:rPr>
                <w:rFonts w:cs="Arial"/>
                <w:sz w:val="16"/>
                <w:szCs w:val="16"/>
              </w:rPr>
            </w:pPr>
            <w:proofErr w:type="spellStart"/>
            <w:r w:rsidRPr="002A0CC6">
              <w:rPr>
                <w:rFonts w:cs="Arial"/>
                <w:sz w:val="16"/>
                <w:szCs w:val="16"/>
              </w:rPr>
              <w:t>F</w:t>
            </w:r>
            <w:r w:rsidRPr="002A0CC6">
              <w:rPr>
                <w:rFonts w:cs="Arial"/>
                <w:sz w:val="16"/>
                <w:szCs w:val="16"/>
                <w:vertAlign w:val="subscript"/>
              </w:rPr>
              <w:t>DL_high</w:t>
            </w:r>
            <w:proofErr w:type="spellEnd"/>
          </w:p>
        </w:tc>
        <w:tc>
          <w:tcPr>
            <w:tcW w:w="1134" w:type="dxa"/>
            <w:shd w:val="clear" w:color="auto" w:fill="auto"/>
            <w:vAlign w:val="center"/>
          </w:tcPr>
          <w:p w14:paraId="049389E4" w14:textId="77777777" w:rsidR="007C7C69" w:rsidRPr="002A0CC6" w:rsidRDefault="007C7C69" w:rsidP="00287BD3">
            <w:pPr>
              <w:pStyle w:val="TAC"/>
              <w:rPr>
                <w:rFonts w:cs="Arial"/>
                <w:sz w:val="16"/>
                <w:szCs w:val="16"/>
              </w:rPr>
            </w:pPr>
            <w:r w:rsidRPr="002A0CC6">
              <w:rPr>
                <w:rFonts w:cs="Arial"/>
                <w:sz w:val="16"/>
                <w:szCs w:val="16"/>
              </w:rPr>
              <w:t>-50</w:t>
            </w:r>
          </w:p>
        </w:tc>
        <w:tc>
          <w:tcPr>
            <w:tcW w:w="851" w:type="dxa"/>
            <w:shd w:val="clear" w:color="auto" w:fill="auto"/>
            <w:noWrap/>
            <w:vAlign w:val="center"/>
          </w:tcPr>
          <w:p w14:paraId="2B1D9A04" w14:textId="77777777" w:rsidR="007C7C69" w:rsidRPr="002A0CC6" w:rsidRDefault="007C7C69" w:rsidP="00287BD3">
            <w:pPr>
              <w:pStyle w:val="TAC"/>
              <w:rPr>
                <w:rFonts w:cs="Arial"/>
                <w:sz w:val="16"/>
                <w:szCs w:val="16"/>
              </w:rPr>
            </w:pPr>
            <w:r w:rsidRPr="002A0CC6">
              <w:rPr>
                <w:rFonts w:cs="Arial"/>
                <w:sz w:val="16"/>
                <w:szCs w:val="16"/>
              </w:rPr>
              <w:t>1</w:t>
            </w:r>
          </w:p>
        </w:tc>
        <w:tc>
          <w:tcPr>
            <w:tcW w:w="929" w:type="dxa"/>
            <w:shd w:val="clear" w:color="auto" w:fill="auto"/>
            <w:noWrap/>
            <w:vAlign w:val="center"/>
          </w:tcPr>
          <w:p w14:paraId="29AA490C" w14:textId="77777777" w:rsidR="007C7C69" w:rsidRPr="002A0CC6" w:rsidRDefault="007C7C69" w:rsidP="00287BD3">
            <w:pPr>
              <w:pStyle w:val="TAC"/>
              <w:rPr>
                <w:rFonts w:cs="Arial"/>
                <w:sz w:val="16"/>
                <w:szCs w:val="16"/>
              </w:rPr>
            </w:pPr>
          </w:p>
        </w:tc>
      </w:tr>
      <w:tr w:rsidR="007C7C69" w:rsidRPr="0032110F" w14:paraId="7C11F757" w14:textId="77777777" w:rsidTr="00287BD3">
        <w:trPr>
          <w:trHeight w:val="225"/>
          <w:jc w:val="center"/>
        </w:trPr>
        <w:tc>
          <w:tcPr>
            <w:tcW w:w="960" w:type="dxa"/>
            <w:vMerge w:val="restart"/>
            <w:shd w:val="clear" w:color="auto" w:fill="auto"/>
          </w:tcPr>
          <w:p w14:paraId="7DA982FA" w14:textId="77777777" w:rsidR="007C7C69" w:rsidRPr="002A0CC6" w:rsidRDefault="007C7C69" w:rsidP="00287BD3">
            <w:pPr>
              <w:pStyle w:val="TAC"/>
              <w:rPr>
                <w:rFonts w:cs="Arial"/>
                <w:sz w:val="16"/>
                <w:szCs w:val="16"/>
              </w:rPr>
            </w:pPr>
            <w:r w:rsidRPr="002A0CC6">
              <w:rPr>
                <w:rFonts w:cs="Arial"/>
                <w:sz w:val="16"/>
                <w:szCs w:val="16"/>
              </w:rPr>
              <w:t>31</w:t>
            </w:r>
          </w:p>
        </w:tc>
        <w:tc>
          <w:tcPr>
            <w:tcW w:w="3166" w:type="dxa"/>
            <w:shd w:val="clear" w:color="auto" w:fill="auto"/>
            <w:vAlign w:val="center"/>
          </w:tcPr>
          <w:p w14:paraId="6B12B19F" w14:textId="77777777" w:rsidR="007C7C69" w:rsidRPr="002A0CC6" w:rsidRDefault="007C7C69" w:rsidP="00287BD3">
            <w:pPr>
              <w:pStyle w:val="TAL"/>
              <w:rPr>
                <w:rFonts w:cs="Arial"/>
                <w:sz w:val="16"/>
                <w:szCs w:val="16"/>
              </w:rPr>
            </w:pPr>
            <w:r w:rsidRPr="002A0CC6">
              <w:rPr>
                <w:rFonts w:cs="Arial"/>
                <w:sz w:val="16"/>
                <w:szCs w:val="16"/>
              </w:rPr>
              <w:t>E-UTRA Band 1, 5, 7, 8, 20, 22, 26, 27, 28, 31, 32, 33, 34, 38, 40, 42, 43, 65, 67</w:t>
            </w:r>
          </w:p>
        </w:tc>
        <w:tc>
          <w:tcPr>
            <w:tcW w:w="772" w:type="dxa"/>
            <w:shd w:val="clear" w:color="auto" w:fill="auto"/>
            <w:vAlign w:val="center"/>
          </w:tcPr>
          <w:p w14:paraId="473503E4" w14:textId="77777777" w:rsidR="007C7C69" w:rsidRPr="002A0CC6" w:rsidRDefault="007C7C69" w:rsidP="00287BD3">
            <w:pPr>
              <w:pStyle w:val="TAR"/>
              <w:rPr>
                <w:rFonts w:cs="Arial"/>
                <w:sz w:val="16"/>
                <w:szCs w:val="16"/>
              </w:rPr>
            </w:pPr>
            <w:proofErr w:type="spellStart"/>
            <w:r w:rsidRPr="002A0CC6">
              <w:rPr>
                <w:rFonts w:cs="Arial"/>
                <w:sz w:val="16"/>
                <w:szCs w:val="16"/>
              </w:rPr>
              <w:t>F</w:t>
            </w:r>
            <w:r w:rsidRPr="002A0CC6">
              <w:rPr>
                <w:rFonts w:cs="Arial"/>
                <w:sz w:val="16"/>
                <w:szCs w:val="16"/>
                <w:vertAlign w:val="subscript"/>
              </w:rPr>
              <w:t>DL_low</w:t>
            </w:r>
            <w:proofErr w:type="spellEnd"/>
          </w:p>
        </w:tc>
        <w:tc>
          <w:tcPr>
            <w:tcW w:w="362" w:type="dxa"/>
            <w:shd w:val="clear" w:color="auto" w:fill="auto"/>
            <w:vAlign w:val="center"/>
          </w:tcPr>
          <w:p w14:paraId="57E327A8" w14:textId="77777777" w:rsidR="007C7C69" w:rsidRPr="002A0CC6" w:rsidRDefault="007C7C69" w:rsidP="00287BD3">
            <w:pPr>
              <w:pStyle w:val="TAC"/>
              <w:rPr>
                <w:rFonts w:cs="Arial"/>
                <w:sz w:val="16"/>
                <w:szCs w:val="16"/>
              </w:rPr>
            </w:pPr>
            <w:r w:rsidRPr="002A0CC6">
              <w:rPr>
                <w:rFonts w:cs="Arial"/>
                <w:sz w:val="16"/>
                <w:szCs w:val="16"/>
              </w:rPr>
              <w:t>-</w:t>
            </w:r>
          </w:p>
        </w:tc>
        <w:tc>
          <w:tcPr>
            <w:tcW w:w="772" w:type="dxa"/>
            <w:shd w:val="clear" w:color="auto" w:fill="auto"/>
            <w:vAlign w:val="center"/>
          </w:tcPr>
          <w:p w14:paraId="40752C1A" w14:textId="77777777" w:rsidR="007C7C69" w:rsidRPr="002A0CC6" w:rsidRDefault="007C7C69" w:rsidP="00287BD3">
            <w:pPr>
              <w:pStyle w:val="TAL"/>
              <w:rPr>
                <w:rFonts w:cs="Arial"/>
                <w:sz w:val="16"/>
                <w:szCs w:val="16"/>
              </w:rPr>
            </w:pPr>
            <w:proofErr w:type="spellStart"/>
            <w:r w:rsidRPr="002A0CC6">
              <w:rPr>
                <w:rFonts w:cs="Arial"/>
                <w:sz w:val="16"/>
                <w:szCs w:val="16"/>
              </w:rPr>
              <w:t>F</w:t>
            </w:r>
            <w:r w:rsidRPr="002A0CC6">
              <w:rPr>
                <w:rFonts w:cs="Arial"/>
                <w:sz w:val="16"/>
                <w:szCs w:val="16"/>
                <w:vertAlign w:val="subscript"/>
              </w:rPr>
              <w:t>DL_high</w:t>
            </w:r>
            <w:proofErr w:type="spellEnd"/>
          </w:p>
        </w:tc>
        <w:tc>
          <w:tcPr>
            <w:tcW w:w="1134" w:type="dxa"/>
            <w:shd w:val="clear" w:color="auto" w:fill="auto"/>
            <w:vAlign w:val="center"/>
          </w:tcPr>
          <w:p w14:paraId="6A29B3A4" w14:textId="77777777" w:rsidR="007C7C69" w:rsidRPr="002A0CC6" w:rsidRDefault="007C7C69" w:rsidP="00287BD3">
            <w:pPr>
              <w:pStyle w:val="TAC"/>
              <w:rPr>
                <w:rFonts w:cs="Arial"/>
                <w:sz w:val="16"/>
                <w:szCs w:val="16"/>
              </w:rPr>
            </w:pPr>
            <w:r w:rsidRPr="002A0CC6">
              <w:rPr>
                <w:rFonts w:cs="Arial"/>
              </w:rPr>
              <w:t>-50</w:t>
            </w:r>
          </w:p>
        </w:tc>
        <w:tc>
          <w:tcPr>
            <w:tcW w:w="851" w:type="dxa"/>
            <w:shd w:val="clear" w:color="auto" w:fill="auto"/>
            <w:noWrap/>
            <w:vAlign w:val="center"/>
          </w:tcPr>
          <w:p w14:paraId="5CDD7E62" w14:textId="77777777" w:rsidR="007C7C69" w:rsidRPr="002A0CC6" w:rsidRDefault="007C7C69" w:rsidP="00287BD3">
            <w:pPr>
              <w:pStyle w:val="TAC"/>
              <w:rPr>
                <w:rFonts w:cs="Arial"/>
                <w:sz w:val="16"/>
                <w:szCs w:val="16"/>
              </w:rPr>
            </w:pPr>
            <w:r w:rsidRPr="002A0CC6">
              <w:rPr>
                <w:rFonts w:cs="Arial"/>
              </w:rPr>
              <w:t>1</w:t>
            </w:r>
          </w:p>
        </w:tc>
        <w:tc>
          <w:tcPr>
            <w:tcW w:w="929" w:type="dxa"/>
            <w:shd w:val="clear" w:color="auto" w:fill="auto"/>
            <w:noWrap/>
            <w:vAlign w:val="center"/>
          </w:tcPr>
          <w:p w14:paraId="38464D58" w14:textId="77777777" w:rsidR="007C7C69" w:rsidRPr="002A0CC6" w:rsidRDefault="007C7C69" w:rsidP="00287BD3">
            <w:pPr>
              <w:pStyle w:val="TAC"/>
              <w:rPr>
                <w:rFonts w:cs="Arial"/>
                <w:sz w:val="16"/>
                <w:szCs w:val="16"/>
              </w:rPr>
            </w:pPr>
          </w:p>
        </w:tc>
      </w:tr>
      <w:tr w:rsidR="007C7C69" w:rsidRPr="0032110F" w14:paraId="226C13F0" w14:textId="77777777" w:rsidTr="00287BD3">
        <w:trPr>
          <w:trHeight w:val="225"/>
          <w:jc w:val="center"/>
        </w:trPr>
        <w:tc>
          <w:tcPr>
            <w:tcW w:w="960" w:type="dxa"/>
            <w:vMerge/>
            <w:shd w:val="clear" w:color="auto" w:fill="auto"/>
          </w:tcPr>
          <w:p w14:paraId="584AC4A8" w14:textId="77777777" w:rsidR="007C7C69" w:rsidRPr="002A0CC6" w:rsidRDefault="007C7C69" w:rsidP="00287BD3">
            <w:pPr>
              <w:pStyle w:val="TAC"/>
              <w:rPr>
                <w:rFonts w:cs="Arial"/>
                <w:sz w:val="16"/>
                <w:szCs w:val="16"/>
              </w:rPr>
            </w:pPr>
          </w:p>
        </w:tc>
        <w:tc>
          <w:tcPr>
            <w:tcW w:w="3166" w:type="dxa"/>
            <w:shd w:val="clear" w:color="auto" w:fill="auto"/>
            <w:vAlign w:val="center"/>
          </w:tcPr>
          <w:p w14:paraId="47674B34" w14:textId="77777777" w:rsidR="007C7C69" w:rsidRPr="002A0CC6" w:rsidRDefault="007C7C69" w:rsidP="00287BD3">
            <w:pPr>
              <w:pStyle w:val="TAL"/>
              <w:rPr>
                <w:rFonts w:cs="Arial"/>
                <w:sz w:val="16"/>
                <w:szCs w:val="16"/>
              </w:rPr>
            </w:pPr>
            <w:r w:rsidRPr="002A0CC6">
              <w:rPr>
                <w:rFonts w:cs="Arial"/>
                <w:sz w:val="16"/>
                <w:szCs w:val="16"/>
              </w:rPr>
              <w:t>E-UTRA Band 3</w:t>
            </w:r>
          </w:p>
        </w:tc>
        <w:tc>
          <w:tcPr>
            <w:tcW w:w="772" w:type="dxa"/>
            <w:shd w:val="clear" w:color="auto" w:fill="auto"/>
            <w:vAlign w:val="center"/>
          </w:tcPr>
          <w:p w14:paraId="60BCF27D" w14:textId="77777777" w:rsidR="007C7C69" w:rsidRPr="002A0CC6" w:rsidRDefault="007C7C69" w:rsidP="00287BD3">
            <w:pPr>
              <w:pStyle w:val="TAR"/>
              <w:rPr>
                <w:rFonts w:cs="Arial"/>
                <w:sz w:val="16"/>
                <w:szCs w:val="16"/>
              </w:rPr>
            </w:pPr>
            <w:proofErr w:type="spellStart"/>
            <w:r w:rsidRPr="002A0CC6">
              <w:rPr>
                <w:rFonts w:cs="Arial"/>
                <w:sz w:val="16"/>
                <w:szCs w:val="16"/>
              </w:rPr>
              <w:t>F</w:t>
            </w:r>
            <w:r w:rsidRPr="002A0CC6">
              <w:rPr>
                <w:rFonts w:cs="Arial"/>
                <w:sz w:val="16"/>
                <w:szCs w:val="16"/>
                <w:vertAlign w:val="subscript"/>
              </w:rPr>
              <w:t>DL_low</w:t>
            </w:r>
            <w:proofErr w:type="spellEnd"/>
          </w:p>
        </w:tc>
        <w:tc>
          <w:tcPr>
            <w:tcW w:w="362" w:type="dxa"/>
            <w:shd w:val="clear" w:color="auto" w:fill="auto"/>
            <w:vAlign w:val="center"/>
          </w:tcPr>
          <w:p w14:paraId="4BAF9521" w14:textId="77777777" w:rsidR="007C7C69" w:rsidRPr="002A0CC6" w:rsidRDefault="007C7C69" w:rsidP="00287BD3">
            <w:pPr>
              <w:pStyle w:val="TAC"/>
              <w:rPr>
                <w:rFonts w:cs="Arial"/>
                <w:sz w:val="16"/>
                <w:szCs w:val="16"/>
              </w:rPr>
            </w:pPr>
            <w:r w:rsidRPr="002A0CC6">
              <w:rPr>
                <w:rFonts w:cs="Arial"/>
                <w:sz w:val="16"/>
                <w:szCs w:val="16"/>
              </w:rPr>
              <w:t>-</w:t>
            </w:r>
          </w:p>
        </w:tc>
        <w:tc>
          <w:tcPr>
            <w:tcW w:w="772" w:type="dxa"/>
            <w:shd w:val="clear" w:color="auto" w:fill="auto"/>
            <w:vAlign w:val="center"/>
          </w:tcPr>
          <w:p w14:paraId="29F8E629" w14:textId="77777777" w:rsidR="007C7C69" w:rsidRPr="002A0CC6" w:rsidRDefault="007C7C69" w:rsidP="00287BD3">
            <w:pPr>
              <w:pStyle w:val="TAL"/>
              <w:rPr>
                <w:rFonts w:cs="Arial"/>
                <w:sz w:val="16"/>
                <w:szCs w:val="16"/>
              </w:rPr>
            </w:pPr>
            <w:proofErr w:type="spellStart"/>
            <w:r w:rsidRPr="002A0CC6">
              <w:rPr>
                <w:rFonts w:cs="Arial"/>
                <w:sz w:val="16"/>
                <w:szCs w:val="16"/>
              </w:rPr>
              <w:t>F</w:t>
            </w:r>
            <w:r w:rsidRPr="002A0CC6">
              <w:rPr>
                <w:rFonts w:cs="Arial"/>
                <w:sz w:val="16"/>
                <w:szCs w:val="16"/>
                <w:vertAlign w:val="subscript"/>
              </w:rPr>
              <w:t>DL_high</w:t>
            </w:r>
            <w:proofErr w:type="spellEnd"/>
          </w:p>
        </w:tc>
        <w:tc>
          <w:tcPr>
            <w:tcW w:w="1134" w:type="dxa"/>
            <w:shd w:val="clear" w:color="auto" w:fill="auto"/>
            <w:vAlign w:val="center"/>
          </w:tcPr>
          <w:p w14:paraId="4CA27E32" w14:textId="77777777" w:rsidR="007C7C69" w:rsidRPr="002A0CC6" w:rsidRDefault="007C7C69" w:rsidP="00287BD3">
            <w:pPr>
              <w:pStyle w:val="TAC"/>
              <w:rPr>
                <w:rFonts w:cs="Arial"/>
                <w:sz w:val="16"/>
                <w:szCs w:val="16"/>
              </w:rPr>
            </w:pPr>
            <w:r w:rsidRPr="002A0CC6">
              <w:rPr>
                <w:rFonts w:cs="Arial"/>
              </w:rPr>
              <w:t>-50</w:t>
            </w:r>
          </w:p>
        </w:tc>
        <w:tc>
          <w:tcPr>
            <w:tcW w:w="851" w:type="dxa"/>
            <w:shd w:val="clear" w:color="auto" w:fill="auto"/>
            <w:noWrap/>
            <w:vAlign w:val="center"/>
          </w:tcPr>
          <w:p w14:paraId="10D03310" w14:textId="77777777" w:rsidR="007C7C69" w:rsidRPr="002A0CC6" w:rsidRDefault="007C7C69" w:rsidP="00287BD3">
            <w:pPr>
              <w:pStyle w:val="TAC"/>
              <w:rPr>
                <w:rFonts w:cs="Arial"/>
                <w:sz w:val="16"/>
                <w:szCs w:val="16"/>
              </w:rPr>
            </w:pPr>
            <w:r w:rsidRPr="002A0CC6">
              <w:rPr>
                <w:rFonts w:cs="Arial"/>
              </w:rPr>
              <w:t>1</w:t>
            </w:r>
          </w:p>
        </w:tc>
        <w:tc>
          <w:tcPr>
            <w:tcW w:w="929" w:type="dxa"/>
            <w:shd w:val="clear" w:color="auto" w:fill="auto"/>
            <w:noWrap/>
            <w:vAlign w:val="center"/>
          </w:tcPr>
          <w:p w14:paraId="1E4399B2" w14:textId="77777777" w:rsidR="007C7C69" w:rsidRPr="002A0CC6" w:rsidRDefault="007C7C69" w:rsidP="00287BD3">
            <w:pPr>
              <w:pStyle w:val="TAC"/>
              <w:rPr>
                <w:rFonts w:cs="Arial"/>
                <w:sz w:val="16"/>
                <w:szCs w:val="16"/>
              </w:rPr>
            </w:pPr>
            <w:r w:rsidRPr="002A0CC6">
              <w:rPr>
                <w:rFonts w:cs="Arial"/>
              </w:rPr>
              <w:t>2</w:t>
            </w:r>
          </w:p>
        </w:tc>
      </w:tr>
      <w:tr w:rsidR="007C7C69" w:rsidRPr="0032110F" w14:paraId="134226F3" w14:textId="77777777" w:rsidTr="00287BD3">
        <w:trPr>
          <w:trHeight w:val="225"/>
          <w:jc w:val="center"/>
        </w:trPr>
        <w:tc>
          <w:tcPr>
            <w:tcW w:w="960" w:type="dxa"/>
            <w:shd w:val="clear" w:color="auto" w:fill="auto"/>
          </w:tcPr>
          <w:p w14:paraId="2745A299" w14:textId="77777777" w:rsidR="007C7C69" w:rsidRPr="002A0CC6" w:rsidRDefault="007C7C69" w:rsidP="00287BD3">
            <w:pPr>
              <w:pStyle w:val="TAC"/>
              <w:rPr>
                <w:rFonts w:cs="Arial"/>
                <w:sz w:val="16"/>
                <w:szCs w:val="16"/>
              </w:rPr>
            </w:pPr>
            <w:r w:rsidRPr="002A0CC6">
              <w:rPr>
                <w:rFonts w:cs="Arial"/>
                <w:sz w:val="16"/>
                <w:szCs w:val="16"/>
              </w:rPr>
              <w:t>…</w:t>
            </w:r>
          </w:p>
        </w:tc>
        <w:tc>
          <w:tcPr>
            <w:tcW w:w="3166" w:type="dxa"/>
            <w:shd w:val="clear" w:color="auto" w:fill="auto"/>
            <w:vAlign w:val="center"/>
          </w:tcPr>
          <w:p w14:paraId="357B9B34" w14:textId="77777777" w:rsidR="007C7C69" w:rsidRPr="002A0CC6" w:rsidRDefault="007C7C69" w:rsidP="00287BD3">
            <w:pPr>
              <w:pStyle w:val="TAL"/>
              <w:rPr>
                <w:rFonts w:cs="Arial"/>
                <w:sz w:val="16"/>
                <w:szCs w:val="16"/>
              </w:rPr>
            </w:pPr>
          </w:p>
        </w:tc>
        <w:tc>
          <w:tcPr>
            <w:tcW w:w="772" w:type="dxa"/>
            <w:shd w:val="clear" w:color="auto" w:fill="auto"/>
            <w:vAlign w:val="center"/>
          </w:tcPr>
          <w:p w14:paraId="61FDE8A3" w14:textId="77777777" w:rsidR="007C7C69" w:rsidRPr="002A0CC6" w:rsidRDefault="007C7C69" w:rsidP="00287BD3">
            <w:pPr>
              <w:pStyle w:val="TAR"/>
              <w:rPr>
                <w:rFonts w:cs="Arial"/>
                <w:sz w:val="16"/>
                <w:szCs w:val="16"/>
              </w:rPr>
            </w:pPr>
          </w:p>
        </w:tc>
        <w:tc>
          <w:tcPr>
            <w:tcW w:w="362" w:type="dxa"/>
            <w:shd w:val="clear" w:color="auto" w:fill="auto"/>
            <w:vAlign w:val="center"/>
          </w:tcPr>
          <w:p w14:paraId="64D2B1BE" w14:textId="77777777" w:rsidR="007C7C69" w:rsidRPr="002A0CC6" w:rsidRDefault="007C7C69" w:rsidP="00287BD3">
            <w:pPr>
              <w:pStyle w:val="TAC"/>
              <w:rPr>
                <w:rFonts w:cs="Arial"/>
                <w:sz w:val="16"/>
                <w:szCs w:val="16"/>
              </w:rPr>
            </w:pPr>
          </w:p>
        </w:tc>
        <w:tc>
          <w:tcPr>
            <w:tcW w:w="772" w:type="dxa"/>
            <w:shd w:val="clear" w:color="auto" w:fill="auto"/>
            <w:vAlign w:val="center"/>
          </w:tcPr>
          <w:p w14:paraId="01F9C1E2" w14:textId="77777777" w:rsidR="007C7C69" w:rsidRPr="002A0CC6" w:rsidRDefault="007C7C69" w:rsidP="00287BD3">
            <w:pPr>
              <w:pStyle w:val="TAL"/>
              <w:rPr>
                <w:rFonts w:cs="Arial"/>
                <w:sz w:val="16"/>
                <w:szCs w:val="16"/>
              </w:rPr>
            </w:pPr>
          </w:p>
        </w:tc>
        <w:tc>
          <w:tcPr>
            <w:tcW w:w="1134" w:type="dxa"/>
            <w:shd w:val="clear" w:color="auto" w:fill="auto"/>
            <w:vAlign w:val="center"/>
          </w:tcPr>
          <w:p w14:paraId="658FB83E" w14:textId="77777777" w:rsidR="007C7C69" w:rsidRPr="002A0CC6" w:rsidRDefault="007C7C69" w:rsidP="00287BD3">
            <w:pPr>
              <w:pStyle w:val="TAC"/>
              <w:rPr>
                <w:rFonts w:cs="Arial"/>
                <w:sz w:val="16"/>
                <w:szCs w:val="16"/>
              </w:rPr>
            </w:pPr>
          </w:p>
        </w:tc>
        <w:tc>
          <w:tcPr>
            <w:tcW w:w="851" w:type="dxa"/>
            <w:shd w:val="clear" w:color="auto" w:fill="auto"/>
            <w:noWrap/>
            <w:vAlign w:val="center"/>
          </w:tcPr>
          <w:p w14:paraId="559C04C1" w14:textId="77777777" w:rsidR="007C7C69" w:rsidRPr="002A0CC6" w:rsidRDefault="007C7C69" w:rsidP="00287BD3">
            <w:pPr>
              <w:pStyle w:val="TAC"/>
              <w:rPr>
                <w:rFonts w:cs="Arial"/>
                <w:sz w:val="16"/>
                <w:szCs w:val="16"/>
              </w:rPr>
            </w:pPr>
          </w:p>
        </w:tc>
        <w:tc>
          <w:tcPr>
            <w:tcW w:w="929" w:type="dxa"/>
            <w:shd w:val="clear" w:color="auto" w:fill="auto"/>
            <w:noWrap/>
            <w:vAlign w:val="center"/>
          </w:tcPr>
          <w:p w14:paraId="5D6F55F9" w14:textId="77777777" w:rsidR="007C7C69" w:rsidRPr="002A0CC6" w:rsidRDefault="007C7C69" w:rsidP="00287BD3">
            <w:pPr>
              <w:pStyle w:val="TAC"/>
              <w:rPr>
                <w:rFonts w:cs="Arial"/>
                <w:sz w:val="16"/>
                <w:szCs w:val="16"/>
              </w:rPr>
            </w:pPr>
          </w:p>
        </w:tc>
      </w:tr>
      <w:tr w:rsidR="007C7C69" w:rsidRPr="0032110F" w14:paraId="6093E342" w14:textId="77777777" w:rsidTr="00287BD3">
        <w:trPr>
          <w:trHeight w:val="225"/>
          <w:jc w:val="center"/>
        </w:trPr>
        <w:tc>
          <w:tcPr>
            <w:tcW w:w="960" w:type="dxa"/>
            <w:vMerge w:val="restart"/>
            <w:shd w:val="clear" w:color="auto" w:fill="auto"/>
          </w:tcPr>
          <w:p w14:paraId="6BDCE48F" w14:textId="77777777" w:rsidR="007C7C69" w:rsidRPr="002A0CC6" w:rsidRDefault="007C7C69" w:rsidP="00287BD3">
            <w:pPr>
              <w:pStyle w:val="TAC"/>
              <w:rPr>
                <w:rFonts w:cs="Arial"/>
                <w:sz w:val="16"/>
                <w:szCs w:val="16"/>
              </w:rPr>
            </w:pPr>
            <w:r w:rsidRPr="002A0CC6">
              <w:rPr>
                <w:rFonts w:cs="Arial"/>
                <w:sz w:val="16"/>
                <w:szCs w:val="16"/>
              </w:rPr>
              <w:t>33</w:t>
            </w:r>
          </w:p>
        </w:tc>
        <w:tc>
          <w:tcPr>
            <w:tcW w:w="3166" w:type="dxa"/>
            <w:shd w:val="clear" w:color="auto" w:fill="auto"/>
            <w:vAlign w:val="center"/>
          </w:tcPr>
          <w:p w14:paraId="14392934" w14:textId="77777777" w:rsidR="007C7C69" w:rsidRPr="002A0CC6" w:rsidRDefault="007C7C69" w:rsidP="00287BD3">
            <w:pPr>
              <w:pStyle w:val="TAL"/>
              <w:rPr>
                <w:rFonts w:cs="Arial"/>
                <w:sz w:val="16"/>
                <w:szCs w:val="16"/>
              </w:rPr>
            </w:pPr>
            <w:r w:rsidRPr="002A0CC6">
              <w:rPr>
                <w:rFonts w:cs="Arial"/>
                <w:sz w:val="16"/>
                <w:szCs w:val="16"/>
              </w:rPr>
              <w:t xml:space="preserve">E-UTRA Band 1, 7, 8, 20, </w:t>
            </w:r>
            <w:r w:rsidRPr="002A0CC6">
              <w:rPr>
                <w:rFonts w:cs="Arial" w:hint="eastAsia"/>
                <w:sz w:val="16"/>
                <w:szCs w:val="16"/>
              </w:rPr>
              <w:t>22,</w:t>
            </w:r>
            <w:r w:rsidRPr="002A0CC6">
              <w:rPr>
                <w:rFonts w:cs="Arial"/>
                <w:sz w:val="16"/>
                <w:szCs w:val="16"/>
              </w:rPr>
              <w:t xml:space="preserve"> 28, 31, 32, 34, 38, 40</w:t>
            </w:r>
            <w:r w:rsidRPr="002A0CC6">
              <w:rPr>
                <w:rFonts w:cs="Arial"/>
                <w:sz w:val="16"/>
                <w:szCs w:val="16"/>
                <w:lang w:eastAsia="zh-CN"/>
              </w:rPr>
              <w:t>, 42, 43, 65, 67</w:t>
            </w:r>
          </w:p>
        </w:tc>
        <w:tc>
          <w:tcPr>
            <w:tcW w:w="772" w:type="dxa"/>
            <w:shd w:val="clear" w:color="auto" w:fill="auto"/>
            <w:vAlign w:val="center"/>
          </w:tcPr>
          <w:p w14:paraId="6FEE6F0D" w14:textId="77777777" w:rsidR="007C7C69" w:rsidRPr="002A0CC6" w:rsidRDefault="007C7C69" w:rsidP="00287BD3">
            <w:pPr>
              <w:pStyle w:val="TAR"/>
              <w:rPr>
                <w:rFonts w:cs="Arial"/>
                <w:sz w:val="16"/>
                <w:szCs w:val="16"/>
              </w:rPr>
            </w:pPr>
            <w:proofErr w:type="spellStart"/>
            <w:r w:rsidRPr="002A0CC6">
              <w:rPr>
                <w:rFonts w:cs="Arial"/>
                <w:sz w:val="16"/>
                <w:szCs w:val="16"/>
              </w:rPr>
              <w:t>F</w:t>
            </w:r>
            <w:r w:rsidRPr="002A0CC6">
              <w:rPr>
                <w:rFonts w:cs="Arial"/>
                <w:sz w:val="16"/>
                <w:szCs w:val="16"/>
                <w:vertAlign w:val="subscript"/>
              </w:rPr>
              <w:t>DL_low</w:t>
            </w:r>
            <w:proofErr w:type="spellEnd"/>
            <w:r w:rsidRPr="002A0CC6">
              <w:rPr>
                <w:rFonts w:cs="Arial"/>
                <w:sz w:val="16"/>
                <w:szCs w:val="16"/>
              </w:rPr>
              <w:t xml:space="preserve"> </w:t>
            </w:r>
          </w:p>
        </w:tc>
        <w:tc>
          <w:tcPr>
            <w:tcW w:w="362" w:type="dxa"/>
            <w:shd w:val="clear" w:color="auto" w:fill="auto"/>
            <w:vAlign w:val="center"/>
          </w:tcPr>
          <w:p w14:paraId="29274AA6" w14:textId="77777777" w:rsidR="007C7C69" w:rsidRPr="002A0CC6" w:rsidRDefault="007C7C69" w:rsidP="00287BD3">
            <w:pPr>
              <w:pStyle w:val="TAC"/>
              <w:rPr>
                <w:rFonts w:cs="Arial"/>
                <w:sz w:val="16"/>
                <w:szCs w:val="16"/>
              </w:rPr>
            </w:pPr>
            <w:r w:rsidRPr="002A0CC6">
              <w:rPr>
                <w:rFonts w:cs="Arial"/>
                <w:sz w:val="16"/>
                <w:szCs w:val="16"/>
              </w:rPr>
              <w:t>-</w:t>
            </w:r>
          </w:p>
        </w:tc>
        <w:tc>
          <w:tcPr>
            <w:tcW w:w="772" w:type="dxa"/>
            <w:shd w:val="clear" w:color="auto" w:fill="auto"/>
            <w:vAlign w:val="center"/>
          </w:tcPr>
          <w:p w14:paraId="63677EC5" w14:textId="77777777" w:rsidR="007C7C69" w:rsidRPr="002A0CC6" w:rsidRDefault="007C7C69" w:rsidP="00287BD3">
            <w:pPr>
              <w:pStyle w:val="TAL"/>
              <w:rPr>
                <w:rFonts w:cs="Arial"/>
                <w:sz w:val="16"/>
                <w:szCs w:val="16"/>
              </w:rPr>
            </w:pPr>
            <w:proofErr w:type="spellStart"/>
            <w:r w:rsidRPr="002A0CC6">
              <w:rPr>
                <w:rFonts w:cs="Arial"/>
                <w:sz w:val="16"/>
                <w:szCs w:val="16"/>
              </w:rPr>
              <w:t>F</w:t>
            </w:r>
            <w:r w:rsidRPr="002A0CC6">
              <w:rPr>
                <w:rFonts w:cs="Arial"/>
                <w:sz w:val="16"/>
                <w:szCs w:val="16"/>
                <w:vertAlign w:val="subscript"/>
              </w:rPr>
              <w:t>DL_high</w:t>
            </w:r>
            <w:proofErr w:type="spellEnd"/>
          </w:p>
        </w:tc>
        <w:tc>
          <w:tcPr>
            <w:tcW w:w="1134" w:type="dxa"/>
            <w:shd w:val="clear" w:color="auto" w:fill="auto"/>
            <w:vAlign w:val="center"/>
          </w:tcPr>
          <w:p w14:paraId="14773BD0" w14:textId="77777777" w:rsidR="007C7C69" w:rsidRPr="002A0CC6" w:rsidRDefault="007C7C69" w:rsidP="00287BD3">
            <w:pPr>
              <w:pStyle w:val="TAC"/>
              <w:rPr>
                <w:rFonts w:cs="Arial"/>
                <w:sz w:val="16"/>
                <w:szCs w:val="16"/>
              </w:rPr>
            </w:pPr>
            <w:r w:rsidRPr="002A0CC6">
              <w:rPr>
                <w:rFonts w:cs="Arial"/>
                <w:sz w:val="16"/>
                <w:szCs w:val="16"/>
              </w:rPr>
              <w:t>-50</w:t>
            </w:r>
          </w:p>
        </w:tc>
        <w:tc>
          <w:tcPr>
            <w:tcW w:w="851" w:type="dxa"/>
            <w:shd w:val="clear" w:color="auto" w:fill="auto"/>
            <w:noWrap/>
            <w:vAlign w:val="center"/>
          </w:tcPr>
          <w:p w14:paraId="3D3E51C9" w14:textId="77777777" w:rsidR="007C7C69" w:rsidRPr="002A0CC6" w:rsidRDefault="007C7C69" w:rsidP="00287BD3">
            <w:pPr>
              <w:pStyle w:val="TAC"/>
              <w:rPr>
                <w:rFonts w:cs="Arial"/>
                <w:sz w:val="16"/>
                <w:szCs w:val="16"/>
              </w:rPr>
            </w:pPr>
            <w:r w:rsidRPr="002A0CC6">
              <w:rPr>
                <w:rFonts w:cs="Arial"/>
                <w:sz w:val="16"/>
                <w:szCs w:val="16"/>
              </w:rPr>
              <w:t>1</w:t>
            </w:r>
          </w:p>
        </w:tc>
        <w:tc>
          <w:tcPr>
            <w:tcW w:w="929" w:type="dxa"/>
            <w:shd w:val="clear" w:color="auto" w:fill="auto"/>
            <w:noWrap/>
            <w:vAlign w:val="center"/>
          </w:tcPr>
          <w:p w14:paraId="1AD460D7" w14:textId="77777777" w:rsidR="007C7C69" w:rsidRPr="002A0CC6" w:rsidRDefault="007C7C69" w:rsidP="00287BD3">
            <w:pPr>
              <w:pStyle w:val="TAC"/>
              <w:rPr>
                <w:rFonts w:cs="Arial"/>
                <w:sz w:val="16"/>
                <w:szCs w:val="16"/>
              </w:rPr>
            </w:pPr>
            <w:r w:rsidRPr="002A0CC6">
              <w:rPr>
                <w:rFonts w:cs="Arial"/>
                <w:sz w:val="16"/>
                <w:szCs w:val="16"/>
              </w:rPr>
              <w:t>5</w:t>
            </w:r>
          </w:p>
        </w:tc>
      </w:tr>
      <w:tr w:rsidR="007C7C69" w:rsidRPr="0032110F" w14:paraId="76A09AA8" w14:textId="77777777" w:rsidTr="00287BD3">
        <w:trPr>
          <w:trHeight w:val="225"/>
          <w:jc w:val="center"/>
        </w:trPr>
        <w:tc>
          <w:tcPr>
            <w:tcW w:w="960" w:type="dxa"/>
            <w:vMerge/>
            <w:shd w:val="clear" w:color="auto" w:fill="auto"/>
          </w:tcPr>
          <w:p w14:paraId="24823BF0" w14:textId="77777777" w:rsidR="007C7C69" w:rsidRPr="002A0CC6" w:rsidRDefault="007C7C69" w:rsidP="00287BD3">
            <w:pPr>
              <w:pStyle w:val="TAC"/>
              <w:rPr>
                <w:rFonts w:cs="Arial"/>
                <w:sz w:val="16"/>
                <w:szCs w:val="16"/>
              </w:rPr>
            </w:pPr>
          </w:p>
        </w:tc>
        <w:tc>
          <w:tcPr>
            <w:tcW w:w="3166" w:type="dxa"/>
            <w:shd w:val="clear" w:color="auto" w:fill="auto"/>
            <w:vAlign w:val="center"/>
          </w:tcPr>
          <w:p w14:paraId="33421B50" w14:textId="77777777" w:rsidR="007C7C69" w:rsidRPr="002A0CC6" w:rsidRDefault="007C7C69" w:rsidP="00287BD3">
            <w:pPr>
              <w:pStyle w:val="TAL"/>
              <w:rPr>
                <w:rFonts w:cs="Arial"/>
                <w:sz w:val="16"/>
                <w:szCs w:val="16"/>
              </w:rPr>
            </w:pPr>
            <w:r w:rsidRPr="002A0CC6">
              <w:rPr>
                <w:rFonts w:cs="Arial"/>
                <w:sz w:val="16"/>
                <w:szCs w:val="16"/>
              </w:rPr>
              <w:t>E-UTRA Band 3</w:t>
            </w:r>
          </w:p>
        </w:tc>
        <w:tc>
          <w:tcPr>
            <w:tcW w:w="772" w:type="dxa"/>
            <w:shd w:val="clear" w:color="auto" w:fill="auto"/>
            <w:vAlign w:val="center"/>
          </w:tcPr>
          <w:p w14:paraId="0A1E9D97" w14:textId="77777777" w:rsidR="007C7C69" w:rsidRPr="002A0CC6" w:rsidRDefault="007C7C69" w:rsidP="00287BD3">
            <w:pPr>
              <w:pStyle w:val="TAR"/>
              <w:rPr>
                <w:rFonts w:cs="Arial"/>
                <w:sz w:val="16"/>
                <w:szCs w:val="16"/>
              </w:rPr>
            </w:pPr>
            <w:proofErr w:type="spellStart"/>
            <w:r w:rsidRPr="002A0CC6">
              <w:rPr>
                <w:rFonts w:cs="Arial"/>
                <w:sz w:val="16"/>
                <w:szCs w:val="16"/>
              </w:rPr>
              <w:t>F</w:t>
            </w:r>
            <w:r w:rsidRPr="002A0CC6">
              <w:rPr>
                <w:rFonts w:cs="Arial"/>
                <w:sz w:val="16"/>
                <w:szCs w:val="16"/>
                <w:vertAlign w:val="subscript"/>
              </w:rPr>
              <w:t>DL_low</w:t>
            </w:r>
            <w:proofErr w:type="spellEnd"/>
            <w:r w:rsidRPr="002A0CC6">
              <w:rPr>
                <w:rFonts w:cs="Arial"/>
                <w:sz w:val="16"/>
                <w:szCs w:val="16"/>
              </w:rPr>
              <w:t xml:space="preserve"> </w:t>
            </w:r>
          </w:p>
        </w:tc>
        <w:tc>
          <w:tcPr>
            <w:tcW w:w="362" w:type="dxa"/>
            <w:shd w:val="clear" w:color="auto" w:fill="auto"/>
            <w:vAlign w:val="center"/>
          </w:tcPr>
          <w:p w14:paraId="53904EF2" w14:textId="77777777" w:rsidR="007C7C69" w:rsidRPr="002A0CC6" w:rsidRDefault="007C7C69" w:rsidP="00287BD3">
            <w:pPr>
              <w:pStyle w:val="TAC"/>
              <w:rPr>
                <w:rFonts w:cs="Arial"/>
                <w:sz w:val="16"/>
                <w:szCs w:val="16"/>
              </w:rPr>
            </w:pPr>
            <w:r w:rsidRPr="002A0CC6">
              <w:rPr>
                <w:rFonts w:cs="Arial"/>
                <w:sz w:val="16"/>
                <w:szCs w:val="16"/>
              </w:rPr>
              <w:t>-</w:t>
            </w:r>
          </w:p>
        </w:tc>
        <w:tc>
          <w:tcPr>
            <w:tcW w:w="772" w:type="dxa"/>
            <w:shd w:val="clear" w:color="auto" w:fill="auto"/>
            <w:vAlign w:val="center"/>
          </w:tcPr>
          <w:p w14:paraId="62317061" w14:textId="77777777" w:rsidR="007C7C69" w:rsidRPr="002A0CC6" w:rsidRDefault="007C7C69" w:rsidP="00287BD3">
            <w:pPr>
              <w:pStyle w:val="TAL"/>
              <w:rPr>
                <w:rFonts w:cs="Arial"/>
                <w:sz w:val="16"/>
                <w:szCs w:val="16"/>
              </w:rPr>
            </w:pPr>
            <w:proofErr w:type="spellStart"/>
            <w:r w:rsidRPr="002A0CC6">
              <w:rPr>
                <w:rFonts w:cs="Arial"/>
                <w:sz w:val="16"/>
                <w:szCs w:val="16"/>
              </w:rPr>
              <w:t>F</w:t>
            </w:r>
            <w:r w:rsidRPr="002A0CC6">
              <w:rPr>
                <w:rFonts w:cs="Arial"/>
                <w:sz w:val="16"/>
                <w:szCs w:val="16"/>
                <w:vertAlign w:val="subscript"/>
              </w:rPr>
              <w:t>DL_high</w:t>
            </w:r>
            <w:proofErr w:type="spellEnd"/>
          </w:p>
        </w:tc>
        <w:tc>
          <w:tcPr>
            <w:tcW w:w="1134" w:type="dxa"/>
            <w:shd w:val="clear" w:color="auto" w:fill="auto"/>
            <w:vAlign w:val="center"/>
          </w:tcPr>
          <w:p w14:paraId="1DB12A9B" w14:textId="77777777" w:rsidR="007C7C69" w:rsidRPr="002A0CC6" w:rsidRDefault="007C7C69" w:rsidP="00287BD3">
            <w:pPr>
              <w:pStyle w:val="TAC"/>
              <w:rPr>
                <w:rFonts w:cs="Arial"/>
                <w:sz w:val="16"/>
                <w:szCs w:val="16"/>
              </w:rPr>
            </w:pPr>
            <w:r w:rsidRPr="002A0CC6">
              <w:rPr>
                <w:rFonts w:cs="Arial"/>
                <w:sz w:val="16"/>
                <w:szCs w:val="16"/>
              </w:rPr>
              <w:t>-50</w:t>
            </w:r>
          </w:p>
        </w:tc>
        <w:tc>
          <w:tcPr>
            <w:tcW w:w="851" w:type="dxa"/>
            <w:shd w:val="clear" w:color="auto" w:fill="auto"/>
            <w:noWrap/>
            <w:vAlign w:val="center"/>
          </w:tcPr>
          <w:p w14:paraId="30BC4F55" w14:textId="77777777" w:rsidR="007C7C69" w:rsidRPr="002A0CC6" w:rsidRDefault="007C7C69" w:rsidP="00287BD3">
            <w:pPr>
              <w:pStyle w:val="TAC"/>
              <w:rPr>
                <w:rFonts w:cs="Arial"/>
                <w:sz w:val="16"/>
                <w:szCs w:val="16"/>
              </w:rPr>
            </w:pPr>
            <w:r w:rsidRPr="002A0CC6">
              <w:rPr>
                <w:rFonts w:cs="Arial"/>
                <w:sz w:val="16"/>
                <w:szCs w:val="16"/>
              </w:rPr>
              <w:t>1</w:t>
            </w:r>
          </w:p>
        </w:tc>
        <w:tc>
          <w:tcPr>
            <w:tcW w:w="929" w:type="dxa"/>
            <w:shd w:val="clear" w:color="auto" w:fill="auto"/>
            <w:noWrap/>
            <w:vAlign w:val="center"/>
          </w:tcPr>
          <w:p w14:paraId="433C2D3F" w14:textId="77777777" w:rsidR="007C7C69" w:rsidRPr="002A0CC6" w:rsidRDefault="007C7C69" w:rsidP="00287BD3">
            <w:pPr>
              <w:pStyle w:val="TAC"/>
              <w:rPr>
                <w:rFonts w:cs="Arial"/>
                <w:sz w:val="16"/>
                <w:szCs w:val="16"/>
              </w:rPr>
            </w:pPr>
            <w:r w:rsidRPr="002A0CC6">
              <w:rPr>
                <w:rFonts w:cs="Arial"/>
                <w:sz w:val="16"/>
                <w:szCs w:val="16"/>
              </w:rPr>
              <w:t>15</w:t>
            </w:r>
          </w:p>
        </w:tc>
      </w:tr>
      <w:tr w:rsidR="007C7C69" w:rsidRPr="0032110F" w14:paraId="00B527CA" w14:textId="77777777" w:rsidTr="00287BD3">
        <w:trPr>
          <w:trHeight w:val="225"/>
          <w:jc w:val="center"/>
        </w:trPr>
        <w:tc>
          <w:tcPr>
            <w:tcW w:w="960" w:type="dxa"/>
            <w:vMerge w:val="restart"/>
            <w:shd w:val="clear" w:color="auto" w:fill="auto"/>
          </w:tcPr>
          <w:p w14:paraId="0A5A17E5" w14:textId="77777777" w:rsidR="007C7C69" w:rsidRPr="002A0CC6" w:rsidRDefault="007C7C69" w:rsidP="00287BD3">
            <w:pPr>
              <w:pStyle w:val="TAC"/>
              <w:rPr>
                <w:rFonts w:cs="Arial"/>
                <w:sz w:val="16"/>
                <w:szCs w:val="16"/>
              </w:rPr>
            </w:pPr>
            <w:r w:rsidRPr="002A0CC6">
              <w:rPr>
                <w:rFonts w:cs="Arial"/>
                <w:sz w:val="16"/>
                <w:szCs w:val="16"/>
              </w:rPr>
              <w:t>34</w:t>
            </w:r>
          </w:p>
        </w:tc>
        <w:tc>
          <w:tcPr>
            <w:tcW w:w="3166" w:type="dxa"/>
            <w:shd w:val="clear" w:color="auto" w:fill="auto"/>
            <w:vAlign w:val="center"/>
          </w:tcPr>
          <w:p w14:paraId="3D535F38" w14:textId="77777777" w:rsidR="007C7C69" w:rsidRPr="002A0CC6" w:rsidRDefault="007C7C69" w:rsidP="00287BD3">
            <w:pPr>
              <w:pStyle w:val="TAL"/>
              <w:rPr>
                <w:rFonts w:cs="Arial"/>
                <w:sz w:val="16"/>
                <w:szCs w:val="16"/>
              </w:rPr>
            </w:pPr>
            <w:r w:rsidRPr="002A0CC6">
              <w:rPr>
                <w:rFonts w:cs="Arial"/>
                <w:sz w:val="16"/>
                <w:szCs w:val="16"/>
              </w:rPr>
              <w:t xml:space="preserve">E-UTRA Band 1, 3, 7, 8, 11, </w:t>
            </w:r>
            <w:r w:rsidRPr="002A0CC6">
              <w:rPr>
                <w:rFonts w:cs="Arial" w:hint="eastAsia"/>
                <w:sz w:val="16"/>
                <w:szCs w:val="16"/>
              </w:rPr>
              <w:t xml:space="preserve">18, 19, </w:t>
            </w:r>
            <w:r w:rsidRPr="002A0CC6">
              <w:rPr>
                <w:rFonts w:cs="Arial"/>
                <w:sz w:val="16"/>
                <w:szCs w:val="16"/>
              </w:rPr>
              <w:t xml:space="preserve">20, 21, </w:t>
            </w:r>
            <w:r w:rsidRPr="002A0CC6">
              <w:rPr>
                <w:rFonts w:cs="Arial" w:hint="eastAsia"/>
                <w:sz w:val="16"/>
                <w:szCs w:val="16"/>
              </w:rPr>
              <w:t xml:space="preserve">22, </w:t>
            </w:r>
            <w:r w:rsidRPr="002A0CC6">
              <w:rPr>
                <w:rFonts w:cs="Arial"/>
                <w:sz w:val="16"/>
                <w:szCs w:val="16"/>
              </w:rPr>
              <w:t xml:space="preserve">26, </w:t>
            </w:r>
            <w:r w:rsidRPr="002A0CC6">
              <w:rPr>
                <w:rFonts w:cs="Arial" w:hint="eastAsia"/>
                <w:sz w:val="16"/>
                <w:szCs w:val="16"/>
              </w:rPr>
              <w:t xml:space="preserve">28, </w:t>
            </w:r>
            <w:r w:rsidRPr="002A0CC6">
              <w:rPr>
                <w:rFonts w:cs="Arial"/>
                <w:sz w:val="16"/>
                <w:szCs w:val="16"/>
              </w:rPr>
              <w:t>31, 32, 33, 38,39, 40</w:t>
            </w:r>
            <w:r w:rsidRPr="002A0CC6">
              <w:rPr>
                <w:rFonts w:cs="Arial"/>
                <w:sz w:val="16"/>
                <w:szCs w:val="16"/>
                <w:lang w:eastAsia="zh-CN"/>
              </w:rPr>
              <w:t>, 41, 42, 43, 44</w:t>
            </w:r>
            <w:r w:rsidRPr="002A0CC6">
              <w:rPr>
                <w:rFonts w:cs="Arial" w:hint="eastAsia"/>
                <w:sz w:val="16"/>
                <w:szCs w:val="16"/>
                <w:lang w:eastAsia="zh-CN"/>
              </w:rPr>
              <w:t>, 45</w:t>
            </w:r>
            <w:r w:rsidRPr="002A0CC6">
              <w:rPr>
                <w:rFonts w:cs="Arial" w:hint="eastAsia"/>
                <w:sz w:val="16"/>
                <w:szCs w:val="16"/>
                <w:lang w:eastAsia="ja-JP"/>
              </w:rPr>
              <w:t>, 65</w:t>
            </w:r>
            <w:r w:rsidRPr="002A0CC6">
              <w:rPr>
                <w:rFonts w:cs="Arial"/>
                <w:sz w:val="16"/>
                <w:szCs w:val="16"/>
                <w:lang w:eastAsia="zh-CN"/>
              </w:rPr>
              <w:t>, 67</w:t>
            </w:r>
          </w:p>
        </w:tc>
        <w:tc>
          <w:tcPr>
            <w:tcW w:w="772" w:type="dxa"/>
            <w:shd w:val="clear" w:color="auto" w:fill="auto"/>
            <w:vAlign w:val="center"/>
          </w:tcPr>
          <w:p w14:paraId="4278B592" w14:textId="77777777" w:rsidR="007C7C69" w:rsidRPr="002A0CC6" w:rsidRDefault="007C7C69" w:rsidP="00287BD3">
            <w:pPr>
              <w:pStyle w:val="TAR"/>
              <w:rPr>
                <w:rFonts w:cs="Arial"/>
                <w:sz w:val="16"/>
                <w:szCs w:val="16"/>
              </w:rPr>
            </w:pPr>
            <w:proofErr w:type="spellStart"/>
            <w:r w:rsidRPr="002A0CC6">
              <w:rPr>
                <w:rFonts w:cs="Arial"/>
                <w:sz w:val="16"/>
                <w:szCs w:val="16"/>
              </w:rPr>
              <w:t>F</w:t>
            </w:r>
            <w:r w:rsidRPr="002A0CC6">
              <w:rPr>
                <w:rFonts w:cs="Arial"/>
                <w:sz w:val="16"/>
                <w:szCs w:val="16"/>
                <w:vertAlign w:val="subscript"/>
              </w:rPr>
              <w:t>DL_low</w:t>
            </w:r>
            <w:proofErr w:type="spellEnd"/>
            <w:r w:rsidRPr="002A0CC6">
              <w:rPr>
                <w:rFonts w:cs="Arial"/>
                <w:sz w:val="16"/>
                <w:szCs w:val="16"/>
              </w:rPr>
              <w:t xml:space="preserve"> </w:t>
            </w:r>
          </w:p>
        </w:tc>
        <w:tc>
          <w:tcPr>
            <w:tcW w:w="362" w:type="dxa"/>
            <w:shd w:val="clear" w:color="auto" w:fill="auto"/>
            <w:vAlign w:val="center"/>
          </w:tcPr>
          <w:p w14:paraId="2BDA6DCB" w14:textId="77777777" w:rsidR="007C7C69" w:rsidRPr="002A0CC6" w:rsidRDefault="007C7C69" w:rsidP="00287BD3">
            <w:pPr>
              <w:pStyle w:val="TAC"/>
              <w:rPr>
                <w:rFonts w:cs="Arial"/>
                <w:sz w:val="16"/>
                <w:szCs w:val="16"/>
              </w:rPr>
            </w:pPr>
            <w:r w:rsidRPr="002A0CC6">
              <w:rPr>
                <w:rFonts w:cs="Arial"/>
                <w:sz w:val="16"/>
                <w:szCs w:val="16"/>
              </w:rPr>
              <w:t>-</w:t>
            </w:r>
          </w:p>
        </w:tc>
        <w:tc>
          <w:tcPr>
            <w:tcW w:w="772" w:type="dxa"/>
            <w:shd w:val="clear" w:color="auto" w:fill="auto"/>
            <w:vAlign w:val="center"/>
          </w:tcPr>
          <w:p w14:paraId="75B2D0B8" w14:textId="77777777" w:rsidR="007C7C69" w:rsidRPr="002A0CC6" w:rsidRDefault="007C7C69" w:rsidP="00287BD3">
            <w:pPr>
              <w:pStyle w:val="TAL"/>
              <w:rPr>
                <w:rFonts w:cs="Arial"/>
                <w:sz w:val="16"/>
                <w:szCs w:val="16"/>
              </w:rPr>
            </w:pPr>
            <w:proofErr w:type="spellStart"/>
            <w:r w:rsidRPr="002A0CC6">
              <w:rPr>
                <w:rFonts w:cs="Arial"/>
                <w:sz w:val="16"/>
                <w:szCs w:val="16"/>
              </w:rPr>
              <w:t>F</w:t>
            </w:r>
            <w:r w:rsidRPr="002A0CC6">
              <w:rPr>
                <w:rFonts w:cs="Arial"/>
                <w:sz w:val="16"/>
                <w:szCs w:val="16"/>
                <w:vertAlign w:val="subscript"/>
              </w:rPr>
              <w:t>DL_high</w:t>
            </w:r>
            <w:proofErr w:type="spellEnd"/>
          </w:p>
        </w:tc>
        <w:tc>
          <w:tcPr>
            <w:tcW w:w="1134" w:type="dxa"/>
            <w:shd w:val="clear" w:color="auto" w:fill="auto"/>
            <w:vAlign w:val="center"/>
          </w:tcPr>
          <w:p w14:paraId="67FE2A16" w14:textId="77777777" w:rsidR="007C7C69" w:rsidRPr="002A0CC6" w:rsidRDefault="007C7C69" w:rsidP="00287BD3">
            <w:pPr>
              <w:pStyle w:val="TAC"/>
              <w:rPr>
                <w:rFonts w:cs="Arial"/>
                <w:sz w:val="16"/>
                <w:szCs w:val="16"/>
              </w:rPr>
            </w:pPr>
            <w:r w:rsidRPr="002A0CC6">
              <w:rPr>
                <w:rFonts w:cs="Arial"/>
                <w:sz w:val="16"/>
                <w:szCs w:val="16"/>
              </w:rPr>
              <w:t>-50</w:t>
            </w:r>
          </w:p>
        </w:tc>
        <w:tc>
          <w:tcPr>
            <w:tcW w:w="851" w:type="dxa"/>
            <w:shd w:val="clear" w:color="auto" w:fill="auto"/>
            <w:noWrap/>
            <w:vAlign w:val="center"/>
          </w:tcPr>
          <w:p w14:paraId="1CA188F4" w14:textId="77777777" w:rsidR="007C7C69" w:rsidRPr="002A0CC6" w:rsidRDefault="007C7C69" w:rsidP="00287BD3">
            <w:pPr>
              <w:pStyle w:val="TAC"/>
              <w:rPr>
                <w:rFonts w:cs="Arial"/>
                <w:sz w:val="16"/>
                <w:szCs w:val="16"/>
              </w:rPr>
            </w:pPr>
            <w:r w:rsidRPr="002A0CC6">
              <w:rPr>
                <w:rFonts w:cs="Arial"/>
                <w:sz w:val="16"/>
                <w:szCs w:val="16"/>
              </w:rPr>
              <w:t>1</w:t>
            </w:r>
          </w:p>
        </w:tc>
        <w:tc>
          <w:tcPr>
            <w:tcW w:w="929" w:type="dxa"/>
            <w:shd w:val="clear" w:color="auto" w:fill="auto"/>
            <w:noWrap/>
            <w:vAlign w:val="center"/>
          </w:tcPr>
          <w:p w14:paraId="7C0FAEE3" w14:textId="77777777" w:rsidR="007C7C69" w:rsidRPr="002A0CC6" w:rsidRDefault="007C7C69" w:rsidP="00287BD3">
            <w:pPr>
              <w:pStyle w:val="TAC"/>
              <w:rPr>
                <w:rFonts w:cs="Arial"/>
                <w:sz w:val="16"/>
                <w:szCs w:val="16"/>
              </w:rPr>
            </w:pPr>
            <w:r w:rsidRPr="002A0CC6">
              <w:rPr>
                <w:rFonts w:cs="Arial"/>
                <w:sz w:val="16"/>
                <w:szCs w:val="16"/>
              </w:rPr>
              <w:t>5</w:t>
            </w:r>
          </w:p>
        </w:tc>
      </w:tr>
      <w:tr w:rsidR="007C7C69" w:rsidRPr="0032110F" w14:paraId="1C11CF2B" w14:textId="77777777" w:rsidTr="00287BD3">
        <w:trPr>
          <w:trHeight w:val="186"/>
          <w:jc w:val="center"/>
        </w:trPr>
        <w:tc>
          <w:tcPr>
            <w:tcW w:w="960" w:type="dxa"/>
            <w:vMerge/>
            <w:shd w:val="clear" w:color="auto" w:fill="auto"/>
          </w:tcPr>
          <w:p w14:paraId="40C42475" w14:textId="77777777" w:rsidR="007C7C69" w:rsidRPr="002A0CC6" w:rsidRDefault="007C7C69" w:rsidP="00287BD3">
            <w:pPr>
              <w:pStyle w:val="TAC"/>
              <w:rPr>
                <w:rFonts w:cs="Arial"/>
                <w:sz w:val="16"/>
                <w:szCs w:val="16"/>
              </w:rPr>
            </w:pPr>
          </w:p>
        </w:tc>
        <w:tc>
          <w:tcPr>
            <w:tcW w:w="3166" w:type="dxa"/>
            <w:shd w:val="clear" w:color="auto" w:fill="auto"/>
            <w:vAlign w:val="center"/>
          </w:tcPr>
          <w:p w14:paraId="3FB77F90" w14:textId="77777777" w:rsidR="007C7C69" w:rsidRPr="002A0CC6" w:rsidRDefault="007C7C69" w:rsidP="00287BD3">
            <w:pPr>
              <w:pStyle w:val="TAL"/>
              <w:rPr>
                <w:rFonts w:cs="Arial"/>
                <w:sz w:val="16"/>
                <w:szCs w:val="16"/>
              </w:rPr>
            </w:pPr>
            <w:r w:rsidRPr="002A0CC6">
              <w:rPr>
                <w:rFonts w:cs="Arial"/>
                <w:sz w:val="16"/>
                <w:szCs w:val="16"/>
              </w:rPr>
              <w:t xml:space="preserve">Frequency range </w:t>
            </w:r>
          </w:p>
        </w:tc>
        <w:tc>
          <w:tcPr>
            <w:tcW w:w="772" w:type="dxa"/>
            <w:shd w:val="clear" w:color="auto" w:fill="auto"/>
            <w:vAlign w:val="center"/>
          </w:tcPr>
          <w:p w14:paraId="7DA57B32" w14:textId="77777777" w:rsidR="007C7C69" w:rsidRPr="002A0CC6" w:rsidRDefault="007C7C69" w:rsidP="00287BD3">
            <w:pPr>
              <w:pStyle w:val="TAR"/>
              <w:rPr>
                <w:rFonts w:cs="Arial"/>
                <w:sz w:val="16"/>
                <w:szCs w:val="16"/>
              </w:rPr>
            </w:pPr>
            <w:r w:rsidRPr="002A0CC6">
              <w:rPr>
                <w:rFonts w:cs="Arial"/>
                <w:sz w:val="16"/>
                <w:szCs w:val="16"/>
              </w:rPr>
              <w:t>1884.5</w:t>
            </w:r>
          </w:p>
        </w:tc>
        <w:tc>
          <w:tcPr>
            <w:tcW w:w="362" w:type="dxa"/>
            <w:shd w:val="clear" w:color="auto" w:fill="auto"/>
            <w:vAlign w:val="center"/>
          </w:tcPr>
          <w:p w14:paraId="50741CBB" w14:textId="77777777" w:rsidR="007C7C69" w:rsidRPr="002A0CC6" w:rsidRDefault="007C7C69" w:rsidP="00287BD3">
            <w:pPr>
              <w:pStyle w:val="TAC"/>
              <w:rPr>
                <w:rFonts w:cs="Arial"/>
                <w:sz w:val="16"/>
                <w:szCs w:val="16"/>
              </w:rPr>
            </w:pPr>
            <w:r w:rsidRPr="002A0CC6">
              <w:rPr>
                <w:rFonts w:cs="Arial"/>
                <w:sz w:val="16"/>
                <w:szCs w:val="16"/>
              </w:rPr>
              <w:t>-</w:t>
            </w:r>
          </w:p>
        </w:tc>
        <w:tc>
          <w:tcPr>
            <w:tcW w:w="772" w:type="dxa"/>
            <w:shd w:val="clear" w:color="auto" w:fill="auto"/>
            <w:vAlign w:val="center"/>
          </w:tcPr>
          <w:p w14:paraId="117F1D9C" w14:textId="77777777" w:rsidR="007C7C69" w:rsidRPr="002A0CC6" w:rsidRDefault="007C7C69" w:rsidP="00287BD3">
            <w:pPr>
              <w:pStyle w:val="TAL"/>
              <w:rPr>
                <w:rFonts w:cs="Arial"/>
                <w:sz w:val="16"/>
                <w:szCs w:val="16"/>
              </w:rPr>
            </w:pPr>
            <w:r w:rsidRPr="002A0CC6">
              <w:rPr>
                <w:rFonts w:cs="Arial"/>
                <w:sz w:val="16"/>
                <w:szCs w:val="16"/>
              </w:rPr>
              <w:t>1915.7</w:t>
            </w:r>
          </w:p>
        </w:tc>
        <w:tc>
          <w:tcPr>
            <w:tcW w:w="1134" w:type="dxa"/>
            <w:shd w:val="clear" w:color="auto" w:fill="auto"/>
            <w:vAlign w:val="center"/>
          </w:tcPr>
          <w:p w14:paraId="549F9DD2" w14:textId="77777777" w:rsidR="007C7C69" w:rsidRPr="002A0CC6" w:rsidRDefault="007C7C69" w:rsidP="00287BD3">
            <w:pPr>
              <w:pStyle w:val="TAC"/>
              <w:rPr>
                <w:rFonts w:cs="Arial"/>
                <w:sz w:val="16"/>
                <w:szCs w:val="16"/>
              </w:rPr>
            </w:pPr>
            <w:r w:rsidRPr="002A0CC6">
              <w:rPr>
                <w:rFonts w:cs="Arial"/>
                <w:sz w:val="16"/>
                <w:szCs w:val="16"/>
              </w:rPr>
              <w:t>-41</w:t>
            </w:r>
          </w:p>
        </w:tc>
        <w:tc>
          <w:tcPr>
            <w:tcW w:w="851" w:type="dxa"/>
            <w:shd w:val="clear" w:color="auto" w:fill="auto"/>
            <w:noWrap/>
            <w:vAlign w:val="center"/>
          </w:tcPr>
          <w:p w14:paraId="0A766B51" w14:textId="77777777" w:rsidR="007C7C69" w:rsidRPr="002A0CC6" w:rsidRDefault="007C7C69" w:rsidP="00287BD3">
            <w:pPr>
              <w:pStyle w:val="TAC"/>
              <w:rPr>
                <w:rFonts w:cs="Arial"/>
                <w:sz w:val="16"/>
                <w:szCs w:val="16"/>
              </w:rPr>
            </w:pPr>
            <w:r w:rsidRPr="002A0CC6">
              <w:rPr>
                <w:rFonts w:cs="Arial"/>
                <w:sz w:val="16"/>
                <w:szCs w:val="16"/>
              </w:rPr>
              <w:t>0.3</w:t>
            </w:r>
          </w:p>
        </w:tc>
        <w:tc>
          <w:tcPr>
            <w:tcW w:w="929" w:type="dxa"/>
            <w:shd w:val="clear" w:color="auto" w:fill="auto"/>
            <w:noWrap/>
            <w:vAlign w:val="center"/>
          </w:tcPr>
          <w:p w14:paraId="7BFFB6B9" w14:textId="77777777" w:rsidR="007C7C69" w:rsidRPr="002A0CC6" w:rsidRDefault="007C7C69" w:rsidP="00287BD3">
            <w:pPr>
              <w:pStyle w:val="TAC"/>
              <w:rPr>
                <w:rFonts w:cs="Arial"/>
                <w:sz w:val="16"/>
                <w:szCs w:val="16"/>
              </w:rPr>
            </w:pPr>
            <w:r w:rsidRPr="002A0CC6">
              <w:rPr>
                <w:rFonts w:cs="Arial"/>
                <w:sz w:val="16"/>
                <w:szCs w:val="16"/>
              </w:rPr>
              <w:t>8</w:t>
            </w:r>
          </w:p>
        </w:tc>
      </w:tr>
      <w:tr w:rsidR="007C7C69" w:rsidRPr="0032110F" w14:paraId="12959140" w14:textId="77777777" w:rsidTr="00287BD3">
        <w:trPr>
          <w:trHeight w:val="186"/>
          <w:jc w:val="center"/>
        </w:trPr>
        <w:tc>
          <w:tcPr>
            <w:tcW w:w="960" w:type="dxa"/>
            <w:vMerge/>
            <w:shd w:val="clear" w:color="auto" w:fill="auto"/>
          </w:tcPr>
          <w:p w14:paraId="7245771D" w14:textId="77777777" w:rsidR="007C7C69" w:rsidRPr="002A0CC6" w:rsidRDefault="007C7C69" w:rsidP="00287BD3">
            <w:pPr>
              <w:pStyle w:val="TAC"/>
              <w:rPr>
                <w:rFonts w:cs="Arial"/>
                <w:sz w:val="16"/>
                <w:szCs w:val="16"/>
              </w:rPr>
            </w:pPr>
          </w:p>
        </w:tc>
        <w:tc>
          <w:tcPr>
            <w:tcW w:w="3166" w:type="dxa"/>
            <w:shd w:val="clear" w:color="auto" w:fill="auto"/>
            <w:vAlign w:val="center"/>
          </w:tcPr>
          <w:p w14:paraId="6DF79336" w14:textId="77777777" w:rsidR="007C7C69" w:rsidRPr="002A0CC6" w:rsidRDefault="007C7C69" w:rsidP="00287BD3">
            <w:pPr>
              <w:pStyle w:val="TAL"/>
              <w:rPr>
                <w:rFonts w:cs="Arial"/>
                <w:sz w:val="16"/>
                <w:szCs w:val="16"/>
              </w:rPr>
            </w:pPr>
            <w:r w:rsidRPr="002A0CC6">
              <w:rPr>
                <w:rFonts w:cs="Arial" w:hint="eastAsia"/>
                <w:sz w:val="16"/>
                <w:szCs w:val="16"/>
              </w:rPr>
              <w:t>Frequency range</w:t>
            </w:r>
          </w:p>
        </w:tc>
        <w:tc>
          <w:tcPr>
            <w:tcW w:w="772" w:type="dxa"/>
            <w:shd w:val="clear" w:color="auto" w:fill="auto"/>
            <w:vAlign w:val="center"/>
          </w:tcPr>
          <w:p w14:paraId="4DD76C3D" w14:textId="77777777" w:rsidR="007C7C69" w:rsidRPr="002A0CC6" w:rsidRDefault="007C7C69" w:rsidP="00287BD3">
            <w:pPr>
              <w:pStyle w:val="TAR"/>
              <w:rPr>
                <w:rFonts w:cs="Arial"/>
                <w:sz w:val="16"/>
                <w:szCs w:val="16"/>
              </w:rPr>
            </w:pPr>
            <w:r w:rsidRPr="002A0CC6">
              <w:rPr>
                <w:rFonts w:cs="Arial" w:hint="eastAsia"/>
                <w:sz w:val="16"/>
                <w:szCs w:val="16"/>
              </w:rPr>
              <w:t>1839.9</w:t>
            </w:r>
          </w:p>
        </w:tc>
        <w:tc>
          <w:tcPr>
            <w:tcW w:w="362" w:type="dxa"/>
            <w:shd w:val="clear" w:color="auto" w:fill="auto"/>
            <w:vAlign w:val="center"/>
          </w:tcPr>
          <w:p w14:paraId="5C60301B" w14:textId="77777777" w:rsidR="007C7C69" w:rsidRPr="002A0CC6" w:rsidRDefault="007C7C69" w:rsidP="00287BD3">
            <w:pPr>
              <w:pStyle w:val="TAC"/>
              <w:rPr>
                <w:rFonts w:cs="Arial"/>
                <w:sz w:val="16"/>
                <w:szCs w:val="16"/>
              </w:rPr>
            </w:pPr>
            <w:r w:rsidRPr="002A0CC6">
              <w:rPr>
                <w:rFonts w:cs="Arial"/>
                <w:sz w:val="16"/>
                <w:szCs w:val="16"/>
              </w:rPr>
              <w:t>-</w:t>
            </w:r>
          </w:p>
        </w:tc>
        <w:tc>
          <w:tcPr>
            <w:tcW w:w="772" w:type="dxa"/>
            <w:shd w:val="clear" w:color="auto" w:fill="auto"/>
            <w:vAlign w:val="center"/>
          </w:tcPr>
          <w:p w14:paraId="712274BD" w14:textId="77777777" w:rsidR="007C7C69" w:rsidRPr="002A0CC6" w:rsidRDefault="007C7C69" w:rsidP="00287BD3">
            <w:pPr>
              <w:pStyle w:val="TAL"/>
              <w:rPr>
                <w:rFonts w:cs="Arial"/>
                <w:sz w:val="16"/>
                <w:szCs w:val="16"/>
              </w:rPr>
            </w:pPr>
            <w:r w:rsidRPr="002A0CC6">
              <w:rPr>
                <w:rFonts w:cs="Arial" w:hint="eastAsia"/>
                <w:sz w:val="16"/>
                <w:szCs w:val="16"/>
              </w:rPr>
              <w:t>1879.9</w:t>
            </w:r>
          </w:p>
        </w:tc>
        <w:tc>
          <w:tcPr>
            <w:tcW w:w="1134" w:type="dxa"/>
            <w:shd w:val="clear" w:color="auto" w:fill="auto"/>
            <w:vAlign w:val="center"/>
          </w:tcPr>
          <w:p w14:paraId="51E57D4E" w14:textId="77777777" w:rsidR="007C7C69" w:rsidRPr="002A0CC6" w:rsidRDefault="007C7C69" w:rsidP="00287BD3">
            <w:pPr>
              <w:pStyle w:val="TAC"/>
              <w:rPr>
                <w:rFonts w:cs="Arial"/>
                <w:sz w:val="16"/>
                <w:szCs w:val="16"/>
              </w:rPr>
            </w:pPr>
            <w:r w:rsidRPr="002A0CC6">
              <w:rPr>
                <w:rFonts w:cs="Arial" w:hint="eastAsia"/>
                <w:sz w:val="16"/>
                <w:szCs w:val="16"/>
              </w:rPr>
              <w:t>-50</w:t>
            </w:r>
          </w:p>
        </w:tc>
        <w:tc>
          <w:tcPr>
            <w:tcW w:w="851" w:type="dxa"/>
            <w:shd w:val="clear" w:color="auto" w:fill="auto"/>
            <w:noWrap/>
            <w:vAlign w:val="center"/>
          </w:tcPr>
          <w:p w14:paraId="6C0502E8" w14:textId="77777777" w:rsidR="007C7C69" w:rsidRPr="002A0CC6" w:rsidRDefault="007C7C69" w:rsidP="00287BD3">
            <w:pPr>
              <w:pStyle w:val="TAC"/>
              <w:rPr>
                <w:rFonts w:cs="Arial"/>
                <w:sz w:val="16"/>
                <w:szCs w:val="16"/>
              </w:rPr>
            </w:pPr>
            <w:r w:rsidRPr="002A0CC6">
              <w:rPr>
                <w:rFonts w:cs="Arial" w:hint="eastAsia"/>
                <w:sz w:val="16"/>
                <w:szCs w:val="16"/>
              </w:rPr>
              <w:t>1</w:t>
            </w:r>
          </w:p>
        </w:tc>
        <w:tc>
          <w:tcPr>
            <w:tcW w:w="929" w:type="dxa"/>
            <w:shd w:val="clear" w:color="auto" w:fill="auto"/>
            <w:noWrap/>
            <w:vAlign w:val="center"/>
          </w:tcPr>
          <w:p w14:paraId="174D7BDD" w14:textId="77777777" w:rsidR="007C7C69" w:rsidRPr="002A0CC6" w:rsidRDefault="007C7C69" w:rsidP="00287BD3">
            <w:pPr>
              <w:pStyle w:val="TAC"/>
              <w:rPr>
                <w:rFonts w:cs="Arial"/>
                <w:sz w:val="16"/>
                <w:szCs w:val="16"/>
              </w:rPr>
            </w:pPr>
          </w:p>
        </w:tc>
      </w:tr>
      <w:tr w:rsidR="007C7C69" w:rsidRPr="0032110F" w14:paraId="5C16B47B" w14:textId="77777777" w:rsidTr="00287BD3">
        <w:trPr>
          <w:trHeight w:val="225"/>
          <w:jc w:val="center"/>
        </w:trPr>
        <w:tc>
          <w:tcPr>
            <w:tcW w:w="960" w:type="dxa"/>
            <w:shd w:val="clear" w:color="auto" w:fill="auto"/>
          </w:tcPr>
          <w:p w14:paraId="0EF1EE10" w14:textId="77777777" w:rsidR="007C7C69" w:rsidRPr="002A0CC6" w:rsidRDefault="007C7C69" w:rsidP="00287BD3">
            <w:pPr>
              <w:pStyle w:val="TAC"/>
              <w:rPr>
                <w:rFonts w:cs="Arial"/>
                <w:sz w:val="16"/>
                <w:szCs w:val="16"/>
              </w:rPr>
            </w:pPr>
            <w:r w:rsidRPr="002A0CC6">
              <w:rPr>
                <w:rFonts w:cs="Arial"/>
                <w:sz w:val="16"/>
                <w:szCs w:val="16"/>
              </w:rPr>
              <w:t>35</w:t>
            </w:r>
          </w:p>
        </w:tc>
        <w:tc>
          <w:tcPr>
            <w:tcW w:w="3166" w:type="dxa"/>
            <w:shd w:val="clear" w:color="auto" w:fill="auto"/>
            <w:vAlign w:val="center"/>
          </w:tcPr>
          <w:p w14:paraId="72469CEC" w14:textId="77777777" w:rsidR="007C7C69" w:rsidRPr="002A0CC6" w:rsidRDefault="007C7C69" w:rsidP="00287BD3">
            <w:pPr>
              <w:pStyle w:val="TAL"/>
              <w:rPr>
                <w:rFonts w:cs="Arial"/>
                <w:sz w:val="16"/>
                <w:szCs w:val="16"/>
              </w:rPr>
            </w:pPr>
          </w:p>
        </w:tc>
        <w:tc>
          <w:tcPr>
            <w:tcW w:w="772" w:type="dxa"/>
            <w:shd w:val="clear" w:color="auto" w:fill="auto"/>
            <w:vAlign w:val="center"/>
          </w:tcPr>
          <w:p w14:paraId="19FF0405" w14:textId="77777777" w:rsidR="007C7C69" w:rsidRPr="002A0CC6" w:rsidRDefault="007C7C69" w:rsidP="00287BD3">
            <w:pPr>
              <w:pStyle w:val="TAR"/>
              <w:rPr>
                <w:rFonts w:cs="Arial"/>
                <w:sz w:val="16"/>
                <w:szCs w:val="16"/>
              </w:rPr>
            </w:pPr>
          </w:p>
        </w:tc>
        <w:tc>
          <w:tcPr>
            <w:tcW w:w="362" w:type="dxa"/>
            <w:shd w:val="clear" w:color="auto" w:fill="auto"/>
            <w:vAlign w:val="center"/>
          </w:tcPr>
          <w:p w14:paraId="6749F813" w14:textId="77777777" w:rsidR="007C7C69" w:rsidRPr="002A0CC6" w:rsidRDefault="007C7C69" w:rsidP="00287BD3">
            <w:pPr>
              <w:pStyle w:val="TAC"/>
              <w:rPr>
                <w:rFonts w:cs="Arial"/>
                <w:sz w:val="16"/>
                <w:szCs w:val="16"/>
              </w:rPr>
            </w:pPr>
          </w:p>
        </w:tc>
        <w:tc>
          <w:tcPr>
            <w:tcW w:w="772" w:type="dxa"/>
            <w:shd w:val="clear" w:color="auto" w:fill="auto"/>
            <w:vAlign w:val="center"/>
          </w:tcPr>
          <w:p w14:paraId="1BBEDCF4" w14:textId="77777777" w:rsidR="007C7C69" w:rsidRPr="002A0CC6" w:rsidRDefault="007C7C69" w:rsidP="00287BD3">
            <w:pPr>
              <w:pStyle w:val="TAL"/>
              <w:rPr>
                <w:rFonts w:cs="Arial"/>
                <w:sz w:val="16"/>
                <w:szCs w:val="16"/>
              </w:rPr>
            </w:pPr>
          </w:p>
        </w:tc>
        <w:tc>
          <w:tcPr>
            <w:tcW w:w="1134" w:type="dxa"/>
            <w:shd w:val="clear" w:color="auto" w:fill="auto"/>
            <w:vAlign w:val="center"/>
          </w:tcPr>
          <w:p w14:paraId="042F2D46" w14:textId="77777777" w:rsidR="007C7C69" w:rsidRPr="002A0CC6" w:rsidRDefault="007C7C69" w:rsidP="00287BD3">
            <w:pPr>
              <w:pStyle w:val="TAC"/>
              <w:rPr>
                <w:rFonts w:cs="Arial"/>
                <w:sz w:val="16"/>
                <w:szCs w:val="16"/>
              </w:rPr>
            </w:pPr>
          </w:p>
        </w:tc>
        <w:tc>
          <w:tcPr>
            <w:tcW w:w="851" w:type="dxa"/>
            <w:shd w:val="clear" w:color="auto" w:fill="auto"/>
            <w:noWrap/>
            <w:vAlign w:val="center"/>
          </w:tcPr>
          <w:p w14:paraId="20E8857D" w14:textId="77777777" w:rsidR="007C7C69" w:rsidRPr="002A0CC6" w:rsidRDefault="007C7C69" w:rsidP="00287BD3">
            <w:pPr>
              <w:pStyle w:val="TAC"/>
              <w:rPr>
                <w:rFonts w:cs="Arial"/>
                <w:sz w:val="16"/>
                <w:szCs w:val="16"/>
              </w:rPr>
            </w:pPr>
          </w:p>
        </w:tc>
        <w:tc>
          <w:tcPr>
            <w:tcW w:w="929" w:type="dxa"/>
            <w:shd w:val="clear" w:color="auto" w:fill="auto"/>
            <w:noWrap/>
            <w:vAlign w:val="center"/>
          </w:tcPr>
          <w:p w14:paraId="1355C296" w14:textId="77777777" w:rsidR="007C7C69" w:rsidRPr="002A0CC6" w:rsidRDefault="007C7C69" w:rsidP="00287BD3">
            <w:pPr>
              <w:pStyle w:val="TAC"/>
              <w:rPr>
                <w:rFonts w:cs="Arial"/>
                <w:sz w:val="16"/>
                <w:szCs w:val="16"/>
              </w:rPr>
            </w:pPr>
          </w:p>
        </w:tc>
      </w:tr>
      <w:tr w:rsidR="007C7C69" w:rsidRPr="0032110F" w14:paraId="35F2DF7A" w14:textId="77777777" w:rsidTr="00287BD3">
        <w:trPr>
          <w:trHeight w:val="225"/>
          <w:jc w:val="center"/>
        </w:trPr>
        <w:tc>
          <w:tcPr>
            <w:tcW w:w="960" w:type="dxa"/>
            <w:shd w:val="clear" w:color="auto" w:fill="auto"/>
          </w:tcPr>
          <w:p w14:paraId="6E16B12A" w14:textId="77777777" w:rsidR="007C7C69" w:rsidRPr="002A0CC6" w:rsidRDefault="007C7C69" w:rsidP="00287BD3">
            <w:pPr>
              <w:pStyle w:val="TAC"/>
              <w:rPr>
                <w:rFonts w:cs="Arial"/>
                <w:sz w:val="16"/>
                <w:szCs w:val="16"/>
              </w:rPr>
            </w:pPr>
            <w:r w:rsidRPr="002A0CC6">
              <w:rPr>
                <w:rFonts w:cs="Arial"/>
                <w:sz w:val="16"/>
                <w:szCs w:val="16"/>
              </w:rPr>
              <w:lastRenderedPageBreak/>
              <w:t>36</w:t>
            </w:r>
          </w:p>
        </w:tc>
        <w:tc>
          <w:tcPr>
            <w:tcW w:w="3166" w:type="dxa"/>
            <w:shd w:val="clear" w:color="auto" w:fill="auto"/>
            <w:vAlign w:val="center"/>
          </w:tcPr>
          <w:p w14:paraId="77979A55" w14:textId="77777777" w:rsidR="007C7C69" w:rsidRPr="002A0CC6" w:rsidRDefault="007C7C69" w:rsidP="00287BD3">
            <w:pPr>
              <w:pStyle w:val="TAL"/>
              <w:rPr>
                <w:rFonts w:cs="Arial"/>
                <w:sz w:val="16"/>
                <w:szCs w:val="16"/>
              </w:rPr>
            </w:pPr>
          </w:p>
        </w:tc>
        <w:tc>
          <w:tcPr>
            <w:tcW w:w="772" w:type="dxa"/>
            <w:shd w:val="clear" w:color="auto" w:fill="auto"/>
            <w:vAlign w:val="center"/>
          </w:tcPr>
          <w:p w14:paraId="0E08954F" w14:textId="77777777" w:rsidR="007C7C69" w:rsidRPr="002A0CC6" w:rsidRDefault="007C7C69" w:rsidP="00287BD3">
            <w:pPr>
              <w:pStyle w:val="TAR"/>
              <w:rPr>
                <w:rFonts w:cs="Arial"/>
                <w:sz w:val="16"/>
                <w:szCs w:val="16"/>
              </w:rPr>
            </w:pPr>
          </w:p>
        </w:tc>
        <w:tc>
          <w:tcPr>
            <w:tcW w:w="362" w:type="dxa"/>
            <w:shd w:val="clear" w:color="auto" w:fill="auto"/>
            <w:vAlign w:val="center"/>
          </w:tcPr>
          <w:p w14:paraId="7A54B6DC" w14:textId="77777777" w:rsidR="007C7C69" w:rsidRPr="002A0CC6" w:rsidRDefault="007C7C69" w:rsidP="00287BD3">
            <w:pPr>
              <w:pStyle w:val="TAC"/>
              <w:rPr>
                <w:rFonts w:cs="Arial"/>
                <w:sz w:val="16"/>
                <w:szCs w:val="16"/>
              </w:rPr>
            </w:pPr>
          </w:p>
        </w:tc>
        <w:tc>
          <w:tcPr>
            <w:tcW w:w="772" w:type="dxa"/>
            <w:shd w:val="clear" w:color="auto" w:fill="auto"/>
            <w:vAlign w:val="center"/>
          </w:tcPr>
          <w:p w14:paraId="1EF81AD9" w14:textId="77777777" w:rsidR="007C7C69" w:rsidRPr="002A0CC6" w:rsidRDefault="007C7C69" w:rsidP="00287BD3">
            <w:pPr>
              <w:pStyle w:val="TAL"/>
              <w:rPr>
                <w:rFonts w:cs="Arial"/>
                <w:sz w:val="16"/>
                <w:szCs w:val="16"/>
              </w:rPr>
            </w:pPr>
          </w:p>
        </w:tc>
        <w:tc>
          <w:tcPr>
            <w:tcW w:w="1134" w:type="dxa"/>
            <w:shd w:val="clear" w:color="auto" w:fill="auto"/>
            <w:vAlign w:val="center"/>
          </w:tcPr>
          <w:p w14:paraId="2F2AB34D" w14:textId="77777777" w:rsidR="007C7C69" w:rsidRPr="002A0CC6" w:rsidRDefault="007C7C69" w:rsidP="00287BD3">
            <w:pPr>
              <w:pStyle w:val="TAC"/>
              <w:rPr>
                <w:rFonts w:cs="Arial"/>
                <w:sz w:val="16"/>
                <w:szCs w:val="16"/>
              </w:rPr>
            </w:pPr>
          </w:p>
        </w:tc>
        <w:tc>
          <w:tcPr>
            <w:tcW w:w="851" w:type="dxa"/>
            <w:shd w:val="clear" w:color="auto" w:fill="auto"/>
            <w:noWrap/>
            <w:vAlign w:val="center"/>
          </w:tcPr>
          <w:p w14:paraId="142D5ADB" w14:textId="77777777" w:rsidR="007C7C69" w:rsidRPr="002A0CC6" w:rsidRDefault="007C7C69" w:rsidP="00287BD3">
            <w:pPr>
              <w:pStyle w:val="TAC"/>
              <w:rPr>
                <w:rFonts w:cs="Arial"/>
                <w:sz w:val="16"/>
                <w:szCs w:val="16"/>
              </w:rPr>
            </w:pPr>
          </w:p>
        </w:tc>
        <w:tc>
          <w:tcPr>
            <w:tcW w:w="929" w:type="dxa"/>
            <w:shd w:val="clear" w:color="auto" w:fill="auto"/>
            <w:noWrap/>
            <w:vAlign w:val="center"/>
          </w:tcPr>
          <w:p w14:paraId="2B033AC8" w14:textId="77777777" w:rsidR="007C7C69" w:rsidRPr="002A0CC6" w:rsidRDefault="007C7C69" w:rsidP="00287BD3">
            <w:pPr>
              <w:pStyle w:val="TAC"/>
              <w:rPr>
                <w:rFonts w:cs="Arial"/>
                <w:sz w:val="16"/>
                <w:szCs w:val="16"/>
              </w:rPr>
            </w:pPr>
          </w:p>
        </w:tc>
      </w:tr>
      <w:tr w:rsidR="007C7C69" w:rsidRPr="0032110F" w14:paraId="5294AAB4" w14:textId="77777777" w:rsidTr="00287BD3">
        <w:trPr>
          <w:trHeight w:val="225"/>
          <w:jc w:val="center"/>
        </w:trPr>
        <w:tc>
          <w:tcPr>
            <w:tcW w:w="960" w:type="dxa"/>
            <w:shd w:val="clear" w:color="auto" w:fill="auto"/>
          </w:tcPr>
          <w:p w14:paraId="41741679" w14:textId="77777777" w:rsidR="007C7C69" w:rsidRPr="002A0CC6" w:rsidRDefault="007C7C69" w:rsidP="00287BD3">
            <w:pPr>
              <w:pStyle w:val="TAC"/>
              <w:rPr>
                <w:rFonts w:cs="Arial"/>
                <w:sz w:val="16"/>
                <w:szCs w:val="16"/>
              </w:rPr>
            </w:pPr>
            <w:r w:rsidRPr="002A0CC6">
              <w:rPr>
                <w:rFonts w:cs="Arial"/>
                <w:sz w:val="16"/>
                <w:szCs w:val="16"/>
              </w:rPr>
              <w:t>37</w:t>
            </w:r>
          </w:p>
        </w:tc>
        <w:tc>
          <w:tcPr>
            <w:tcW w:w="3166" w:type="dxa"/>
            <w:shd w:val="clear" w:color="auto" w:fill="auto"/>
            <w:vAlign w:val="center"/>
          </w:tcPr>
          <w:p w14:paraId="1D8F00EB" w14:textId="77777777" w:rsidR="007C7C69" w:rsidRPr="002A0CC6" w:rsidRDefault="007C7C69" w:rsidP="00287BD3">
            <w:pPr>
              <w:pStyle w:val="TAL"/>
              <w:rPr>
                <w:rFonts w:cs="Arial"/>
                <w:sz w:val="16"/>
                <w:szCs w:val="16"/>
              </w:rPr>
            </w:pPr>
          </w:p>
        </w:tc>
        <w:tc>
          <w:tcPr>
            <w:tcW w:w="772" w:type="dxa"/>
            <w:shd w:val="clear" w:color="auto" w:fill="auto"/>
            <w:vAlign w:val="center"/>
          </w:tcPr>
          <w:p w14:paraId="1222EC80" w14:textId="77777777" w:rsidR="007C7C69" w:rsidRPr="002A0CC6" w:rsidRDefault="007C7C69" w:rsidP="00287BD3">
            <w:pPr>
              <w:pStyle w:val="TAR"/>
              <w:rPr>
                <w:rFonts w:cs="Arial"/>
                <w:sz w:val="16"/>
                <w:szCs w:val="16"/>
              </w:rPr>
            </w:pPr>
          </w:p>
        </w:tc>
        <w:tc>
          <w:tcPr>
            <w:tcW w:w="362" w:type="dxa"/>
            <w:shd w:val="clear" w:color="auto" w:fill="auto"/>
            <w:vAlign w:val="center"/>
          </w:tcPr>
          <w:p w14:paraId="60D795A8" w14:textId="77777777" w:rsidR="007C7C69" w:rsidRPr="002A0CC6" w:rsidRDefault="007C7C69" w:rsidP="00287BD3">
            <w:pPr>
              <w:pStyle w:val="TAC"/>
              <w:rPr>
                <w:rFonts w:cs="Arial"/>
                <w:sz w:val="16"/>
                <w:szCs w:val="16"/>
              </w:rPr>
            </w:pPr>
            <w:r w:rsidRPr="002A0CC6">
              <w:rPr>
                <w:rFonts w:cs="Arial"/>
                <w:sz w:val="16"/>
                <w:szCs w:val="16"/>
              </w:rPr>
              <w:t>-</w:t>
            </w:r>
          </w:p>
        </w:tc>
        <w:tc>
          <w:tcPr>
            <w:tcW w:w="772" w:type="dxa"/>
            <w:shd w:val="clear" w:color="auto" w:fill="auto"/>
            <w:vAlign w:val="center"/>
          </w:tcPr>
          <w:p w14:paraId="49953FD9" w14:textId="77777777" w:rsidR="007C7C69" w:rsidRPr="002A0CC6" w:rsidRDefault="007C7C69" w:rsidP="00287BD3">
            <w:pPr>
              <w:pStyle w:val="TAL"/>
              <w:rPr>
                <w:rFonts w:cs="Arial"/>
                <w:sz w:val="16"/>
                <w:szCs w:val="16"/>
              </w:rPr>
            </w:pPr>
          </w:p>
        </w:tc>
        <w:tc>
          <w:tcPr>
            <w:tcW w:w="1134" w:type="dxa"/>
            <w:shd w:val="clear" w:color="auto" w:fill="auto"/>
            <w:vAlign w:val="center"/>
          </w:tcPr>
          <w:p w14:paraId="7DBF3E4C" w14:textId="77777777" w:rsidR="007C7C69" w:rsidRPr="002A0CC6" w:rsidRDefault="007C7C69" w:rsidP="00287BD3">
            <w:pPr>
              <w:pStyle w:val="TAC"/>
              <w:rPr>
                <w:rFonts w:cs="Arial"/>
                <w:sz w:val="16"/>
                <w:szCs w:val="16"/>
              </w:rPr>
            </w:pPr>
          </w:p>
        </w:tc>
        <w:tc>
          <w:tcPr>
            <w:tcW w:w="851" w:type="dxa"/>
            <w:shd w:val="clear" w:color="auto" w:fill="auto"/>
            <w:noWrap/>
            <w:vAlign w:val="center"/>
          </w:tcPr>
          <w:p w14:paraId="2CC5DAFA" w14:textId="77777777" w:rsidR="007C7C69" w:rsidRPr="002A0CC6" w:rsidRDefault="007C7C69" w:rsidP="00287BD3">
            <w:pPr>
              <w:pStyle w:val="TAC"/>
              <w:rPr>
                <w:rFonts w:cs="Arial"/>
                <w:sz w:val="16"/>
                <w:szCs w:val="16"/>
              </w:rPr>
            </w:pPr>
          </w:p>
        </w:tc>
        <w:tc>
          <w:tcPr>
            <w:tcW w:w="929" w:type="dxa"/>
            <w:shd w:val="clear" w:color="auto" w:fill="auto"/>
            <w:noWrap/>
            <w:vAlign w:val="center"/>
          </w:tcPr>
          <w:p w14:paraId="3D6E7BEB" w14:textId="77777777" w:rsidR="007C7C69" w:rsidRPr="002A0CC6" w:rsidRDefault="007C7C69" w:rsidP="00287BD3">
            <w:pPr>
              <w:pStyle w:val="TAC"/>
              <w:rPr>
                <w:rFonts w:cs="Arial"/>
                <w:sz w:val="16"/>
                <w:szCs w:val="16"/>
              </w:rPr>
            </w:pPr>
          </w:p>
        </w:tc>
      </w:tr>
      <w:tr w:rsidR="007C7C69" w:rsidRPr="0032110F" w14:paraId="104810FD" w14:textId="77777777" w:rsidTr="00287BD3">
        <w:trPr>
          <w:trHeight w:val="225"/>
          <w:jc w:val="center"/>
        </w:trPr>
        <w:tc>
          <w:tcPr>
            <w:tcW w:w="960" w:type="dxa"/>
            <w:vMerge w:val="restart"/>
            <w:shd w:val="clear" w:color="auto" w:fill="auto"/>
          </w:tcPr>
          <w:p w14:paraId="2C65AE68" w14:textId="77777777" w:rsidR="007C7C69" w:rsidRPr="002A0CC6" w:rsidRDefault="007C7C69" w:rsidP="00287BD3">
            <w:pPr>
              <w:pStyle w:val="TAC"/>
              <w:rPr>
                <w:rFonts w:cs="Arial"/>
                <w:sz w:val="16"/>
                <w:szCs w:val="16"/>
              </w:rPr>
            </w:pPr>
            <w:r w:rsidRPr="002A0CC6">
              <w:rPr>
                <w:rFonts w:cs="Arial"/>
                <w:sz w:val="16"/>
                <w:szCs w:val="16"/>
              </w:rPr>
              <w:t>38</w:t>
            </w:r>
          </w:p>
        </w:tc>
        <w:tc>
          <w:tcPr>
            <w:tcW w:w="3166" w:type="dxa"/>
            <w:shd w:val="clear" w:color="auto" w:fill="auto"/>
            <w:vAlign w:val="center"/>
          </w:tcPr>
          <w:p w14:paraId="53E09EA7" w14:textId="77777777" w:rsidR="007C7C69" w:rsidRPr="002A0CC6" w:rsidRDefault="007C7C69" w:rsidP="00287BD3">
            <w:pPr>
              <w:pStyle w:val="TAL"/>
              <w:rPr>
                <w:rFonts w:cs="Arial"/>
                <w:sz w:val="16"/>
                <w:szCs w:val="16"/>
              </w:rPr>
            </w:pPr>
            <w:r w:rsidRPr="002A0CC6">
              <w:rPr>
                <w:rFonts w:cs="Arial"/>
                <w:sz w:val="16"/>
                <w:szCs w:val="16"/>
              </w:rPr>
              <w:t>E-UTRA Band 1,</w:t>
            </w:r>
            <w:r w:rsidRPr="002A0CC6">
              <w:rPr>
                <w:rFonts w:cs="Arial" w:hint="eastAsia"/>
                <w:sz w:val="16"/>
                <w:szCs w:val="16"/>
                <w:lang w:eastAsia="ko-KR"/>
              </w:rPr>
              <w:t xml:space="preserve"> 2, </w:t>
            </w:r>
            <w:r w:rsidRPr="002A0CC6">
              <w:rPr>
                <w:rFonts w:cs="Arial"/>
                <w:sz w:val="16"/>
                <w:szCs w:val="16"/>
              </w:rPr>
              <w:t xml:space="preserve">3, </w:t>
            </w:r>
            <w:r w:rsidRPr="002A0CC6">
              <w:rPr>
                <w:rFonts w:cs="Arial" w:hint="eastAsia"/>
                <w:sz w:val="16"/>
                <w:szCs w:val="16"/>
                <w:lang w:eastAsia="ko-KR"/>
              </w:rPr>
              <w:t xml:space="preserve">4, 5, </w:t>
            </w:r>
            <w:r w:rsidRPr="002A0CC6">
              <w:rPr>
                <w:rFonts w:cs="Arial"/>
                <w:sz w:val="16"/>
                <w:szCs w:val="16"/>
              </w:rPr>
              <w:t xml:space="preserve">8, </w:t>
            </w:r>
            <w:r w:rsidRPr="002A0CC6">
              <w:rPr>
                <w:rFonts w:cs="Arial" w:hint="eastAsia"/>
                <w:sz w:val="16"/>
                <w:szCs w:val="16"/>
                <w:lang w:eastAsia="ko-KR"/>
              </w:rPr>
              <w:t xml:space="preserve">10, 12, 13, 14, 17, </w:t>
            </w:r>
            <w:r w:rsidRPr="002A0CC6">
              <w:rPr>
                <w:rFonts w:cs="Arial"/>
                <w:sz w:val="16"/>
                <w:szCs w:val="16"/>
              </w:rPr>
              <w:t xml:space="preserve">20, </w:t>
            </w:r>
            <w:r w:rsidRPr="002A0CC6">
              <w:rPr>
                <w:rFonts w:cs="Arial" w:hint="eastAsia"/>
                <w:sz w:val="16"/>
                <w:szCs w:val="16"/>
              </w:rPr>
              <w:t xml:space="preserve">22, </w:t>
            </w:r>
            <w:r w:rsidRPr="002A0CC6">
              <w:rPr>
                <w:rFonts w:cs="Arial"/>
                <w:sz w:val="16"/>
                <w:szCs w:val="16"/>
              </w:rPr>
              <w:t xml:space="preserve">27, </w:t>
            </w:r>
            <w:r w:rsidRPr="002A0CC6">
              <w:rPr>
                <w:rFonts w:cs="Arial" w:hint="eastAsia"/>
                <w:sz w:val="16"/>
                <w:szCs w:val="16"/>
              </w:rPr>
              <w:t xml:space="preserve">28, </w:t>
            </w:r>
            <w:r w:rsidRPr="002A0CC6">
              <w:rPr>
                <w:rFonts w:cs="Arial"/>
                <w:sz w:val="16"/>
                <w:szCs w:val="16"/>
              </w:rPr>
              <w:t>29, 30, 31, 32, 33, 34</w:t>
            </w:r>
            <w:r w:rsidRPr="002A0CC6">
              <w:rPr>
                <w:rFonts w:cs="Arial"/>
                <w:sz w:val="16"/>
                <w:szCs w:val="16"/>
                <w:lang w:eastAsia="zh-CN"/>
              </w:rPr>
              <w:t xml:space="preserve">, </w:t>
            </w:r>
            <w:r w:rsidRPr="002A0CC6">
              <w:rPr>
                <w:rFonts w:cs="Arial"/>
                <w:sz w:val="16"/>
                <w:szCs w:val="16"/>
              </w:rPr>
              <w:t xml:space="preserve">40, </w:t>
            </w:r>
            <w:r w:rsidRPr="002A0CC6">
              <w:rPr>
                <w:rFonts w:cs="Arial"/>
                <w:sz w:val="16"/>
                <w:szCs w:val="16"/>
                <w:lang w:eastAsia="zh-CN"/>
              </w:rPr>
              <w:t>42, 43, 65, 66, 67, 68</w:t>
            </w:r>
          </w:p>
        </w:tc>
        <w:tc>
          <w:tcPr>
            <w:tcW w:w="772" w:type="dxa"/>
            <w:shd w:val="clear" w:color="auto" w:fill="auto"/>
            <w:vAlign w:val="center"/>
          </w:tcPr>
          <w:p w14:paraId="6B334275" w14:textId="77777777" w:rsidR="007C7C69" w:rsidRPr="002A0CC6" w:rsidRDefault="007C7C69" w:rsidP="00287BD3">
            <w:pPr>
              <w:pStyle w:val="TAR"/>
              <w:rPr>
                <w:rFonts w:cs="Arial"/>
                <w:sz w:val="16"/>
                <w:szCs w:val="16"/>
              </w:rPr>
            </w:pPr>
            <w:proofErr w:type="spellStart"/>
            <w:r w:rsidRPr="002A0CC6">
              <w:rPr>
                <w:rFonts w:cs="Arial"/>
                <w:sz w:val="16"/>
                <w:szCs w:val="16"/>
              </w:rPr>
              <w:t>F</w:t>
            </w:r>
            <w:r w:rsidRPr="002A0CC6">
              <w:rPr>
                <w:rFonts w:cs="Arial"/>
                <w:sz w:val="16"/>
                <w:szCs w:val="16"/>
                <w:vertAlign w:val="subscript"/>
              </w:rPr>
              <w:t>DL_low</w:t>
            </w:r>
            <w:proofErr w:type="spellEnd"/>
            <w:r w:rsidRPr="002A0CC6">
              <w:rPr>
                <w:rFonts w:cs="Arial"/>
                <w:sz w:val="16"/>
                <w:szCs w:val="16"/>
              </w:rPr>
              <w:t xml:space="preserve"> </w:t>
            </w:r>
          </w:p>
        </w:tc>
        <w:tc>
          <w:tcPr>
            <w:tcW w:w="362" w:type="dxa"/>
            <w:shd w:val="clear" w:color="auto" w:fill="auto"/>
            <w:vAlign w:val="center"/>
          </w:tcPr>
          <w:p w14:paraId="288981E2" w14:textId="77777777" w:rsidR="007C7C69" w:rsidRPr="002A0CC6" w:rsidRDefault="007C7C69" w:rsidP="00287BD3">
            <w:pPr>
              <w:pStyle w:val="TAC"/>
              <w:rPr>
                <w:rFonts w:cs="Arial"/>
                <w:sz w:val="16"/>
                <w:szCs w:val="16"/>
              </w:rPr>
            </w:pPr>
            <w:r w:rsidRPr="002A0CC6">
              <w:rPr>
                <w:rFonts w:cs="Arial"/>
                <w:sz w:val="16"/>
                <w:szCs w:val="16"/>
              </w:rPr>
              <w:t>-</w:t>
            </w:r>
          </w:p>
        </w:tc>
        <w:tc>
          <w:tcPr>
            <w:tcW w:w="772" w:type="dxa"/>
            <w:shd w:val="clear" w:color="auto" w:fill="auto"/>
            <w:vAlign w:val="center"/>
          </w:tcPr>
          <w:p w14:paraId="3E488CD9" w14:textId="77777777" w:rsidR="007C7C69" w:rsidRPr="002A0CC6" w:rsidRDefault="007C7C69" w:rsidP="00287BD3">
            <w:pPr>
              <w:pStyle w:val="TAL"/>
              <w:rPr>
                <w:rFonts w:cs="Arial"/>
                <w:sz w:val="16"/>
                <w:szCs w:val="16"/>
              </w:rPr>
            </w:pPr>
            <w:proofErr w:type="spellStart"/>
            <w:r w:rsidRPr="002A0CC6">
              <w:rPr>
                <w:rFonts w:cs="Arial"/>
                <w:sz w:val="16"/>
                <w:szCs w:val="16"/>
              </w:rPr>
              <w:t>F</w:t>
            </w:r>
            <w:r w:rsidRPr="002A0CC6">
              <w:rPr>
                <w:rFonts w:cs="Arial"/>
                <w:sz w:val="16"/>
                <w:szCs w:val="16"/>
                <w:vertAlign w:val="subscript"/>
              </w:rPr>
              <w:t>DL_high</w:t>
            </w:r>
            <w:proofErr w:type="spellEnd"/>
          </w:p>
        </w:tc>
        <w:tc>
          <w:tcPr>
            <w:tcW w:w="1134" w:type="dxa"/>
            <w:shd w:val="clear" w:color="auto" w:fill="auto"/>
            <w:vAlign w:val="center"/>
          </w:tcPr>
          <w:p w14:paraId="00504132" w14:textId="77777777" w:rsidR="007C7C69" w:rsidRPr="002A0CC6" w:rsidRDefault="007C7C69" w:rsidP="00287BD3">
            <w:pPr>
              <w:pStyle w:val="TAC"/>
              <w:rPr>
                <w:rFonts w:cs="Arial"/>
                <w:sz w:val="16"/>
                <w:szCs w:val="16"/>
              </w:rPr>
            </w:pPr>
            <w:r w:rsidRPr="002A0CC6">
              <w:rPr>
                <w:rFonts w:cs="Arial"/>
                <w:sz w:val="16"/>
                <w:szCs w:val="16"/>
              </w:rPr>
              <w:t>-50</w:t>
            </w:r>
          </w:p>
        </w:tc>
        <w:tc>
          <w:tcPr>
            <w:tcW w:w="851" w:type="dxa"/>
            <w:shd w:val="clear" w:color="auto" w:fill="auto"/>
            <w:noWrap/>
            <w:vAlign w:val="center"/>
          </w:tcPr>
          <w:p w14:paraId="21E1BEE8" w14:textId="77777777" w:rsidR="007C7C69" w:rsidRPr="002A0CC6" w:rsidRDefault="007C7C69" w:rsidP="00287BD3">
            <w:pPr>
              <w:pStyle w:val="TAC"/>
              <w:rPr>
                <w:rFonts w:cs="Arial"/>
                <w:sz w:val="16"/>
                <w:szCs w:val="16"/>
              </w:rPr>
            </w:pPr>
            <w:r w:rsidRPr="002A0CC6">
              <w:rPr>
                <w:rFonts w:cs="Arial"/>
                <w:sz w:val="16"/>
                <w:szCs w:val="16"/>
              </w:rPr>
              <w:t>1</w:t>
            </w:r>
          </w:p>
        </w:tc>
        <w:tc>
          <w:tcPr>
            <w:tcW w:w="929" w:type="dxa"/>
            <w:shd w:val="clear" w:color="auto" w:fill="auto"/>
            <w:noWrap/>
            <w:vAlign w:val="center"/>
          </w:tcPr>
          <w:p w14:paraId="6C659668" w14:textId="77777777" w:rsidR="007C7C69" w:rsidRPr="002A0CC6" w:rsidRDefault="007C7C69" w:rsidP="00287BD3">
            <w:pPr>
              <w:pStyle w:val="TAC"/>
              <w:rPr>
                <w:rFonts w:cs="Arial"/>
                <w:sz w:val="16"/>
                <w:szCs w:val="16"/>
              </w:rPr>
            </w:pPr>
          </w:p>
        </w:tc>
      </w:tr>
      <w:tr w:rsidR="007C7C69" w:rsidRPr="0032110F" w14:paraId="66DDF458" w14:textId="77777777" w:rsidTr="00287BD3">
        <w:trPr>
          <w:trHeight w:val="225"/>
          <w:jc w:val="center"/>
        </w:trPr>
        <w:tc>
          <w:tcPr>
            <w:tcW w:w="960" w:type="dxa"/>
            <w:vMerge/>
            <w:shd w:val="clear" w:color="auto" w:fill="auto"/>
          </w:tcPr>
          <w:p w14:paraId="37C08178" w14:textId="77777777" w:rsidR="007C7C69" w:rsidRPr="002A0CC6" w:rsidRDefault="007C7C69" w:rsidP="00287BD3">
            <w:pPr>
              <w:pStyle w:val="TAC"/>
              <w:rPr>
                <w:rFonts w:cs="Arial"/>
                <w:sz w:val="16"/>
                <w:szCs w:val="16"/>
              </w:rPr>
            </w:pPr>
          </w:p>
        </w:tc>
        <w:tc>
          <w:tcPr>
            <w:tcW w:w="3166" w:type="dxa"/>
            <w:shd w:val="clear" w:color="auto" w:fill="auto"/>
            <w:vAlign w:val="center"/>
          </w:tcPr>
          <w:p w14:paraId="6F339DFA" w14:textId="77777777" w:rsidR="007C7C69" w:rsidRPr="002A0CC6" w:rsidRDefault="007C7C69" w:rsidP="00287BD3">
            <w:pPr>
              <w:pStyle w:val="TAL"/>
              <w:rPr>
                <w:rFonts w:cs="Arial"/>
                <w:sz w:val="16"/>
                <w:szCs w:val="16"/>
              </w:rPr>
            </w:pPr>
            <w:r w:rsidRPr="002A0CC6">
              <w:rPr>
                <w:rFonts w:cs="Arial"/>
                <w:sz w:val="16"/>
                <w:szCs w:val="16"/>
              </w:rPr>
              <w:t>Frequency range</w:t>
            </w:r>
          </w:p>
        </w:tc>
        <w:tc>
          <w:tcPr>
            <w:tcW w:w="772" w:type="dxa"/>
            <w:shd w:val="clear" w:color="auto" w:fill="auto"/>
            <w:vAlign w:val="center"/>
          </w:tcPr>
          <w:p w14:paraId="2A40614E" w14:textId="77777777" w:rsidR="007C7C69" w:rsidRPr="002A0CC6" w:rsidRDefault="007C7C69" w:rsidP="00287BD3">
            <w:pPr>
              <w:pStyle w:val="TAR"/>
              <w:rPr>
                <w:rFonts w:cs="Arial"/>
                <w:sz w:val="16"/>
                <w:szCs w:val="16"/>
              </w:rPr>
            </w:pPr>
            <w:r w:rsidRPr="002A0CC6">
              <w:rPr>
                <w:rFonts w:cs="Arial"/>
                <w:sz w:val="16"/>
                <w:szCs w:val="16"/>
              </w:rPr>
              <w:t>2620</w:t>
            </w:r>
          </w:p>
        </w:tc>
        <w:tc>
          <w:tcPr>
            <w:tcW w:w="362" w:type="dxa"/>
            <w:shd w:val="clear" w:color="auto" w:fill="auto"/>
            <w:vAlign w:val="center"/>
          </w:tcPr>
          <w:p w14:paraId="02E1ACF4" w14:textId="77777777" w:rsidR="007C7C69" w:rsidRPr="002A0CC6" w:rsidRDefault="007C7C69" w:rsidP="00287BD3">
            <w:pPr>
              <w:pStyle w:val="TAC"/>
              <w:rPr>
                <w:rFonts w:cs="Arial"/>
                <w:sz w:val="16"/>
                <w:szCs w:val="16"/>
              </w:rPr>
            </w:pPr>
            <w:r w:rsidRPr="002A0CC6">
              <w:rPr>
                <w:rFonts w:cs="Arial"/>
                <w:sz w:val="16"/>
                <w:szCs w:val="16"/>
              </w:rPr>
              <w:t>-</w:t>
            </w:r>
          </w:p>
        </w:tc>
        <w:tc>
          <w:tcPr>
            <w:tcW w:w="772" w:type="dxa"/>
            <w:shd w:val="clear" w:color="auto" w:fill="auto"/>
            <w:vAlign w:val="center"/>
          </w:tcPr>
          <w:p w14:paraId="26B4C849" w14:textId="77777777" w:rsidR="007C7C69" w:rsidRPr="002A0CC6" w:rsidRDefault="007C7C69" w:rsidP="00287BD3">
            <w:pPr>
              <w:pStyle w:val="TAL"/>
              <w:rPr>
                <w:rFonts w:cs="Arial"/>
                <w:sz w:val="16"/>
                <w:szCs w:val="16"/>
              </w:rPr>
            </w:pPr>
            <w:r w:rsidRPr="002A0CC6">
              <w:rPr>
                <w:rFonts w:cs="Arial"/>
                <w:sz w:val="16"/>
                <w:szCs w:val="16"/>
              </w:rPr>
              <w:t>2645</w:t>
            </w:r>
          </w:p>
        </w:tc>
        <w:tc>
          <w:tcPr>
            <w:tcW w:w="1134" w:type="dxa"/>
            <w:shd w:val="clear" w:color="auto" w:fill="auto"/>
            <w:vAlign w:val="center"/>
          </w:tcPr>
          <w:p w14:paraId="0074627B" w14:textId="77777777" w:rsidR="007C7C69" w:rsidRPr="002A0CC6" w:rsidRDefault="007C7C69" w:rsidP="00287BD3">
            <w:pPr>
              <w:pStyle w:val="TAC"/>
              <w:rPr>
                <w:rFonts w:cs="Arial"/>
                <w:sz w:val="16"/>
                <w:szCs w:val="16"/>
              </w:rPr>
            </w:pPr>
            <w:r w:rsidRPr="002A0CC6">
              <w:rPr>
                <w:rFonts w:cs="Arial"/>
                <w:sz w:val="16"/>
                <w:szCs w:val="16"/>
              </w:rPr>
              <w:t>-15.5</w:t>
            </w:r>
          </w:p>
        </w:tc>
        <w:tc>
          <w:tcPr>
            <w:tcW w:w="851" w:type="dxa"/>
            <w:shd w:val="clear" w:color="auto" w:fill="auto"/>
            <w:noWrap/>
            <w:vAlign w:val="center"/>
          </w:tcPr>
          <w:p w14:paraId="0BF2B784" w14:textId="77777777" w:rsidR="007C7C69" w:rsidRPr="002A0CC6" w:rsidRDefault="007C7C69" w:rsidP="00287BD3">
            <w:pPr>
              <w:pStyle w:val="TAC"/>
              <w:rPr>
                <w:rFonts w:cs="Arial"/>
                <w:sz w:val="16"/>
                <w:szCs w:val="16"/>
              </w:rPr>
            </w:pPr>
            <w:r w:rsidRPr="002A0CC6">
              <w:rPr>
                <w:rFonts w:cs="Arial"/>
                <w:sz w:val="16"/>
                <w:szCs w:val="16"/>
              </w:rPr>
              <w:t>5</w:t>
            </w:r>
          </w:p>
        </w:tc>
        <w:tc>
          <w:tcPr>
            <w:tcW w:w="929" w:type="dxa"/>
            <w:shd w:val="clear" w:color="auto" w:fill="auto"/>
            <w:noWrap/>
            <w:vAlign w:val="center"/>
          </w:tcPr>
          <w:p w14:paraId="79770A95" w14:textId="77777777" w:rsidR="007C7C69" w:rsidRPr="002A0CC6" w:rsidRDefault="007C7C69" w:rsidP="00287BD3">
            <w:pPr>
              <w:pStyle w:val="TAC"/>
              <w:rPr>
                <w:rFonts w:cs="Arial"/>
                <w:sz w:val="16"/>
                <w:szCs w:val="16"/>
              </w:rPr>
            </w:pPr>
            <w:r w:rsidRPr="002A0CC6">
              <w:rPr>
                <w:rFonts w:cs="Arial"/>
                <w:sz w:val="16"/>
                <w:szCs w:val="16"/>
              </w:rPr>
              <w:t>15, 22, 26</w:t>
            </w:r>
          </w:p>
        </w:tc>
      </w:tr>
      <w:tr w:rsidR="007C7C69" w:rsidRPr="0032110F" w14:paraId="165C5A31" w14:textId="77777777" w:rsidTr="00287BD3">
        <w:trPr>
          <w:trHeight w:val="225"/>
          <w:jc w:val="center"/>
        </w:trPr>
        <w:tc>
          <w:tcPr>
            <w:tcW w:w="960" w:type="dxa"/>
            <w:vMerge/>
            <w:shd w:val="clear" w:color="auto" w:fill="auto"/>
          </w:tcPr>
          <w:p w14:paraId="6BF3C017" w14:textId="77777777" w:rsidR="007C7C69" w:rsidRPr="002A0CC6" w:rsidRDefault="007C7C69" w:rsidP="00287BD3">
            <w:pPr>
              <w:pStyle w:val="TAC"/>
              <w:rPr>
                <w:rFonts w:cs="Arial"/>
                <w:sz w:val="16"/>
                <w:szCs w:val="16"/>
              </w:rPr>
            </w:pPr>
          </w:p>
        </w:tc>
        <w:tc>
          <w:tcPr>
            <w:tcW w:w="3166" w:type="dxa"/>
            <w:shd w:val="clear" w:color="auto" w:fill="auto"/>
            <w:vAlign w:val="center"/>
          </w:tcPr>
          <w:p w14:paraId="011D1052" w14:textId="77777777" w:rsidR="007C7C69" w:rsidRPr="002A0CC6" w:rsidRDefault="007C7C69" w:rsidP="00287BD3">
            <w:pPr>
              <w:pStyle w:val="TAL"/>
              <w:rPr>
                <w:rFonts w:cs="Arial"/>
                <w:sz w:val="16"/>
                <w:szCs w:val="16"/>
              </w:rPr>
            </w:pPr>
            <w:r w:rsidRPr="002A0CC6">
              <w:rPr>
                <w:rFonts w:cs="Arial"/>
                <w:sz w:val="16"/>
                <w:szCs w:val="16"/>
              </w:rPr>
              <w:t>Frequency range</w:t>
            </w:r>
          </w:p>
        </w:tc>
        <w:tc>
          <w:tcPr>
            <w:tcW w:w="772" w:type="dxa"/>
            <w:shd w:val="clear" w:color="auto" w:fill="auto"/>
            <w:vAlign w:val="center"/>
          </w:tcPr>
          <w:p w14:paraId="5307C4DF" w14:textId="77777777" w:rsidR="007C7C69" w:rsidRPr="002A0CC6" w:rsidRDefault="007C7C69" w:rsidP="00287BD3">
            <w:pPr>
              <w:pStyle w:val="TAR"/>
              <w:rPr>
                <w:rFonts w:cs="Arial"/>
                <w:sz w:val="16"/>
                <w:szCs w:val="16"/>
              </w:rPr>
            </w:pPr>
            <w:r w:rsidRPr="002A0CC6">
              <w:rPr>
                <w:rFonts w:cs="Arial"/>
                <w:sz w:val="16"/>
                <w:szCs w:val="16"/>
              </w:rPr>
              <w:t>2645</w:t>
            </w:r>
          </w:p>
        </w:tc>
        <w:tc>
          <w:tcPr>
            <w:tcW w:w="362" w:type="dxa"/>
            <w:shd w:val="clear" w:color="auto" w:fill="auto"/>
            <w:vAlign w:val="center"/>
          </w:tcPr>
          <w:p w14:paraId="6C1889DC" w14:textId="77777777" w:rsidR="007C7C69" w:rsidRPr="002A0CC6" w:rsidRDefault="007C7C69" w:rsidP="00287BD3">
            <w:pPr>
              <w:pStyle w:val="TAC"/>
              <w:rPr>
                <w:rFonts w:cs="Arial"/>
                <w:sz w:val="16"/>
                <w:szCs w:val="16"/>
              </w:rPr>
            </w:pPr>
            <w:r w:rsidRPr="002A0CC6">
              <w:rPr>
                <w:rFonts w:cs="Arial"/>
                <w:sz w:val="16"/>
                <w:szCs w:val="16"/>
              </w:rPr>
              <w:t>-</w:t>
            </w:r>
          </w:p>
        </w:tc>
        <w:tc>
          <w:tcPr>
            <w:tcW w:w="772" w:type="dxa"/>
            <w:shd w:val="clear" w:color="auto" w:fill="auto"/>
            <w:vAlign w:val="center"/>
          </w:tcPr>
          <w:p w14:paraId="046DA2FA" w14:textId="77777777" w:rsidR="007C7C69" w:rsidRPr="002A0CC6" w:rsidRDefault="007C7C69" w:rsidP="00287BD3">
            <w:pPr>
              <w:pStyle w:val="TAL"/>
              <w:rPr>
                <w:rFonts w:cs="Arial"/>
                <w:sz w:val="16"/>
                <w:szCs w:val="16"/>
              </w:rPr>
            </w:pPr>
            <w:r w:rsidRPr="002A0CC6">
              <w:rPr>
                <w:rFonts w:cs="Arial"/>
                <w:sz w:val="16"/>
                <w:szCs w:val="16"/>
              </w:rPr>
              <w:t>2690</w:t>
            </w:r>
          </w:p>
        </w:tc>
        <w:tc>
          <w:tcPr>
            <w:tcW w:w="1134" w:type="dxa"/>
            <w:shd w:val="clear" w:color="auto" w:fill="auto"/>
            <w:vAlign w:val="center"/>
          </w:tcPr>
          <w:p w14:paraId="7D121394" w14:textId="77777777" w:rsidR="007C7C69" w:rsidRPr="002A0CC6" w:rsidRDefault="007C7C69" w:rsidP="00287BD3">
            <w:pPr>
              <w:pStyle w:val="TAC"/>
              <w:rPr>
                <w:rFonts w:cs="Arial"/>
                <w:sz w:val="16"/>
                <w:szCs w:val="16"/>
              </w:rPr>
            </w:pPr>
            <w:r w:rsidRPr="002A0CC6">
              <w:rPr>
                <w:rFonts w:cs="Arial"/>
                <w:sz w:val="16"/>
                <w:szCs w:val="16"/>
              </w:rPr>
              <w:t>-40</w:t>
            </w:r>
          </w:p>
        </w:tc>
        <w:tc>
          <w:tcPr>
            <w:tcW w:w="851" w:type="dxa"/>
            <w:shd w:val="clear" w:color="auto" w:fill="auto"/>
            <w:noWrap/>
            <w:vAlign w:val="center"/>
          </w:tcPr>
          <w:p w14:paraId="39860EE6" w14:textId="77777777" w:rsidR="007C7C69" w:rsidRPr="002A0CC6" w:rsidRDefault="007C7C69" w:rsidP="00287BD3">
            <w:pPr>
              <w:pStyle w:val="TAC"/>
              <w:rPr>
                <w:rFonts w:cs="Arial"/>
                <w:sz w:val="16"/>
                <w:szCs w:val="16"/>
              </w:rPr>
            </w:pPr>
            <w:r w:rsidRPr="002A0CC6">
              <w:rPr>
                <w:rFonts w:cs="Arial"/>
                <w:sz w:val="16"/>
                <w:szCs w:val="16"/>
              </w:rPr>
              <w:t>1</w:t>
            </w:r>
          </w:p>
        </w:tc>
        <w:tc>
          <w:tcPr>
            <w:tcW w:w="929" w:type="dxa"/>
            <w:shd w:val="clear" w:color="auto" w:fill="auto"/>
            <w:noWrap/>
            <w:vAlign w:val="center"/>
          </w:tcPr>
          <w:p w14:paraId="66F66A64" w14:textId="77777777" w:rsidR="007C7C69" w:rsidRPr="002A0CC6" w:rsidRDefault="007C7C69" w:rsidP="00287BD3">
            <w:pPr>
              <w:pStyle w:val="TAC"/>
              <w:rPr>
                <w:rFonts w:cs="Arial"/>
                <w:sz w:val="16"/>
                <w:szCs w:val="16"/>
              </w:rPr>
            </w:pPr>
            <w:r w:rsidRPr="002A0CC6">
              <w:rPr>
                <w:rFonts w:cs="Arial"/>
                <w:sz w:val="16"/>
                <w:szCs w:val="16"/>
              </w:rPr>
              <w:t>15, 22</w:t>
            </w:r>
          </w:p>
        </w:tc>
      </w:tr>
      <w:tr w:rsidR="007C7C69" w:rsidRPr="0032110F" w14:paraId="401B0931" w14:textId="77777777" w:rsidTr="00287BD3">
        <w:trPr>
          <w:trHeight w:val="225"/>
          <w:jc w:val="center"/>
        </w:trPr>
        <w:tc>
          <w:tcPr>
            <w:tcW w:w="960" w:type="dxa"/>
            <w:vMerge w:val="restart"/>
            <w:shd w:val="clear" w:color="auto" w:fill="auto"/>
          </w:tcPr>
          <w:p w14:paraId="6FFCD7CC" w14:textId="77777777" w:rsidR="007C7C69" w:rsidRPr="002A0CC6" w:rsidRDefault="007C7C69" w:rsidP="00287BD3">
            <w:pPr>
              <w:pStyle w:val="TAC"/>
              <w:rPr>
                <w:rFonts w:cs="Arial"/>
                <w:sz w:val="16"/>
                <w:szCs w:val="16"/>
              </w:rPr>
            </w:pPr>
            <w:r w:rsidRPr="002A0CC6">
              <w:rPr>
                <w:rFonts w:cs="Arial"/>
                <w:sz w:val="16"/>
                <w:szCs w:val="16"/>
              </w:rPr>
              <w:t>39</w:t>
            </w:r>
          </w:p>
        </w:tc>
        <w:tc>
          <w:tcPr>
            <w:tcW w:w="3166" w:type="dxa"/>
            <w:shd w:val="clear" w:color="auto" w:fill="auto"/>
            <w:vAlign w:val="center"/>
          </w:tcPr>
          <w:p w14:paraId="51EFB0AF" w14:textId="77777777" w:rsidR="007C7C69" w:rsidRPr="002A0CC6" w:rsidRDefault="007C7C69" w:rsidP="00287BD3">
            <w:pPr>
              <w:pStyle w:val="TAL"/>
              <w:rPr>
                <w:rFonts w:cs="Arial"/>
                <w:sz w:val="16"/>
                <w:szCs w:val="16"/>
              </w:rPr>
            </w:pPr>
            <w:r w:rsidRPr="002A0CC6">
              <w:rPr>
                <w:rFonts w:cs="Arial"/>
                <w:sz w:val="16"/>
                <w:szCs w:val="16"/>
              </w:rPr>
              <w:t>E-UTRA Band 1, 8, 22, 26, 34, 40, 41, 42, 44</w:t>
            </w:r>
            <w:r w:rsidRPr="002A0CC6">
              <w:rPr>
                <w:rFonts w:cs="Arial" w:hint="eastAsia"/>
                <w:sz w:val="16"/>
                <w:szCs w:val="16"/>
                <w:lang w:eastAsia="zh-CN"/>
              </w:rPr>
              <w:t>, 45</w:t>
            </w:r>
          </w:p>
        </w:tc>
        <w:tc>
          <w:tcPr>
            <w:tcW w:w="772" w:type="dxa"/>
            <w:shd w:val="clear" w:color="auto" w:fill="auto"/>
            <w:vAlign w:val="center"/>
          </w:tcPr>
          <w:p w14:paraId="735A01E9" w14:textId="77777777" w:rsidR="007C7C69" w:rsidRPr="002A0CC6" w:rsidRDefault="007C7C69" w:rsidP="00287BD3">
            <w:pPr>
              <w:pStyle w:val="TAR"/>
              <w:rPr>
                <w:rFonts w:cs="Arial"/>
                <w:sz w:val="16"/>
                <w:szCs w:val="16"/>
              </w:rPr>
            </w:pPr>
            <w:proofErr w:type="spellStart"/>
            <w:r w:rsidRPr="002A0CC6">
              <w:rPr>
                <w:rFonts w:cs="Arial"/>
                <w:sz w:val="16"/>
                <w:szCs w:val="16"/>
              </w:rPr>
              <w:t>F</w:t>
            </w:r>
            <w:r w:rsidRPr="002A0CC6">
              <w:rPr>
                <w:rFonts w:cs="Arial"/>
                <w:sz w:val="16"/>
                <w:szCs w:val="16"/>
                <w:vertAlign w:val="subscript"/>
              </w:rPr>
              <w:t>DL_low</w:t>
            </w:r>
            <w:proofErr w:type="spellEnd"/>
            <w:r w:rsidRPr="002A0CC6">
              <w:rPr>
                <w:rFonts w:cs="Arial"/>
                <w:sz w:val="16"/>
                <w:szCs w:val="16"/>
              </w:rPr>
              <w:t xml:space="preserve"> </w:t>
            </w:r>
          </w:p>
        </w:tc>
        <w:tc>
          <w:tcPr>
            <w:tcW w:w="362" w:type="dxa"/>
            <w:shd w:val="clear" w:color="auto" w:fill="auto"/>
            <w:vAlign w:val="center"/>
          </w:tcPr>
          <w:p w14:paraId="5F084DC4" w14:textId="77777777" w:rsidR="007C7C69" w:rsidRPr="002A0CC6" w:rsidRDefault="007C7C69" w:rsidP="00287BD3">
            <w:pPr>
              <w:pStyle w:val="TAC"/>
              <w:rPr>
                <w:rFonts w:cs="Arial"/>
                <w:sz w:val="16"/>
                <w:szCs w:val="16"/>
              </w:rPr>
            </w:pPr>
            <w:r w:rsidRPr="002A0CC6">
              <w:rPr>
                <w:rFonts w:cs="Arial"/>
                <w:sz w:val="16"/>
                <w:szCs w:val="16"/>
              </w:rPr>
              <w:t>-</w:t>
            </w:r>
          </w:p>
        </w:tc>
        <w:tc>
          <w:tcPr>
            <w:tcW w:w="772" w:type="dxa"/>
            <w:shd w:val="clear" w:color="auto" w:fill="auto"/>
            <w:vAlign w:val="center"/>
          </w:tcPr>
          <w:p w14:paraId="5C9C3770" w14:textId="77777777" w:rsidR="007C7C69" w:rsidRPr="002A0CC6" w:rsidRDefault="007C7C69" w:rsidP="00287BD3">
            <w:pPr>
              <w:pStyle w:val="TAL"/>
              <w:rPr>
                <w:rFonts w:cs="Arial"/>
                <w:sz w:val="16"/>
                <w:szCs w:val="16"/>
              </w:rPr>
            </w:pPr>
            <w:proofErr w:type="spellStart"/>
            <w:r w:rsidRPr="002A0CC6">
              <w:rPr>
                <w:rFonts w:cs="Arial"/>
                <w:sz w:val="16"/>
                <w:szCs w:val="16"/>
              </w:rPr>
              <w:t>F</w:t>
            </w:r>
            <w:r w:rsidRPr="002A0CC6">
              <w:rPr>
                <w:rFonts w:cs="Arial"/>
                <w:sz w:val="16"/>
                <w:szCs w:val="16"/>
                <w:vertAlign w:val="subscript"/>
              </w:rPr>
              <w:t>DL_high</w:t>
            </w:r>
            <w:proofErr w:type="spellEnd"/>
          </w:p>
        </w:tc>
        <w:tc>
          <w:tcPr>
            <w:tcW w:w="1134" w:type="dxa"/>
            <w:shd w:val="clear" w:color="auto" w:fill="auto"/>
            <w:vAlign w:val="center"/>
          </w:tcPr>
          <w:p w14:paraId="7007985B" w14:textId="77777777" w:rsidR="007C7C69" w:rsidRPr="002A0CC6" w:rsidRDefault="007C7C69" w:rsidP="00287BD3">
            <w:pPr>
              <w:pStyle w:val="TAC"/>
              <w:rPr>
                <w:rFonts w:cs="Arial"/>
                <w:sz w:val="16"/>
                <w:szCs w:val="16"/>
              </w:rPr>
            </w:pPr>
            <w:r w:rsidRPr="002A0CC6">
              <w:rPr>
                <w:rFonts w:cs="Arial"/>
                <w:sz w:val="16"/>
                <w:szCs w:val="16"/>
              </w:rPr>
              <w:t>-50</w:t>
            </w:r>
          </w:p>
        </w:tc>
        <w:tc>
          <w:tcPr>
            <w:tcW w:w="851" w:type="dxa"/>
            <w:shd w:val="clear" w:color="auto" w:fill="auto"/>
            <w:noWrap/>
            <w:vAlign w:val="center"/>
          </w:tcPr>
          <w:p w14:paraId="6E6CBEA3" w14:textId="77777777" w:rsidR="007C7C69" w:rsidRPr="002A0CC6" w:rsidRDefault="007C7C69" w:rsidP="00287BD3">
            <w:pPr>
              <w:pStyle w:val="TAC"/>
              <w:rPr>
                <w:rFonts w:cs="Arial"/>
                <w:sz w:val="16"/>
                <w:szCs w:val="16"/>
              </w:rPr>
            </w:pPr>
            <w:r w:rsidRPr="002A0CC6">
              <w:rPr>
                <w:rFonts w:cs="Arial"/>
                <w:sz w:val="16"/>
                <w:szCs w:val="16"/>
              </w:rPr>
              <w:t>1</w:t>
            </w:r>
          </w:p>
        </w:tc>
        <w:tc>
          <w:tcPr>
            <w:tcW w:w="929" w:type="dxa"/>
            <w:shd w:val="clear" w:color="auto" w:fill="auto"/>
            <w:noWrap/>
            <w:vAlign w:val="center"/>
          </w:tcPr>
          <w:p w14:paraId="5CDA5C7D" w14:textId="77777777" w:rsidR="007C7C69" w:rsidRPr="002A0CC6" w:rsidRDefault="007C7C69" w:rsidP="00287BD3">
            <w:pPr>
              <w:pStyle w:val="TAC"/>
              <w:rPr>
                <w:rFonts w:cs="Arial"/>
                <w:sz w:val="16"/>
                <w:szCs w:val="16"/>
              </w:rPr>
            </w:pPr>
          </w:p>
        </w:tc>
      </w:tr>
      <w:tr w:rsidR="007C7C69" w:rsidRPr="0032110F" w14:paraId="2B9B2135" w14:textId="77777777" w:rsidTr="00287BD3">
        <w:trPr>
          <w:jc w:val="center"/>
        </w:trPr>
        <w:tc>
          <w:tcPr>
            <w:tcW w:w="960" w:type="dxa"/>
            <w:vMerge/>
            <w:shd w:val="clear" w:color="auto" w:fill="auto"/>
          </w:tcPr>
          <w:p w14:paraId="683C7836" w14:textId="77777777" w:rsidR="007C7C69" w:rsidRPr="002A0CC6" w:rsidRDefault="007C7C69" w:rsidP="00287BD3">
            <w:pPr>
              <w:pStyle w:val="TAC"/>
              <w:rPr>
                <w:rFonts w:cs="Arial"/>
                <w:sz w:val="16"/>
                <w:szCs w:val="16"/>
              </w:rPr>
            </w:pPr>
          </w:p>
        </w:tc>
        <w:tc>
          <w:tcPr>
            <w:tcW w:w="3166" w:type="dxa"/>
            <w:shd w:val="clear" w:color="auto" w:fill="auto"/>
            <w:vAlign w:val="center"/>
          </w:tcPr>
          <w:p w14:paraId="72DCA088" w14:textId="77777777" w:rsidR="007C7C69" w:rsidRPr="002A0CC6" w:rsidRDefault="007C7C69" w:rsidP="00287BD3">
            <w:pPr>
              <w:pStyle w:val="TAL"/>
              <w:rPr>
                <w:rFonts w:cs="Arial"/>
                <w:sz w:val="16"/>
                <w:szCs w:val="16"/>
              </w:rPr>
            </w:pPr>
            <w:r w:rsidRPr="002A0CC6">
              <w:rPr>
                <w:rFonts w:cs="Arial" w:hint="eastAsia"/>
                <w:sz w:val="16"/>
                <w:szCs w:val="16"/>
              </w:rPr>
              <w:t>Frequency range</w:t>
            </w:r>
          </w:p>
        </w:tc>
        <w:tc>
          <w:tcPr>
            <w:tcW w:w="772" w:type="dxa"/>
            <w:shd w:val="clear" w:color="auto" w:fill="auto"/>
            <w:vAlign w:val="center"/>
          </w:tcPr>
          <w:p w14:paraId="15077759" w14:textId="77777777" w:rsidR="007C7C69" w:rsidRPr="002A0CC6" w:rsidRDefault="007C7C69" w:rsidP="00287BD3">
            <w:pPr>
              <w:pStyle w:val="TAR"/>
              <w:rPr>
                <w:rFonts w:cs="Arial"/>
                <w:sz w:val="16"/>
                <w:szCs w:val="16"/>
              </w:rPr>
            </w:pPr>
            <w:r w:rsidRPr="002A0CC6">
              <w:rPr>
                <w:rFonts w:cs="Arial" w:hint="eastAsia"/>
                <w:sz w:val="16"/>
                <w:szCs w:val="16"/>
              </w:rPr>
              <w:t>1805</w:t>
            </w:r>
          </w:p>
        </w:tc>
        <w:tc>
          <w:tcPr>
            <w:tcW w:w="362" w:type="dxa"/>
            <w:shd w:val="clear" w:color="auto" w:fill="auto"/>
            <w:vAlign w:val="center"/>
          </w:tcPr>
          <w:p w14:paraId="5A7A4136" w14:textId="77777777" w:rsidR="007C7C69" w:rsidRPr="002A0CC6" w:rsidRDefault="007C7C69" w:rsidP="00287BD3">
            <w:pPr>
              <w:pStyle w:val="TAC"/>
              <w:rPr>
                <w:rFonts w:cs="Arial"/>
                <w:sz w:val="16"/>
                <w:szCs w:val="16"/>
              </w:rPr>
            </w:pPr>
          </w:p>
        </w:tc>
        <w:tc>
          <w:tcPr>
            <w:tcW w:w="772" w:type="dxa"/>
            <w:shd w:val="clear" w:color="auto" w:fill="auto"/>
            <w:vAlign w:val="center"/>
          </w:tcPr>
          <w:p w14:paraId="1F249115" w14:textId="77777777" w:rsidR="007C7C69" w:rsidRPr="002A0CC6" w:rsidRDefault="007C7C69" w:rsidP="00287BD3">
            <w:pPr>
              <w:pStyle w:val="TAL"/>
              <w:rPr>
                <w:rFonts w:cs="Arial"/>
                <w:sz w:val="16"/>
                <w:szCs w:val="16"/>
              </w:rPr>
            </w:pPr>
            <w:r w:rsidRPr="002A0CC6">
              <w:rPr>
                <w:rFonts w:cs="Arial" w:hint="eastAsia"/>
                <w:sz w:val="16"/>
                <w:szCs w:val="16"/>
              </w:rPr>
              <w:t>1855</w:t>
            </w:r>
          </w:p>
        </w:tc>
        <w:tc>
          <w:tcPr>
            <w:tcW w:w="1134" w:type="dxa"/>
            <w:shd w:val="clear" w:color="auto" w:fill="auto"/>
            <w:vAlign w:val="center"/>
          </w:tcPr>
          <w:p w14:paraId="58DE8BA6" w14:textId="77777777" w:rsidR="007C7C69" w:rsidRPr="002A0CC6" w:rsidRDefault="007C7C69" w:rsidP="00287BD3">
            <w:pPr>
              <w:pStyle w:val="TAC"/>
              <w:rPr>
                <w:rFonts w:cs="Arial"/>
                <w:sz w:val="16"/>
                <w:szCs w:val="16"/>
              </w:rPr>
            </w:pPr>
            <w:r w:rsidRPr="002A0CC6">
              <w:rPr>
                <w:rFonts w:cs="Arial" w:hint="eastAsia"/>
                <w:sz w:val="16"/>
                <w:szCs w:val="16"/>
              </w:rPr>
              <w:t>-40</w:t>
            </w:r>
          </w:p>
        </w:tc>
        <w:tc>
          <w:tcPr>
            <w:tcW w:w="851" w:type="dxa"/>
            <w:shd w:val="clear" w:color="auto" w:fill="auto"/>
            <w:noWrap/>
            <w:vAlign w:val="center"/>
          </w:tcPr>
          <w:p w14:paraId="6CA041E8" w14:textId="77777777" w:rsidR="007C7C69" w:rsidRPr="002A0CC6" w:rsidRDefault="007C7C69" w:rsidP="00287BD3">
            <w:pPr>
              <w:pStyle w:val="TAC"/>
              <w:rPr>
                <w:rFonts w:cs="Arial"/>
                <w:sz w:val="16"/>
                <w:szCs w:val="16"/>
              </w:rPr>
            </w:pPr>
            <w:r w:rsidRPr="002A0CC6">
              <w:rPr>
                <w:rFonts w:cs="Arial" w:hint="eastAsia"/>
                <w:sz w:val="16"/>
                <w:szCs w:val="16"/>
              </w:rPr>
              <w:t>1</w:t>
            </w:r>
          </w:p>
        </w:tc>
        <w:tc>
          <w:tcPr>
            <w:tcW w:w="929" w:type="dxa"/>
            <w:shd w:val="clear" w:color="auto" w:fill="auto"/>
            <w:noWrap/>
            <w:vAlign w:val="center"/>
          </w:tcPr>
          <w:p w14:paraId="5B0D62FB" w14:textId="77777777" w:rsidR="007C7C69" w:rsidRPr="002A0CC6" w:rsidRDefault="007C7C69" w:rsidP="00287BD3">
            <w:pPr>
              <w:pStyle w:val="TAC"/>
              <w:rPr>
                <w:rFonts w:cs="Arial"/>
                <w:sz w:val="16"/>
                <w:szCs w:val="16"/>
              </w:rPr>
            </w:pPr>
            <w:r w:rsidRPr="002A0CC6">
              <w:rPr>
                <w:rFonts w:eastAsia="SimSun" w:cs="Arial" w:hint="eastAsia"/>
                <w:sz w:val="16"/>
                <w:szCs w:val="16"/>
                <w:lang w:eastAsia="zh-CN"/>
              </w:rPr>
              <w:t>3</w:t>
            </w:r>
            <w:r w:rsidRPr="002A0CC6">
              <w:rPr>
                <w:rFonts w:eastAsia="SimSun" w:cs="Arial"/>
                <w:sz w:val="16"/>
                <w:szCs w:val="16"/>
                <w:lang w:eastAsia="zh-CN"/>
              </w:rPr>
              <w:t>3</w:t>
            </w:r>
          </w:p>
        </w:tc>
      </w:tr>
      <w:tr w:rsidR="007C7C69" w:rsidRPr="0032110F" w14:paraId="6C4395B9" w14:textId="77777777" w:rsidTr="00287BD3">
        <w:trPr>
          <w:trHeight w:val="225"/>
          <w:jc w:val="center"/>
        </w:trPr>
        <w:tc>
          <w:tcPr>
            <w:tcW w:w="960" w:type="dxa"/>
            <w:vMerge/>
            <w:shd w:val="clear" w:color="auto" w:fill="auto"/>
          </w:tcPr>
          <w:p w14:paraId="7955C8EA" w14:textId="77777777" w:rsidR="007C7C69" w:rsidRPr="002A0CC6" w:rsidRDefault="007C7C69" w:rsidP="00287BD3">
            <w:pPr>
              <w:pStyle w:val="TAC"/>
              <w:rPr>
                <w:rFonts w:cs="Arial"/>
                <w:sz w:val="16"/>
                <w:szCs w:val="16"/>
              </w:rPr>
            </w:pPr>
          </w:p>
        </w:tc>
        <w:tc>
          <w:tcPr>
            <w:tcW w:w="3166" w:type="dxa"/>
            <w:shd w:val="clear" w:color="auto" w:fill="auto"/>
            <w:vAlign w:val="center"/>
          </w:tcPr>
          <w:p w14:paraId="6B09B0F7" w14:textId="77777777" w:rsidR="007C7C69" w:rsidRPr="002A0CC6" w:rsidRDefault="007C7C69" w:rsidP="00287BD3">
            <w:pPr>
              <w:pStyle w:val="TAL"/>
              <w:rPr>
                <w:rFonts w:cs="Arial"/>
                <w:sz w:val="16"/>
                <w:szCs w:val="16"/>
              </w:rPr>
            </w:pPr>
            <w:r w:rsidRPr="002A0CC6">
              <w:rPr>
                <w:rFonts w:eastAsia="SimSun" w:cs="Arial" w:hint="eastAsia"/>
                <w:sz w:val="16"/>
                <w:szCs w:val="16"/>
                <w:lang w:eastAsia="zh-CN"/>
              </w:rPr>
              <w:t>Frequency range</w:t>
            </w:r>
          </w:p>
        </w:tc>
        <w:tc>
          <w:tcPr>
            <w:tcW w:w="772" w:type="dxa"/>
            <w:shd w:val="clear" w:color="auto" w:fill="auto"/>
            <w:vAlign w:val="center"/>
          </w:tcPr>
          <w:p w14:paraId="6DD6EC96" w14:textId="77777777" w:rsidR="007C7C69" w:rsidRPr="002A0CC6" w:rsidRDefault="007C7C69" w:rsidP="00287BD3">
            <w:pPr>
              <w:pStyle w:val="TAR"/>
              <w:rPr>
                <w:rFonts w:cs="Arial"/>
                <w:sz w:val="16"/>
                <w:szCs w:val="16"/>
              </w:rPr>
            </w:pPr>
            <w:r w:rsidRPr="002A0CC6">
              <w:rPr>
                <w:rFonts w:eastAsia="SimSun" w:cs="Arial" w:hint="eastAsia"/>
                <w:sz w:val="16"/>
                <w:szCs w:val="16"/>
                <w:lang w:eastAsia="zh-CN"/>
              </w:rPr>
              <w:t>18</w:t>
            </w:r>
            <w:r w:rsidRPr="002A0CC6">
              <w:rPr>
                <w:rFonts w:eastAsia="SimSun" w:cs="Arial"/>
                <w:sz w:val="16"/>
                <w:szCs w:val="16"/>
                <w:lang w:eastAsia="zh-CN"/>
              </w:rPr>
              <w:t>5</w:t>
            </w:r>
            <w:r w:rsidRPr="002A0CC6">
              <w:rPr>
                <w:rFonts w:eastAsia="SimSun" w:cs="Arial" w:hint="eastAsia"/>
                <w:sz w:val="16"/>
                <w:szCs w:val="16"/>
                <w:lang w:eastAsia="zh-CN"/>
              </w:rPr>
              <w:t>5</w:t>
            </w:r>
          </w:p>
        </w:tc>
        <w:tc>
          <w:tcPr>
            <w:tcW w:w="362" w:type="dxa"/>
            <w:shd w:val="clear" w:color="auto" w:fill="auto"/>
            <w:vAlign w:val="center"/>
          </w:tcPr>
          <w:p w14:paraId="693F363E" w14:textId="77777777" w:rsidR="007C7C69" w:rsidRPr="002A0CC6" w:rsidRDefault="007C7C69" w:rsidP="00287BD3">
            <w:pPr>
              <w:pStyle w:val="TAC"/>
              <w:rPr>
                <w:rFonts w:cs="Arial"/>
                <w:sz w:val="16"/>
                <w:szCs w:val="16"/>
              </w:rPr>
            </w:pPr>
          </w:p>
        </w:tc>
        <w:tc>
          <w:tcPr>
            <w:tcW w:w="772" w:type="dxa"/>
            <w:shd w:val="clear" w:color="auto" w:fill="auto"/>
            <w:vAlign w:val="center"/>
          </w:tcPr>
          <w:p w14:paraId="3910DD30" w14:textId="77777777" w:rsidR="007C7C69" w:rsidRPr="002A0CC6" w:rsidRDefault="007C7C69" w:rsidP="00287BD3">
            <w:pPr>
              <w:pStyle w:val="TAL"/>
              <w:rPr>
                <w:rFonts w:cs="Arial"/>
                <w:sz w:val="16"/>
                <w:szCs w:val="16"/>
              </w:rPr>
            </w:pPr>
            <w:r w:rsidRPr="002A0CC6">
              <w:rPr>
                <w:rFonts w:eastAsia="SimSun" w:cs="Arial" w:hint="eastAsia"/>
                <w:sz w:val="16"/>
                <w:szCs w:val="16"/>
                <w:lang w:eastAsia="zh-CN"/>
              </w:rPr>
              <w:t>1880</w:t>
            </w:r>
          </w:p>
        </w:tc>
        <w:tc>
          <w:tcPr>
            <w:tcW w:w="1134" w:type="dxa"/>
            <w:shd w:val="clear" w:color="auto" w:fill="auto"/>
            <w:vAlign w:val="center"/>
          </w:tcPr>
          <w:p w14:paraId="57024D28" w14:textId="77777777" w:rsidR="007C7C69" w:rsidRPr="002A0CC6" w:rsidRDefault="007C7C69" w:rsidP="00287BD3">
            <w:pPr>
              <w:pStyle w:val="TAC"/>
              <w:rPr>
                <w:rFonts w:cs="Arial"/>
                <w:sz w:val="16"/>
                <w:szCs w:val="16"/>
              </w:rPr>
            </w:pPr>
            <w:r w:rsidRPr="002A0CC6">
              <w:rPr>
                <w:rFonts w:eastAsia="SimSun" w:cs="Arial" w:hint="eastAsia"/>
                <w:sz w:val="16"/>
                <w:szCs w:val="16"/>
                <w:lang w:eastAsia="zh-CN"/>
              </w:rPr>
              <w:t>-15.5</w:t>
            </w:r>
          </w:p>
        </w:tc>
        <w:tc>
          <w:tcPr>
            <w:tcW w:w="851" w:type="dxa"/>
            <w:shd w:val="clear" w:color="auto" w:fill="auto"/>
            <w:noWrap/>
            <w:vAlign w:val="center"/>
          </w:tcPr>
          <w:p w14:paraId="0E56E5C1" w14:textId="77777777" w:rsidR="007C7C69" w:rsidRPr="002A0CC6" w:rsidRDefault="007C7C69" w:rsidP="00287BD3">
            <w:pPr>
              <w:pStyle w:val="TAC"/>
              <w:rPr>
                <w:rFonts w:cs="Arial"/>
                <w:sz w:val="16"/>
                <w:szCs w:val="16"/>
              </w:rPr>
            </w:pPr>
            <w:r w:rsidRPr="002A0CC6">
              <w:rPr>
                <w:rFonts w:eastAsia="SimSun" w:cs="Arial" w:hint="eastAsia"/>
                <w:sz w:val="16"/>
                <w:szCs w:val="16"/>
                <w:lang w:eastAsia="zh-CN"/>
              </w:rPr>
              <w:t>5</w:t>
            </w:r>
          </w:p>
        </w:tc>
        <w:tc>
          <w:tcPr>
            <w:tcW w:w="929" w:type="dxa"/>
            <w:shd w:val="clear" w:color="auto" w:fill="auto"/>
            <w:noWrap/>
            <w:vAlign w:val="center"/>
          </w:tcPr>
          <w:p w14:paraId="36B8D802" w14:textId="77777777" w:rsidR="007C7C69" w:rsidRPr="002A0CC6" w:rsidRDefault="007C7C69" w:rsidP="00287BD3">
            <w:pPr>
              <w:pStyle w:val="TAC"/>
              <w:rPr>
                <w:rFonts w:cs="Arial"/>
                <w:sz w:val="16"/>
                <w:szCs w:val="16"/>
              </w:rPr>
            </w:pPr>
            <w:r w:rsidRPr="002A0CC6">
              <w:rPr>
                <w:rFonts w:cs="Arial" w:hint="eastAsia"/>
                <w:sz w:val="16"/>
                <w:szCs w:val="16"/>
              </w:rPr>
              <w:t>15,26,33</w:t>
            </w:r>
          </w:p>
        </w:tc>
      </w:tr>
      <w:tr w:rsidR="007C7C69" w:rsidRPr="0032110F" w14:paraId="2B085989" w14:textId="77777777" w:rsidTr="00287BD3">
        <w:trPr>
          <w:trHeight w:val="225"/>
          <w:jc w:val="center"/>
        </w:trPr>
        <w:tc>
          <w:tcPr>
            <w:tcW w:w="960" w:type="dxa"/>
            <w:shd w:val="clear" w:color="auto" w:fill="auto"/>
          </w:tcPr>
          <w:p w14:paraId="77D3C19B" w14:textId="77777777" w:rsidR="007C7C69" w:rsidRPr="002A0CC6" w:rsidRDefault="007C7C69" w:rsidP="00287BD3">
            <w:pPr>
              <w:pStyle w:val="TAC"/>
              <w:rPr>
                <w:rFonts w:cs="Arial"/>
                <w:sz w:val="16"/>
                <w:szCs w:val="16"/>
              </w:rPr>
            </w:pPr>
            <w:r w:rsidRPr="002A0CC6">
              <w:rPr>
                <w:rFonts w:cs="Arial"/>
                <w:sz w:val="16"/>
                <w:szCs w:val="16"/>
              </w:rPr>
              <w:t>40</w:t>
            </w:r>
          </w:p>
        </w:tc>
        <w:tc>
          <w:tcPr>
            <w:tcW w:w="3166" w:type="dxa"/>
            <w:shd w:val="clear" w:color="auto" w:fill="auto"/>
            <w:vAlign w:val="center"/>
          </w:tcPr>
          <w:p w14:paraId="11B74AA0" w14:textId="77777777" w:rsidR="007C7C69" w:rsidRPr="002A0CC6" w:rsidRDefault="007C7C69" w:rsidP="00287BD3">
            <w:pPr>
              <w:pStyle w:val="TAL"/>
              <w:rPr>
                <w:rFonts w:cs="Arial"/>
                <w:sz w:val="16"/>
                <w:szCs w:val="16"/>
              </w:rPr>
            </w:pPr>
            <w:r w:rsidRPr="002A0CC6">
              <w:rPr>
                <w:rFonts w:cs="Arial"/>
                <w:sz w:val="16"/>
                <w:szCs w:val="16"/>
              </w:rPr>
              <w:t xml:space="preserve">E-UTRA Band 1, 3, 5, 7, 8, 20, </w:t>
            </w:r>
            <w:r w:rsidRPr="002A0CC6">
              <w:rPr>
                <w:rFonts w:cs="Arial" w:hint="eastAsia"/>
                <w:sz w:val="16"/>
                <w:szCs w:val="16"/>
              </w:rPr>
              <w:t xml:space="preserve">22, </w:t>
            </w:r>
            <w:r w:rsidRPr="002A0CC6">
              <w:rPr>
                <w:rFonts w:cs="Arial"/>
                <w:sz w:val="16"/>
                <w:szCs w:val="16"/>
              </w:rPr>
              <w:t>26, 27, 28, 31, 32, 33, 34, 38, 39</w:t>
            </w:r>
            <w:r w:rsidRPr="002A0CC6">
              <w:rPr>
                <w:rFonts w:cs="Arial"/>
                <w:sz w:val="16"/>
                <w:szCs w:val="16"/>
                <w:lang w:eastAsia="zh-CN"/>
              </w:rPr>
              <w:t>, 41, 42, 43, 44</w:t>
            </w:r>
            <w:r w:rsidRPr="002A0CC6">
              <w:rPr>
                <w:rFonts w:cs="Arial" w:hint="eastAsia"/>
                <w:sz w:val="16"/>
                <w:szCs w:val="16"/>
                <w:lang w:eastAsia="zh-CN"/>
              </w:rPr>
              <w:t>, 45</w:t>
            </w:r>
            <w:r w:rsidRPr="002A0CC6">
              <w:rPr>
                <w:rFonts w:cs="Arial"/>
                <w:sz w:val="16"/>
                <w:szCs w:val="16"/>
              </w:rPr>
              <w:t>, 65, 67, 68</w:t>
            </w:r>
          </w:p>
        </w:tc>
        <w:tc>
          <w:tcPr>
            <w:tcW w:w="772" w:type="dxa"/>
            <w:shd w:val="clear" w:color="auto" w:fill="auto"/>
            <w:vAlign w:val="center"/>
          </w:tcPr>
          <w:p w14:paraId="3FB6A495" w14:textId="77777777" w:rsidR="007C7C69" w:rsidRPr="002A0CC6" w:rsidRDefault="007C7C69" w:rsidP="00287BD3">
            <w:pPr>
              <w:pStyle w:val="TAR"/>
              <w:rPr>
                <w:rFonts w:cs="Arial"/>
                <w:sz w:val="16"/>
                <w:szCs w:val="16"/>
              </w:rPr>
            </w:pPr>
            <w:proofErr w:type="spellStart"/>
            <w:r w:rsidRPr="002A0CC6">
              <w:rPr>
                <w:rFonts w:cs="Arial"/>
                <w:sz w:val="16"/>
                <w:szCs w:val="16"/>
              </w:rPr>
              <w:t>F</w:t>
            </w:r>
            <w:r w:rsidRPr="002A0CC6">
              <w:rPr>
                <w:rFonts w:cs="Arial"/>
                <w:sz w:val="16"/>
                <w:szCs w:val="16"/>
                <w:vertAlign w:val="subscript"/>
              </w:rPr>
              <w:t>DL_low</w:t>
            </w:r>
            <w:proofErr w:type="spellEnd"/>
            <w:r w:rsidRPr="002A0CC6">
              <w:rPr>
                <w:rFonts w:cs="Arial"/>
                <w:sz w:val="16"/>
                <w:szCs w:val="16"/>
              </w:rPr>
              <w:t xml:space="preserve"> </w:t>
            </w:r>
          </w:p>
        </w:tc>
        <w:tc>
          <w:tcPr>
            <w:tcW w:w="362" w:type="dxa"/>
            <w:shd w:val="clear" w:color="auto" w:fill="auto"/>
            <w:vAlign w:val="center"/>
          </w:tcPr>
          <w:p w14:paraId="5CD4B468" w14:textId="77777777" w:rsidR="007C7C69" w:rsidRPr="002A0CC6" w:rsidRDefault="007C7C69" w:rsidP="00287BD3">
            <w:pPr>
              <w:pStyle w:val="TAC"/>
              <w:rPr>
                <w:rFonts w:cs="Arial"/>
                <w:sz w:val="16"/>
                <w:szCs w:val="16"/>
              </w:rPr>
            </w:pPr>
            <w:r w:rsidRPr="002A0CC6">
              <w:rPr>
                <w:rFonts w:cs="Arial"/>
                <w:sz w:val="16"/>
                <w:szCs w:val="16"/>
              </w:rPr>
              <w:t>-</w:t>
            </w:r>
          </w:p>
        </w:tc>
        <w:tc>
          <w:tcPr>
            <w:tcW w:w="772" w:type="dxa"/>
            <w:shd w:val="clear" w:color="auto" w:fill="auto"/>
            <w:vAlign w:val="center"/>
          </w:tcPr>
          <w:p w14:paraId="6719D02C" w14:textId="77777777" w:rsidR="007C7C69" w:rsidRPr="002A0CC6" w:rsidRDefault="007C7C69" w:rsidP="00287BD3">
            <w:pPr>
              <w:pStyle w:val="TAL"/>
              <w:rPr>
                <w:rFonts w:cs="Arial"/>
                <w:sz w:val="16"/>
                <w:szCs w:val="16"/>
              </w:rPr>
            </w:pPr>
            <w:proofErr w:type="spellStart"/>
            <w:r w:rsidRPr="002A0CC6">
              <w:rPr>
                <w:rFonts w:cs="Arial"/>
                <w:sz w:val="16"/>
                <w:szCs w:val="16"/>
              </w:rPr>
              <w:t>F</w:t>
            </w:r>
            <w:r w:rsidRPr="002A0CC6">
              <w:rPr>
                <w:rFonts w:cs="Arial"/>
                <w:sz w:val="16"/>
                <w:szCs w:val="16"/>
                <w:vertAlign w:val="subscript"/>
              </w:rPr>
              <w:t>DL_high</w:t>
            </w:r>
            <w:proofErr w:type="spellEnd"/>
          </w:p>
        </w:tc>
        <w:tc>
          <w:tcPr>
            <w:tcW w:w="1134" w:type="dxa"/>
            <w:shd w:val="clear" w:color="auto" w:fill="auto"/>
            <w:vAlign w:val="center"/>
          </w:tcPr>
          <w:p w14:paraId="64541261" w14:textId="77777777" w:rsidR="007C7C69" w:rsidRPr="002A0CC6" w:rsidRDefault="007C7C69" w:rsidP="00287BD3">
            <w:pPr>
              <w:pStyle w:val="TAC"/>
              <w:rPr>
                <w:rFonts w:cs="Arial"/>
                <w:sz w:val="16"/>
                <w:szCs w:val="16"/>
              </w:rPr>
            </w:pPr>
            <w:r w:rsidRPr="002A0CC6">
              <w:rPr>
                <w:rFonts w:cs="Arial"/>
                <w:sz w:val="16"/>
                <w:szCs w:val="16"/>
              </w:rPr>
              <w:t>-50</w:t>
            </w:r>
          </w:p>
        </w:tc>
        <w:tc>
          <w:tcPr>
            <w:tcW w:w="851" w:type="dxa"/>
            <w:shd w:val="clear" w:color="auto" w:fill="auto"/>
            <w:noWrap/>
            <w:vAlign w:val="center"/>
          </w:tcPr>
          <w:p w14:paraId="085210BF" w14:textId="77777777" w:rsidR="007C7C69" w:rsidRPr="002A0CC6" w:rsidRDefault="007C7C69" w:rsidP="00287BD3">
            <w:pPr>
              <w:pStyle w:val="TAC"/>
              <w:rPr>
                <w:rFonts w:cs="Arial"/>
                <w:sz w:val="16"/>
                <w:szCs w:val="16"/>
              </w:rPr>
            </w:pPr>
            <w:r w:rsidRPr="002A0CC6">
              <w:rPr>
                <w:rFonts w:cs="Arial"/>
                <w:sz w:val="16"/>
                <w:szCs w:val="16"/>
              </w:rPr>
              <w:t>1</w:t>
            </w:r>
          </w:p>
        </w:tc>
        <w:tc>
          <w:tcPr>
            <w:tcW w:w="929" w:type="dxa"/>
            <w:shd w:val="clear" w:color="auto" w:fill="auto"/>
            <w:noWrap/>
            <w:vAlign w:val="center"/>
          </w:tcPr>
          <w:p w14:paraId="4F592C61" w14:textId="77777777" w:rsidR="007C7C69" w:rsidRPr="002A0CC6" w:rsidRDefault="007C7C69" w:rsidP="00287BD3">
            <w:pPr>
              <w:pStyle w:val="TAC"/>
              <w:rPr>
                <w:rFonts w:cs="Arial"/>
                <w:sz w:val="16"/>
                <w:szCs w:val="16"/>
              </w:rPr>
            </w:pPr>
          </w:p>
        </w:tc>
      </w:tr>
      <w:tr w:rsidR="007C7C69" w:rsidRPr="0032110F" w14:paraId="5E870297" w14:textId="77777777" w:rsidTr="00287BD3">
        <w:trPr>
          <w:trHeight w:val="225"/>
          <w:jc w:val="center"/>
        </w:trPr>
        <w:tc>
          <w:tcPr>
            <w:tcW w:w="960" w:type="dxa"/>
            <w:vMerge w:val="restart"/>
            <w:shd w:val="clear" w:color="auto" w:fill="auto"/>
          </w:tcPr>
          <w:p w14:paraId="7A5F9D81" w14:textId="77777777" w:rsidR="007C7C69" w:rsidRPr="002A0CC6" w:rsidRDefault="007C7C69" w:rsidP="00287BD3">
            <w:pPr>
              <w:pStyle w:val="TAC"/>
              <w:rPr>
                <w:rFonts w:cs="Arial"/>
                <w:sz w:val="16"/>
                <w:szCs w:val="16"/>
              </w:rPr>
            </w:pPr>
            <w:r w:rsidRPr="002A0CC6">
              <w:rPr>
                <w:rFonts w:cs="Arial"/>
                <w:sz w:val="16"/>
                <w:szCs w:val="16"/>
              </w:rPr>
              <w:t>4</w:t>
            </w:r>
            <w:r w:rsidRPr="002A0CC6">
              <w:rPr>
                <w:rFonts w:cs="Arial"/>
                <w:sz w:val="16"/>
                <w:szCs w:val="16"/>
                <w:lang w:eastAsia="zh-CN"/>
              </w:rPr>
              <w:t>1</w:t>
            </w:r>
          </w:p>
        </w:tc>
        <w:tc>
          <w:tcPr>
            <w:tcW w:w="3166" w:type="dxa"/>
            <w:shd w:val="clear" w:color="auto" w:fill="auto"/>
            <w:vAlign w:val="center"/>
          </w:tcPr>
          <w:p w14:paraId="412A5BAB" w14:textId="77777777" w:rsidR="007C7C69" w:rsidRPr="002A0CC6" w:rsidRDefault="007C7C69" w:rsidP="00287BD3">
            <w:pPr>
              <w:pStyle w:val="TAL"/>
              <w:rPr>
                <w:rFonts w:cs="Arial"/>
                <w:sz w:val="16"/>
                <w:szCs w:val="16"/>
              </w:rPr>
            </w:pPr>
            <w:r w:rsidRPr="002A0CC6">
              <w:rPr>
                <w:rFonts w:cs="Arial"/>
                <w:sz w:val="16"/>
                <w:szCs w:val="16"/>
              </w:rPr>
              <w:t xml:space="preserve">E-UTRA Band 1, </w:t>
            </w:r>
            <w:r w:rsidRPr="002A0CC6">
              <w:rPr>
                <w:rFonts w:cs="Arial"/>
                <w:sz w:val="16"/>
                <w:szCs w:val="16"/>
                <w:lang w:eastAsia="zh-CN"/>
              </w:rPr>
              <w:t>2</w:t>
            </w:r>
            <w:r w:rsidRPr="002A0CC6">
              <w:rPr>
                <w:rFonts w:cs="Arial"/>
                <w:sz w:val="16"/>
                <w:szCs w:val="16"/>
              </w:rPr>
              <w:t xml:space="preserve">, 3, </w:t>
            </w:r>
            <w:r w:rsidRPr="002A0CC6">
              <w:rPr>
                <w:rFonts w:cs="Arial"/>
                <w:sz w:val="16"/>
                <w:szCs w:val="16"/>
                <w:lang w:eastAsia="zh-CN"/>
              </w:rPr>
              <w:t>4</w:t>
            </w:r>
            <w:r w:rsidRPr="002A0CC6">
              <w:rPr>
                <w:rFonts w:cs="Arial"/>
                <w:sz w:val="16"/>
                <w:szCs w:val="16"/>
              </w:rPr>
              <w:t xml:space="preserve">, </w:t>
            </w:r>
            <w:r w:rsidRPr="002A0CC6">
              <w:rPr>
                <w:rFonts w:cs="Arial"/>
                <w:sz w:val="16"/>
                <w:szCs w:val="16"/>
                <w:lang w:eastAsia="zh-CN"/>
              </w:rPr>
              <w:t>5</w:t>
            </w:r>
            <w:r w:rsidRPr="002A0CC6">
              <w:rPr>
                <w:rFonts w:cs="Arial"/>
                <w:sz w:val="16"/>
                <w:szCs w:val="16"/>
              </w:rPr>
              <w:t xml:space="preserve">, 8, </w:t>
            </w:r>
            <w:r w:rsidRPr="002A0CC6">
              <w:rPr>
                <w:rFonts w:cs="Arial"/>
                <w:sz w:val="16"/>
                <w:szCs w:val="16"/>
                <w:lang w:eastAsia="zh-CN"/>
              </w:rPr>
              <w:t>10</w:t>
            </w:r>
            <w:r w:rsidRPr="002A0CC6">
              <w:rPr>
                <w:rFonts w:cs="Arial"/>
                <w:sz w:val="16"/>
                <w:szCs w:val="16"/>
              </w:rPr>
              <w:t xml:space="preserve">, </w:t>
            </w:r>
            <w:r w:rsidRPr="002A0CC6">
              <w:rPr>
                <w:rFonts w:cs="Arial"/>
                <w:sz w:val="16"/>
                <w:szCs w:val="16"/>
                <w:lang w:eastAsia="zh-CN"/>
              </w:rPr>
              <w:t>12</w:t>
            </w:r>
            <w:r w:rsidRPr="002A0CC6">
              <w:rPr>
                <w:rFonts w:cs="Arial"/>
                <w:sz w:val="16"/>
                <w:szCs w:val="16"/>
              </w:rPr>
              <w:t xml:space="preserve">, </w:t>
            </w:r>
            <w:r w:rsidRPr="002A0CC6">
              <w:rPr>
                <w:rFonts w:cs="Arial"/>
                <w:sz w:val="16"/>
                <w:szCs w:val="16"/>
                <w:lang w:eastAsia="zh-CN"/>
              </w:rPr>
              <w:t>13</w:t>
            </w:r>
            <w:r w:rsidRPr="002A0CC6">
              <w:rPr>
                <w:rFonts w:cs="Arial"/>
                <w:sz w:val="16"/>
                <w:szCs w:val="16"/>
              </w:rPr>
              <w:t xml:space="preserve"> , </w:t>
            </w:r>
            <w:r w:rsidRPr="002A0CC6">
              <w:rPr>
                <w:rFonts w:cs="Arial"/>
                <w:sz w:val="16"/>
                <w:szCs w:val="16"/>
                <w:lang w:eastAsia="zh-CN"/>
              </w:rPr>
              <w:t>14</w:t>
            </w:r>
            <w:r w:rsidRPr="002A0CC6">
              <w:rPr>
                <w:rFonts w:cs="Arial"/>
                <w:sz w:val="16"/>
                <w:szCs w:val="16"/>
              </w:rPr>
              <w:t xml:space="preserve">, </w:t>
            </w:r>
            <w:r w:rsidRPr="002A0CC6">
              <w:rPr>
                <w:rFonts w:cs="Arial"/>
                <w:sz w:val="16"/>
                <w:szCs w:val="16"/>
                <w:lang w:eastAsia="zh-CN"/>
              </w:rPr>
              <w:t>17, 23, 24, 25, 26, 27</w:t>
            </w:r>
            <w:r w:rsidRPr="002A0CC6">
              <w:rPr>
                <w:rFonts w:cs="Arial" w:hint="eastAsia"/>
                <w:sz w:val="16"/>
                <w:szCs w:val="16"/>
              </w:rPr>
              <w:t>, 28</w:t>
            </w:r>
            <w:r w:rsidRPr="002A0CC6">
              <w:rPr>
                <w:rFonts w:cs="Arial"/>
                <w:sz w:val="16"/>
                <w:szCs w:val="16"/>
              </w:rPr>
              <w:t>, 29, 30, 34, 39, 40, 42, 44</w:t>
            </w:r>
            <w:r w:rsidRPr="002A0CC6">
              <w:rPr>
                <w:rFonts w:cs="Arial" w:hint="eastAsia"/>
                <w:sz w:val="16"/>
                <w:szCs w:val="16"/>
                <w:lang w:eastAsia="zh-CN"/>
              </w:rPr>
              <w:t>, 45</w:t>
            </w:r>
            <w:r w:rsidRPr="002A0CC6">
              <w:rPr>
                <w:rFonts w:cs="Arial" w:hint="eastAsia"/>
                <w:sz w:val="16"/>
                <w:szCs w:val="16"/>
                <w:lang w:eastAsia="ja-JP"/>
              </w:rPr>
              <w:t>, 65</w:t>
            </w:r>
            <w:r w:rsidRPr="002A0CC6">
              <w:rPr>
                <w:rFonts w:cs="Arial"/>
                <w:sz w:val="16"/>
                <w:szCs w:val="16"/>
              </w:rPr>
              <w:t>, 66</w:t>
            </w:r>
          </w:p>
        </w:tc>
        <w:tc>
          <w:tcPr>
            <w:tcW w:w="772" w:type="dxa"/>
            <w:shd w:val="clear" w:color="auto" w:fill="auto"/>
            <w:vAlign w:val="center"/>
          </w:tcPr>
          <w:p w14:paraId="110B8810" w14:textId="77777777" w:rsidR="007C7C69" w:rsidRPr="002A0CC6" w:rsidRDefault="007C7C69" w:rsidP="00287BD3">
            <w:pPr>
              <w:pStyle w:val="TAR"/>
              <w:rPr>
                <w:rFonts w:cs="Arial"/>
                <w:sz w:val="16"/>
                <w:szCs w:val="16"/>
              </w:rPr>
            </w:pPr>
            <w:proofErr w:type="spellStart"/>
            <w:r w:rsidRPr="002A0CC6">
              <w:rPr>
                <w:rFonts w:cs="Arial"/>
                <w:sz w:val="16"/>
                <w:szCs w:val="16"/>
              </w:rPr>
              <w:t>F</w:t>
            </w:r>
            <w:r w:rsidRPr="002A0CC6">
              <w:rPr>
                <w:rFonts w:cs="Arial"/>
                <w:sz w:val="16"/>
                <w:szCs w:val="16"/>
                <w:vertAlign w:val="subscript"/>
              </w:rPr>
              <w:t>DL_low</w:t>
            </w:r>
            <w:proofErr w:type="spellEnd"/>
            <w:r w:rsidRPr="002A0CC6">
              <w:rPr>
                <w:rFonts w:cs="Arial"/>
                <w:sz w:val="16"/>
                <w:szCs w:val="16"/>
              </w:rPr>
              <w:t xml:space="preserve"> </w:t>
            </w:r>
          </w:p>
        </w:tc>
        <w:tc>
          <w:tcPr>
            <w:tcW w:w="362" w:type="dxa"/>
            <w:shd w:val="clear" w:color="auto" w:fill="auto"/>
            <w:vAlign w:val="center"/>
          </w:tcPr>
          <w:p w14:paraId="026F9898" w14:textId="77777777" w:rsidR="007C7C69" w:rsidRPr="002A0CC6" w:rsidRDefault="007C7C69" w:rsidP="00287BD3">
            <w:pPr>
              <w:pStyle w:val="TAC"/>
              <w:rPr>
                <w:rFonts w:cs="Arial"/>
                <w:sz w:val="16"/>
                <w:szCs w:val="16"/>
              </w:rPr>
            </w:pPr>
            <w:r w:rsidRPr="002A0CC6">
              <w:rPr>
                <w:rFonts w:cs="Arial"/>
                <w:sz w:val="16"/>
                <w:szCs w:val="16"/>
              </w:rPr>
              <w:t>-</w:t>
            </w:r>
          </w:p>
        </w:tc>
        <w:tc>
          <w:tcPr>
            <w:tcW w:w="772" w:type="dxa"/>
            <w:shd w:val="clear" w:color="auto" w:fill="auto"/>
            <w:vAlign w:val="center"/>
          </w:tcPr>
          <w:p w14:paraId="0E3DBD56" w14:textId="77777777" w:rsidR="007C7C69" w:rsidRPr="002A0CC6" w:rsidRDefault="007C7C69" w:rsidP="00287BD3">
            <w:pPr>
              <w:pStyle w:val="TAL"/>
              <w:rPr>
                <w:rFonts w:cs="Arial"/>
                <w:sz w:val="16"/>
                <w:szCs w:val="16"/>
              </w:rPr>
            </w:pPr>
            <w:proofErr w:type="spellStart"/>
            <w:r w:rsidRPr="002A0CC6">
              <w:rPr>
                <w:rFonts w:cs="Arial"/>
                <w:sz w:val="16"/>
                <w:szCs w:val="16"/>
              </w:rPr>
              <w:t>F</w:t>
            </w:r>
            <w:r w:rsidRPr="002A0CC6">
              <w:rPr>
                <w:rFonts w:cs="Arial"/>
                <w:sz w:val="16"/>
                <w:szCs w:val="16"/>
                <w:vertAlign w:val="subscript"/>
              </w:rPr>
              <w:t>DL_high</w:t>
            </w:r>
            <w:proofErr w:type="spellEnd"/>
          </w:p>
        </w:tc>
        <w:tc>
          <w:tcPr>
            <w:tcW w:w="1134" w:type="dxa"/>
            <w:shd w:val="clear" w:color="auto" w:fill="auto"/>
            <w:vAlign w:val="center"/>
          </w:tcPr>
          <w:p w14:paraId="719555F9" w14:textId="77777777" w:rsidR="007C7C69" w:rsidRPr="002A0CC6" w:rsidRDefault="007C7C69" w:rsidP="00287BD3">
            <w:pPr>
              <w:pStyle w:val="TAC"/>
              <w:rPr>
                <w:rFonts w:cs="Arial"/>
                <w:sz w:val="16"/>
                <w:szCs w:val="16"/>
              </w:rPr>
            </w:pPr>
            <w:r w:rsidRPr="002A0CC6">
              <w:rPr>
                <w:rFonts w:cs="Arial"/>
                <w:sz w:val="16"/>
                <w:szCs w:val="16"/>
              </w:rPr>
              <w:t>-50</w:t>
            </w:r>
          </w:p>
        </w:tc>
        <w:tc>
          <w:tcPr>
            <w:tcW w:w="851" w:type="dxa"/>
            <w:shd w:val="clear" w:color="auto" w:fill="auto"/>
            <w:noWrap/>
            <w:vAlign w:val="center"/>
          </w:tcPr>
          <w:p w14:paraId="0910181D" w14:textId="77777777" w:rsidR="007C7C69" w:rsidRPr="002A0CC6" w:rsidRDefault="007C7C69" w:rsidP="00287BD3">
            <w:pPr>
              <w:pStyle w:val="TAC"/>
              <w:rPr>
                <w:rFonts w:cs="Arial"/>
                <w:sz w:val="16"/>
                <w:szCs w:val="16"/>
              </w:rPr>
            </w:pPr>
            <w:r w:rsidRPr="002A0CC6">
              <w:rPr>
                <w:rFonts w:cs="Arial"/>
                <w:sz w:val="16"/>
                <w:szCs w:val="16"/>
              </w:rPr>
              <w:t>1</w:t>
            </w:r>
          </w:p>
        </w:tc>
        <w:tc>
          <w:tcPr>
            <w:tcW w:w="929" w:type="dxa"/>
            <w:shd w:val="clear" w:color="auto" w:fill="auto"/>
            <w:noWrap/>
            <w:vAlign w:val="center"/>
          </w:tcPr>
          <w:p w14:paraId="4979BE51" w14:textId="77777777" w:rsidR="007C7C69" w:rsidRPr="002A0CC6" w:rsidRDefault="007C7C69" w:rsidP="00287BD3">
            <w:pPr>
              <w:pStyle w:val="TAC"/>
              <w:rPr>
                <w:rFonts w:cs="Arial"/>
                <w:sz w:val="16"/>
                <w:szCs w:val="16"/>
              </w:rPr>
            </w:pPr>
          </w:p>
        </w:tc>
      </w:tr>
      <w:tr w:rsidR="007C7C69" w:rsidRPr="0032110F" w14:paraId="61FB9F1E" w14:textId="77777777" w:rsidTr="00287BD3">
        <w:trPr>
          <w:trHeight w:val="225"/>
          <w:jc w:val="center"/>
        </w:trPr>
        <w:tc>
          <w:tcPr>
            <w:tcW w:w="960" w:type="dxa"/>
            <w:vMerge/>
            <w:shd w:val="clear" w:color="auto" w:fill="auto"/>
          </w:tcPr>
          <w:p w14:paraId="7C7B3A89" w14:textId="77777777" w:rsidR="007C7C69" w:rsidRPr="002A0CC6" w:rsidRDefault="007C7C69" w:rsidP="00287BD3">
            <w:pPr>
              <w:pStyle w:val="TAC"/>
              <w:rPr>
                <w:rFonts w:cs="Arial"/>
                <w:sz w:val="16"/>
                <w:szCs w:val="16"/>
              </w:rPr>
            </w:pPr>
          </w:p>
        </w:tc>
        <w:tc>
          <w:tcPr>
            <w:tcW w:w="3166" w:type="dxa"/>
            <w:shd w:val="clear" w:color="auto" w:fill="auto"/>
            <w:vAlign w:val="center"/>
          </w:tcPr>
          <w:p w14:paraId="1E819840" w14:textId="77777777" w:rsidR="007C7C69" w:rsidRPr="002A0CC6" w:rsidRDefault="007C7C69" w:rsidP="00287BD3">
            <w:pPr>
              <w:pStyle w:val="TAL"/>
              <w:rPr>
                <w:rFonts w:cs="Arial"/>
                <w:sz w:val="16"/>
                <w:szCs w:val="16"/>
              </w:rPr>
            </w:pPr>
            <w:r w:rsidRPr="002A0CC6">
              <w:rPr>
                <w:rFonts w:cs="Arial"/>
                <w:sz w:val="16"/>
                <w:szCs w:val="16"/>
              </w:rPr>
              <w:t>E-UTRA Band 9, 11, 18, 19, 21</w:t>
            </w:r>
          </w:p>
        </w:tc>
        <w:tc>
          <w:tcPr>
            <w:tcW w:w="772" w:type="dxa"/>
            <w:shd w:val="clear" w:color="auto" w:fill="auto"/>
            <w:vAlign w:val="center"/>
          </w:tcPr>
          <w:p w14:paraId="6CBA9A1A" w14:textId="77777777" w:rsidR="007C7C69" w:rsidRPr="002A0CC6" w:rsidRDefault="007C7C69" w:rsidP="00287BD3">
            <w:pPr>
              <w:pStyle w:val="TAR"/>
              <w:rPr>
                <w:rFonts w:cs="Arial"/>
                <w:sz w:val="16"/>
                <w:szCs w:val="16"/>
              </w:rPr>
            </w:pPr>
            <w:proofErr w:type="spellStart"/>
            <w:r w:rsidRPr="002A0CC6">
              <w:rPr>
                <w:rFonts w:cs="Arial"/>
                <w:sz w:val="16"/>
                <w:szCs w:val="16"/>
              </w:rPr>
              <w:t>F</w:t>
            </w:r>
            <w:r w:rsidRPr="002A0CC6">
              <w:rPr>
                <w:rFonts w:cs="Arial"/>
                <w:sz w:val="16"/>
                <w:szCs w:val="16"/>
                <w:vertAlign w:val="subscript"/>
              </w:rPr>
              <w:t>DL_low</w:t>
            </w:r>
            <w:proofErr w:type="spellEnd"/>
          </w:p>
        </w:tc>
        <w:tc>
          <w:tcPr>
            <w:tcW w:w="362" w:type="dxa"/>
            <w:shd w:val="clear" w:color="auto" w:fill="auto"/>
            <w:vAlign w:val="center"/>
          </w:tcPr>
          <w:p w14:paraId="4DB6C2E4" w14:textId="77777777" w:rsidR="007C7C69" w:rsidRPr="002A0CC6" w:rsidRDefault="007C7C69" w:rsidP="00287BD3">
            <w:pPr>
              <w:pStyle w:val="TAC"/>
              <w:rPr>
                <w:rFonts w:cs="Arial"/>
                <w:sz w:val="16"/>
                <w:szCs w:val="16"/>
              </w:rPr>
            </w:pPr>
            <w:r w:rsidRPr="002A0CC6">
              <w:rPr>
                <w:rFonts w:cs="Arial"/>
                <w:sz w:val="16"/>
                <w:szCs w:val="16"/>
              </w:rPr>
              <w:t>-</w:t>
            </w:r>
          </w:p>
        </w:tc>
        <w:tc>
          <w:tcPr>
            <w:tcW w:w="772" w:type="dxa"/>
            <w:shd w:val="clear" w:color="auto" w:fill="auto"/>
            <w:vAlign w:val="center"/>
          </w:tcPr>
          <w:p w14:paraId="775F90F2" w14:textId="77777777" w:rsidR="007C7C69" w:rsidRPr="002A0CC6" w:rsidRDefault="007C7C69" w:rsidP="00287BD3">
            <w:pPr>
              <w:pStyle w:val="TAL"/>
              <w:rPr>
                <w:rFonts w:cs="Arial"/>
                <w:sz w:val="16"/>
                <w:szCs w:val="16"/>
              </w:rPr>
            </w:pPr>
            <w:proofErr w:type="spellStart"/>
            <w:r w:rsidRPr="002A0CC6">
              <w:rPr>
                <w:rFonts w:cs="Arial"/>
                <w:sz w:val="16"/>
                <w:szCs w:val="16"/>
              </w:rPr>
              <w:t>F</w:t>
            </w:r>
            <w:r w:rsidRPr="002A0CC6">
              <w:rPr>
                <w:rFonts w:cs="Arial"/>
                <w:sz w:val="16"/>
                <w:szCs w:val="16"/>
                <w:vertAlign w:val="subscript"/>
              </w:rPr>
              <w:t>DL_high</w:t>
            </w:r>
            <w:proofErr w:type="spellEnd"/>
          </w:p>
        </w:tc>
        <w:tc>
          <w:tcPr>
            <w:tcW w:w="1134" w:type="dxa"/>
            <w:shd w:val="clear" w:color="auto" w:fill="auto"/>
            <w:vAlign w:val="center"/>
          </w:tcPr>
          <w:p w14:paraId="2848983D" w14:textId="77777777" w:rsidR="007C7C69" w:rsidRPr="002A0CC6" w:rsidRDefault="007C7C69" w:rsidP="00287BD3">
            <w:pPr>
              <w:pStyle w:val="TAC"/>
              <w:rPr>
                <w:rFonts w:cs="Arial"/>
                <w:sz w:val="16"/>
                <w:szCs w:val="16"/>
              </w:rPr>
            </w:pPr>
            <w:r w:rsidRPr="002A0CC6">
              <w:rPr>
                <w:rFonts w:cs="Arial"/>
                <w:sz w:val="16"/>
                <w:szCs w:val="16"/>
              </w:rPr>
              <w:t>-50</w:t>
            </w:r>
          </w:p>
        </w:tc>
        <w:tc>
          <w:tcPr>
            <w:tcW w:w="851" w:type="dxa"/>
            <w:shd w:val="clear" w:color="auto" w:fill="auto"/>
            <w:noWrap/>
            <w:vAlign w:val="center"/>
          </w:tcPr>
          <w:p w14:paraId="04052D9C" w14:textId="77777777" w:rsidR="007C7C69" w:rsidRPr="002A0CC6" w:rsidRDefault="007C7C69" w:rsidP="00287BD3">
            <w:pPr>
              <w:pStyle w:val="TAC"/>
              <w:rPr>
                <w:rFonts w:cs="Arial"/>
                <w:sz w:val="16"/>
                <w:szCs w:val="16"/>
              </w:rPr>
            </w:pPr>
            <w:r w:rsidRPr="002A0CC6">
              <w:rPr>
                <w:rFonts w:cs="Arial"/>
                <w:sz w:val="16"/>
                <w:szCs w:val="16"/>
              </w:rPr>
              <w:t>1</w:t>
            </w:r>
          </w:p>
        </w:tc>
        <w:tc>
          <w:tcPr>
            <w:tcW w:w="929" w:type="dxa"/>
            <w:shd w:val="clear" w:color="auto" w:fill="auto"/>
            <w:noWrap/>
            <w:vAlign w:val="center"/>
          </w:tcPr>
          <w:p w14:paraId="55B37E28" w14:textId="77777777" w:rsidR="007C7C69" w:rsidRPr="002A0CC6" w:rsidRDefault="007C7C69" w:rsidP="00287BD3">
            <w:pPr>
              <w:pStyle w:val="TAC"/>
              <w:rPr>
                <w:rFonts w:cs="Arial"/>
                <w:sz w:val="16"/>
                <w:szCs w:val="16"/>
              </w:rPr>
            </w:pPr>
            <w:r w:rsidRPr="002A0CC6">
              <w:rPr>
                <w:rFonts w:cs="Arial"/>
                <w:sz w:val="16"/>
                <w:szCs w:val="16"/>
              </w:rPr>
              <w:t>30</w:t>
            </w:r>
          </w:p>
        </w:tc>
      </w:tr>
      <w:tr w:rsidR="007C7C69" w:rsidRPr="0032110F" w14:paraId="6BED7837" w14:textId="77777777" w:rsidTr="00287BD3">
        <w:trPr>
          <w:trHeight w:val="225"/>
          <w:jc w:val="center"/>
        </w:trPr>
        <w:tc>
          <w:tcPr>
            <w:tcW w:w="960" w:type="dxa"/>
            <w:vMerge/>
            <w:shd w:val="clear" w:color="auto" w:fill="auto"/>
          </w:tcPr>
          <w:p w14:paraId="0D1432E5" w14:textId="77777777" w:rsidR="007C7C69" w:rsidRPr="002A0CC6" w:rsidRDefault="007C7C69" w:rsidP="00287BD3">
            <w:pPr>
              <w:pStyle w:val="TAC"/>
              <w:rPr>
                <w:rFonts w:cs="Arial"/>
                <w:sz w:val="16"/>
                <w:szCs w:val="16"/>
              </w:rPr>
            </w:pPr>
          </w:p>
        </w:tc>
        <w:tc>
          <w:tcPr>
            <w:tcW w:w="3166" w:type="dxa"/>
            <w:shd w:val="clear" w:color="auto" w:fill="auto"/>
            <w:vAlign w:val="center"/>
          </w:tcPr>
          <w:p w14:paraId="5AF12B5E" w14:textId="77777777" w:rsidR="007C7C69" w:rsidRPr="002A0CC6" w:rsidRDefault="007C7C69" w:rsidP="00287BD3">
            <w:pPr>
              <w:pStyle w:val="TAL"/>
              <w:rPr>
                <w:rFonts w:cs="Arial"/>
                <w:sz w:val="16"/>
                <w:szCs w:val="16"/>
              </w:rPr>
            </w:pPr>
            <w:r w:rsidRPr="002A0CC6">
              <w:rPr>
                <w:rFonts w:cs="Arial"/>
                <w:sz w:val="16"/>
                <w:szCs w:val="16"/>
              </w:rPr>
              <w:t>Frequency range</w:t>
            </w:r>
          </w:p>
        </w:tc>
        <w:tc>
          <w:tcPr>
            <w:tcW w:w="772" w:type="dxa"/>
            <w:shd w:val="clear" w:color="auto" w:fill="auto"/>
            <w:vAlign w:val="center"/>
          </w:tcPr>
          <w:p w14:paraId="7119AD7B" w14:textId="77777777" w:rsidR="007C7C69" w:rsidRPr="002A0CC6" w:rsidRDefault="007C7C69" w:rsidP="00287BD3">
            <w:pPr>
              <w:pStyle w:val="TAR"/>
              <w:rPr>
                <w:rFonts w:cs="Arial"/>
                <w:sz w:val="16"/>
                <w:szCs w:val="16"/>
              </w:rPr>
            </w:pPr>
            <w:r w:rsidRPr="002A0CC6">
              <w:rPr>
                <w:rFonts w:cs="Arial" w:hint="eastAsia"/>
                <w:sz w:val="16"/>
                <w:szCs w:val="16"/>
              </w:rPr>
              <w:t>1839.9</w:t>
            </w:r>
          </w:p>
        </w:tc>
        <w:tc>
          <w:tcPr>
            <w:tcW w:w="362" w:type="dxa"/>
            <w:shd w:val="clear" w:color="auto" w:fill="auto"/>
            <w:vAlign w:val="center"/>
          </w:tcPr>
          <w:p w14:paraId="01213CF3" w14:textId="77777777" w:rsidR="007C7C69" w:rsidRPr="002A0CC6" w:rsidRDefault="007C7C69" w:rsidP="00287BD3">
            <w:pPr>
              <w:pStyle w:val="TAC"/>
              <w:rPr>
                <w:rFonts w:cs="Arial"/>
                <w:sz w:val="16"/>
                <w:szCs w:val="16"/>
              </w:rPr>
            </w:pPr>
          </w:p>
        </w:tc>
        <w:tc>
          <w:tcPr>
            <w:tcW w:w="772" w:type="dxa"/>
            <w:shd w:val="clear" w:color="auto" w:fill="auto"/>
            <w:vAlign w:val="center"/>
          </w:tcPr>
          <w:p w14:paraId="732BF417" w14:textId="77777777" w:rsidR="007C7C69" w:rsidRPr="002A0CC6" w:rsidRDefault="007C7C69" w:rsidP="00287BD3">
            <w:pPr>
              <w:pStyle w:val="TAL"/>
              <w:rPr>
                <w:rFonts w:cs="Arial"/>
                <w:sz w:val="16"/>
                <w:szCs w:val="16"/>
              </w:rPr>
            </w:pPr>
            <w:r w:rsidRPr="002A0CC6">
              <w:rPr>
                <w:rFonts w:cs="Arial" w:hint="eastAsia"/>
                <w:sz w:val="16"/>
                <w:szCs w:val="16"/>
              </w:rPr>
              <w:t>1879.9</w:t>
            </w:r>
          </w:p>
        </w:tc>
        <w:tc>
          <w:tcPr>
            <w:tcW w:w="1134" w:type="dxa"/>
            <w:shd w:val="clear" w:color="auto" w:fill="auto"/>
            <w:vAlign w:val="center"/>
          </w:tcPr>
          <w:p w14:paraId="784010F0" w14:textId="77777777" w:rsidR="007C7C69" w:rsidRPr="002A0CC6" w:rsidRDefault="007C7C69" w:rsidP="00287BD3">
            <w:pPr>
              <w:pStyle w:val="TAC"/>
              <w:rPr>
                <w:rFonts w:cs="Arial"/>
                <w:sz w:val="16"/>
                <w:szCs w:val="16"/>
              </w:rPr>
            </w:pPr>
            <w:r w:rsidRPr="002A0CC6">
              <w:rPr>
                <w:rFonts w:cs="Arial"/>
                <w:sz w:val="16"/>
                <w:szCs w:val="16"/>
              </w:rPr>
              <w:t>-50</w:t>
            </w:r>
          </w:p>
        </w:tc>
        <w:tc>
          <w:tcPr>
            <w:tcW w:w="851" w:type="dxa"/>
            <w:shd w:val="clear" w:color="auto" w:fill="auto"/>
            <w:noWrap/>
            <w:vAlign w:val="center"/>
          </w:tcPr>
          <w:p w14:paraId="4CD6B2DC" w14:textId="77777777" w:rsidR="007C7C69" w:rsidRPr="002A0CC6" w:rsidRDefault="007C7C69" w:rsidP="00287BD3">
            <w:pPr>
              <w:pStyle w:val="TAC"/>
              <w:rPr>
                <w:rFonts w:cs="Arial"/>
                <w:sz w:val="16"/>
                <w:szCs w:val="16"/>
              </w:rPr>
            </w:pPr>
            <w:r w:rsidRPr="002A0CC6">
              <w:rPr>
                <w:rFonts w:cs="Arial"/>
                <w:sz w:val="16"/>
                <w:szCs w:val="16"/>
              </w:rPr>
              <w:t>1</w:t>
            </w:r>
          </w:p>
        </w:tc>
        <w:tc>
          <w:tcPr>
            <w:tcW w:w="929" w:type="dxa"/>
            <w:shd w:val="clear" w:color="auto" w:fill="auto"/>
            <w:noWrap/>
            <w:vAlign w:val="center"/>
          </w:tcPr>
          <w:p w14:paraId="63987C82" w14:textId="77777777" w:rsidR="007C7C69" w:rsidRPr="002A0CC6" w:rsidRDefault="007C7C69" w:rsidP="00287BD3">
            <w:pPr>
              <w:pStyle w:val="TAC"/>
              <w:rPr>
                <w:rFonts w:cs="Arial"/>
                <w:sz w:val="16"/>
                <w:szCs w:val="16"/>
              </w:rPr>
            </w:pPr>
            <w:r w:rsidRPr="002A0CC6">
              <w:rPr>
                <w:rFonts w:cs="Arial"/>
                <w:sz w:val="16"/>
                <w:szCs w:val="16"/>
              </w:rPr>
              <w:t>30</w:t>
            </w:r>
          </w:p>
        </w:tc>
      </w:tr>
      <w:tr w:rsidR="007C7C69" w:rsidRPr="0032110F" w14:paraId="27814DCE" w14:textId="77777777" w:rsidTr="00287BD3">
        <w:trPr>
          <w:trHeight w:val="225"/>
          <w:jc w:val="center"/>
        </w:trPr>
        <w:tc>
          <w:tcPr>
            <w:tcW w:w="960" w:type="dxa"/>
            <w:vMerge/>
            <w:shd w:val="clear" w:color="auto" w:fill="auto"/>
          </w:tcPr>
          <w:p w14:paraId="1029D2E4" w14:textId="77777777" w:rsidR="007C7C69" w:rsidRPr="002A0CC6" w:rsidRDefault="007C7C69" w:rsidP="00287BD3">
            <w:pPr>
              <w:pStyle w:val="TAC"/>
              <w:rPr>
                <w:rFonts w:cs="Arial"/>
                <w:sz w:val="16"/>
                <w:szCs w:val="16"/>
              </w:rPr>
            </w:pPr>
          </w:p>
        </w:tc>
        <w:tc>
          <w:tcPr>
            <w:tcW w:w="3166" w:type="dxa"/>
            <w:shd w:val="clear" w:color="auto" w:fill="auto"/>
            <w:vAlign w:val="center"/>
          </w:tcPr>
          <w:p w14:paraId="2F8C2083" w14:textId="77777777" w:rsidR="007C7C69" w:rsidRPr="002A0CC6" w:rsidRDefault="007C7C69" w:rsidP="00287BD3">
            <w:pPr>
              <w:pStyle w:val="TAL"/>
              <w:rPr>
                <w:rFonts w:cs="Arial"/>
                <w:sz w:val="16"/>
                <w:szCs w:val="16"/>
              </w:rPr>
            </w:pPr>
            <w:r w:rsidRPr="002A0CC6">
              <w:rPr>
                <w:rFonts w:cs="Arial"/>
                <w:sz w:val="16"/>
                <w:szCs w:val="16"/>
              </w:rPr>
              <w:t>Frequency range</w:t>
            </w:r>
          </w:p>
        </w:tc>
        <w:tc>
          <w:tcPr>
            <w:tcW w:w="772" w:type="dxa"/>
            <w:shd w:val="clear" w:color="auto" w:fill="auto"/>
            <w:vAlign w:val="center"/>
          </w:tcPr>
          <w:p w14:paraId="2DC81776" w14:textId="77777777" w:rsidR="007C7C69" w:rsidRPr="002A0CC6" w:rsidRDefault="007C7C69" w:rsidP="00287BD3">
            <w:pPr>
              <w:pStyle w:val="TAR"/>
              <w:rPr>
                <w:rFonts w:cs="Arial"/>
                <w:sz w:val="16"/>
                <w:szCs w:val="16"/>
              </w:rPr>
            </w:pPr>
            <w:r w:rsidRPr="002A0CC6">
              <w:rPr>
                <w:rFonts w:cs="Arial"/>
                <w:sz w:val="16"/>
                <w:szCs w:val="16"/>
              </w:rPr>
              <w:t>1884.5</w:t>
            </w:r>
          </w:p>
        </w:tc>
        <w:tc>
          <w:tcPr>
            <w:tcW w:w="362" w:type="dxa"/>
            <w:shd w:val="clear" w:color="auto" w:fill="auto"/>
            <w:vAlign w:val="center"/>
          </w:tcPr>
          <w:p w14:paraId="7038C37C" w14:textId="77777777" w:rsidR="007C7C69" w:rsidRPr="002A0CC6" w:rsidRDefault="007C7C69" w:rsidP="00287BD3">
            <w:pPr>
              <w:pStyle w:val="TAC"/>
              <w:rPr>
                <w:rFonts w:cs="Arial"/>
                <w:sz w:val="16"/>
                <w:szCs w:val="16"/>
              </w:rPr>
            </w:pPr>
          </w:p>
        </w:tc>
        <w:tc>
          <w:tcPr>
            <w:tcW w:w="772" w:type="dxa"/>
            <w:shd w:val="clear" w:color="auto" w:fill="auto"/>
            <w:vAlign w:val="center"/>
          </w:tcPr>
          <w:p w14:paraId="4CB06009" w14:textId="77777777" w:rsidR="007C7C69" w:rsidRPr="002A0CC6" w:rsidRDefault="007C7C69" w:rsidP="00287BD3">
            <w:pPr>
              <w:pStyle w:val="TAL"/>
              <w:rPr>
                <w:rFonts w:cs="Arial"/>
                <w:sz w:val="16"/>
                <w:szCs w:val="16"/>
              </w:rPr>
            </w:pPr>
            <w:r w:rsidRPr="002A0CC6">
              <w:rPr>
                <w:rFonts w:cs="Arial"/>
                <w:sz w:val="16"/>
                <w:szCs w:val="16"/>
              </w:rPr>
              <w:t>1915.7</w:t>
            </w:r>
          </w:p>
        </w:tc>
        <w:tc>
          <w:tcPr>
            <w:tcW w:w="1134" w:type="dxa"/>
            <w:shd w:val="clear" w:color="auto" w:fill="auto"/>
            <w:vAlign w:val="center"/>
          </w:tcPr>
          <w:p w14:paraId="25611A01" w14:textId="77777777" w:rsidR="007C7C69" w:rsidRPr="002A0CC6" w:rsidRDefault="007C7C69" w:rsidP="00287BD3">
            <w:pPr>
              <w:pStyle w:val="TAC"/>
              <w:rPr>
                <w:rFonts w:cs="Arial"/>
                <w:sz w:val="16"/>
                <w:szCs w:val="16"/>
              </w:rPr>
            </w:pPr>
            <w:r w:rsidRPr="002A0CC6">
              <w:rPr>
                <w:rFonts w:cs="Arial"/>
                <w:sz w:val="16"/>
                <w:szCs w:val="16"/>
              </w:rPr>
              <w:t>-41</w:t>
            </w:r>
          </w:p>
        </w:tc>
        <w:tc>
          <w:tcPr>
            <w:tcW w:w="851" w:type="dxa"/>
            <w:shd w:val="clear" w:color="auto" w:fill="auto"/>
            <w:noWrap/>
            <w:vAlign w:val="center"/>
          </w:tcPr>
          <w:p w14:paraId="192F5EF3" w14:textId="77777777" w:rsidR="007C7C69" w:rsidRPr="002A0CC6" w:rsidRDefault="007C7C69" w:rsidP="00287BD3">
            <w:pPr>
              <w:pStyle w:val="TAC"/>
              <w:rPr>
                <w:rFonts w:cs="Arial"/>
                <w:sz w:val="16"/>
                <w:szCs w:val="16"/>
              </w:rPr>
            </w:pPr>
            <w:r w:rsidRPr="002A0CC6">
              <w:rPr>
                <w:rFonts w:cs="Arial"/>
                <w:sz w:val="16"/>
                <w:szCs w:val="16"/>
              </w:rPr>
              <w:t>0.3</w:t>
            </w:r>
          </w:p>
        </w:tc>
        <w:tc>
          <w:tcPr>
            <w:tcW w:w="929" w:type="dxa"/>
            <w:shd w:val="clear" w:color="auto" w:fill="auto"/>
            <w:noWrap/>
            <w:vAlign w:val="center"/>
          </w:tcPr>
          <w:p w14:paraId="495A47CD" w14:textId="77777777" w:rsidR="007C7C69" w:rsidRPr="002A0CC6" w:rsidRDefault="007C7C69" w:rsidP="00287BD3">
            <w:pPr>
              <w:pStyle w:val="TAC"/>
              <w:rPr>
                <w:rFonts w:cs="Arial"/>
                <w:sz w:val="16"/>
                <w:szCs w:val="16"/>
              </w:rPr>
            </w:pPr>
            <w:r w:rsidRPr="002A0CC6">
              <w:rPr>
                <w:rFonts w:cs="Arial"/>
                <w:sz w:val="16"/>
                <w:szCs w:val="16"/>
              </w:rPr>
              <w:t>8, 30</w:t>
            </w:r>
          </w:p>
        </w:tc>
      </w:tr>
      <w:tr w:rsidR="007C7C69" w:rsidRPr="0032110F" w14:paraId="17660E55" w14:textId="77777777" w:rsidTr="00287BD3">
        <w:trPr>
          <w:trHeight w:val="225"/>
          <w:jc w:val="center"/>
        </w:trPr>
        <w:tc>
          <w:tcPr>
            <w:tcW w:w="960" w:type="dxa"/>
            <w:vMerge w:val="restart"/>
            <w:shd w:val="clear" w:color="auto" w:fill="auto"/>
          </w:tcPr>
          <w:p w14:paraId="26929282" w14:textId="77777777" w:rsidR="007C7C69" w:rsidRPr="002A0CC6" w:rsidRDefault="007C7C69" w:rsidP="00287BD3">
            <w:pPr>
              <w:pStyle w:val="TAC"/>
              <w:rPr>
                <w:rFonts w:cs="Arial"/>
                <w:sz w:val="16"/>
                <w:szCs w:val="16"/>
              </w:rPr>
            </w:pPr>
            <w:r w:rsidRPr="002A0CC6">
              <w:rPr>
                <w:rFonts w:cs="Arial"/>
                <w:sz w:val="16"/>
                <w:szCs w:val="16"/>
              </w:rPr>
              <w:t>42</w:t>
            </w:r>
          </w:p>
        </w:tc>
        <w:tc>
          <w:tcPr>
            <w:tcW w:w="3166" w:type="dxa"/>
            <w:shd w:val="clear" w:color="auto" w:fill="auto"/>
            <w:vAlign w:val="center"/>
          </w:tcPr>
          <w:p w14:paraId="600B4151" w14:textId="77777777" w:rsidR="007C7C69" w:rsidRPr="002A0CC6" w:rsidRDefault="007C7C69" w:rsidP="00287BD3">
            <w:pPr>
              <w:pStyle w:val="TAL"/>
              <w:rPr>
                <w:rFonts w:cs="Arial"/>
                <w:sz w:val="16"/>
                <w:szCs w:val="16"/>
              </w:rPr>
            </w:pPr>
            <w:r w:rsidRPr="002A0CC6">
              <w:rPr>
                <w:rFonts w:cs="Arial"/>
                <w:sz w:val="16"/>
                <w:szCs w:val="16"/>
              </w:rPr>
              <w:t xml:space="preserve">E-UTRA Band 1, 2, 3, 4, 5, 7, 8, 10, </w:t>
            </w:r>
            <w:r w:rsidRPr="002A0CC6">
              <w:rPr>
                <w:rFonts w:cs="Arial" w:hint="eastAsia"/>
                <w:sz w:val="16"/>
                <w:szCs w:val="16"/>
                <w:lang w:eastAsia="ja-JP"/>
              </w:rPr>
              <w:t xml:space="preserve">11, 18, 19, </w:t>
            </w:r>
            <w:r w:rsidRPr="002A0CC6">
              <w:rPr>
                <w:rFonts w:cs="Arial"/>
                <w:sz w:val="16"/>
                <w:szCs w:val="16"/>
              </w:rPr>
              <w:t xml:space="preserve">20, </w:t>
            </w:r>
            <w:r w:rsidRPr="002A0CC6">
              <w:rPr>
                <w:rFonts w:cs="Arial" w:hint="eastAsia"/>
                <w:sz w:val="16"/>
                <w:szCs w:val="16"/>
                <w:lang w:eastAsia="ja-JP"/>
              </w:rPr>
              <w:t xml:space="preserve">21, </w:t>
            </w:r>
            <w:r w:rsidRPr="002A0CC6">
              <w:rPr>
                <w:rFonts w:cs="Arial"/>
                <w:sz w:val="16"/>
                <w:szCs w:val="16"/>
              </w:rPr>
              <w:t xml:space="preserve">25, 26, 27, </w:t>
            </w:r>
            <w:r w:rsidRPr="002A0CC6">
              <w:rPr>
                <w:rFonts w:cs="Arial" w:hint="eastAsia"/>
                <w:sz w:val="16"/>
                <w:szCs w:val="16"/>
              </w:rPr>
              <w:t xml:space="preserve">28, </w:t>
            </w:r>
            <w:r w:rsidRPr="002A0CC6">
              <w:rPr>
                <w:rFonts w:cs="Arial"/>
                <w:sz w:val="16"/>
                <w:szCs w:val="16"/>
              </w:rPr>
              <w:t>31, 32, 33, 34, 38, 40, 41, 44</w:t>
            </w:r>
            <w:r w:rsidRPr="002A0CC6">
              <w:rPr>
                <w:rFonts w:cs="Arial" w:hint="eastAsia"/>
                <w:sz w:val="16"/>
                <w:szCs w:val="16"/>
                <w:lang w:eastAsia="zh-CN"/>
              </w:rPr>
              <w:t>, 45</w:t>
            </w:r>
            <w:r w:rsidRPr="002A0CC6">
              <w:rPr>
                <w:rFonts w:cs="Arial"/>
                <w:sz w:val="16"/>
                <w:szCs w:val="16"/>
              </w:rPr>
              <w:t>, 65, 66, 67</w:t>
            </w:r>
          </w:p>
        </w:tc>
        <w:tc>
          <w:tcPr>
            <w:tcW w:w="772" w:type="dxa"/>
            <w:shd w:val="clear" w:color="auto" w:fill="auto"/>
            <w:vAlign w:val="center"/>
          </w:tcPr>
          <w:p w14:paraId="2AD5B431" w14:textId="77777777" w:rsidR="007C7C69" w:rsidRPr="002A0CC6" w:rsidRDefault="007C7C69" w:rsidP="00287BD3">
            <w:pPr>
              <w:pStyle w:val="TAR"/>
              <w:rPr>
                <w:rFonts w:cs="Arial"/>
                <w:sz w:val="16"/>
                <w:szCs w:val="16"/>
              </w:rPr>
            </w:pPr>
            <w:proofErr w:type="spellStart"/>
            <w:r w:rsidRPr="002A0CC6">
              <w:rPr>
                <w:rFonts w:cs="Arial"/>
                <w:sz w:val="16"/>
                <w:szCs w:val="16"/>
              </w:rPr>
              <w:t>F</w:t>
            </w:r>
            <w:r w:rsidRPr="002A0CC6">
              <w:rPr>
                <w:rFonts w:cs="Arial"/>
                <w:sz w:val="16"/>
                <w:szCs w:val="16"/>
                <w:vertAlign w:val="subscript"/>
              </w:rPr>
              <w:t>DL_low</w:t>
            </w:r>
            <w:proofErr w:type="spellEnd"/>
            <w:r w:rsidRPr="002A0CC6">
              <w:rPr>
                <w:rFonts w:cs="Arial"/>
                <w:sz w:val="16"/>
                <w:szCs w:val="16"/>
              </w:rPr>
              <w:t xml:space="preserve"> </w:t>
            </w:r>
          </w:p>
        </w:tc>
        <w:tc>
          <w:tcPr>
            <w:tcW w:w="362" w:type="dxa"/>
            <w:shd w:val="clear" w:color="auto" w:fill="auto"/>
            <w:vAlign w:val="center"/>
          </w:tcPr>
          <w:p w14:paraId="636E87A0" w14:textId="77777777" w:rsidR="007C7C69" w:rsidRPr="002A0CC6" w:rsidRDefault="007C7C69" w:rsidP="00287BD3">
            <w:pPr>
              <w:pStyle w:val="TAC"/>
              <w:rPr>
                <w:rFonts w:cs="Arial"/>
                <w:sz w:val="16"/>
                <w:szCs w:val="16"/>
              </w:rPr>
            </w:pPr>
            <w:r w:rsidRPr="002A0CC6">
              <w:rPr>
                <w:rFonts w:cs="Arial"/>
                <w:sz w:val="16"/>
                <w:szCs w:val="16"/>
              </w:rPr>
              <w:t>-</w:t>
            </w:r>
          </w:p>
        </w:tc>
        <w:tc>
          <w:tcPr>
            <w:tcW w:w="772" w:type="dxa"/>
            <w:shd w:val="clear" w:color="auto" w:fill="auto"/>
            <w:vAlign w:val="center"/>
          </w:tcPr>
          <w:p w14:paraId="2255FE70" w14:textId="77777777" w:rsidR="007C7C69" w:rsidRPr="002A0CC6" w:rsidRDefault="007C7C69" w:rsidP="00287BD3">
            <w:pPr>
              <w:pStyle w:val="TAL"/>
              <w:rPr>
                <w:rFonts w:cs="Arial"/>
                <w:sz w:val="16"/>
                <w:szCs w:val="16"/>
              </w:rPr>
            </w:pPr>
            <w:proofErr w:type="spellStart"/>
            <w:r w:rsidRPr="002A0CC6">
              <w:rPr>
                <w:rFonts w:cs="Arial"/>
                <w:sz w:val="16"/>
                <w:szCs w:val="16"/>
              </w:rPr>
              <w:t>F</w:t>
            </w:r>
            <w:r w:rsidRPr="002A0CC6">
              <w:rPr>
                <w:rFonts w:cs="Arial"/>
                <w:sz w:val="16"/>
                <w:szCs w:val="16"/>
                <w:vertAlign w:val="subscript"/>
              </w:rPr>
              <w:t>DL_high</w:t>
            </w:r>
            <w:proofErr w:type="spellEnd"/>
          </w:p>
        </w:tc>
        <w:tc>
          <w:tcPr>
            <w:tcW w:w="1134" w:type="dxa"/>
            <w:shd w:val="clear" w:color="auto" w:fill="auto"/>
            <w:vAlign w:val="center"/>
          </w:tcPr>
          <w:p w14:paraId="580EC516" w14:textId="77777777" w:rsidR="007C7C69" w:rsidRPr="002A0CC6" w:rsidRDefault="007C7C69" w:rsidP="00287BD3">
            <w:pPr>
              <w:pStyle w:val="TAC"/>
              <w:rPr>
                <w:rFonts w:cs="Arial"/>
                <w:sz w:val="16"/>
                <w:szCs w:val="16"/>
              </w:rPr>
            </w:pPr>
            <w:r w:rsidRPr="002A0CC6">
              <w:rPr>
                <w:rFonts w:cs="Arial"/>
                <w:sz w:val="16"/>
                <w:szCs w:val="16"/>
              </w:rPr>
              <w:t>-50</w:t>
            </w:r>
          </w:p>
        </w:tc>
        <w:tc>
          <w:tcPr>
            <w:tcW w:w="851" w:type="dxa"/>
            <w:shd w:val="clear" w:color="auto" w:fill="auto"/>
            <w:noWrap/>
            <w:vAlign w:val="center"/>
          </w:tcPr>
          <w:p w14:paraId="49ABB1E3" w14:textId="77777777" w:rsidR="007C7C69" w:rsidRPr="002A0CC6" w:rsidRDefault="007C7C69" w:rsidP="00287BD3">
            <w:pPr>
              <w:pStyle w:val="TAC"/>
              <w:rPr>
                <w:rFonts w:cs="Arial"/>
                <w:sz w:val="16"/>
                <w:szCs w:val="16"/>
              </w:rPr>
            </w:pPr>
            <w:r w:rsidRPr="002A0CC6">
              <w:rPr>
                <w:rFonts w:cs="Arial"/>
                <w:sz w:val="16"/>
                <w:szCs w:val="16"/>
              </w:rPr>
              <w:t>1</w:t>
            </w:r>
          </w:p>
        </w:tc>
        <w:tc>
          <w:tcPr>
            <w:tcW w:w="929" w:type="dxa"/>
            <w:shd w:val="clear" w:color="auto" w:fill="auto"/>
            <w:noWrap/>
            <w:vAlign w:val="center"/>
          </w:tcPr>
          <w:p w14:paraId="5AD42396" w14:textId="77777777" w:rsidR="007C7C69" w:rsidRPr="002A0CC6" w:rsidRDefault="007C7C69" w:rsidP="00287BD3">
            <w:pPr>
              <w:pStyle w:val="TAC"/>
              <w:rPr>
                <w:rFonts w:cs="Arial"/>
                <w:sz w:val="16"/>
                <w:szCs w:val="16"/>
              </w:rPr>
            </w:pPr>
          </w:p>
        </w:tc>
      </w:tr>
      <w:tr w:rsidR="007C7C69" w:rsidRPr="0032110F" w14:paraId="356B4832" w14:textId="77777777" w:rsidTr="00287BD3">
        <w:trPr>
          <w:trHeight w:val="225"/>
          <w:jc w:val="center"/>
        </w:trPr>
        <w:tc>
          <w:tcPr>
            <w:tcW w:w="960" w:type="dxa"/>
            <w:vMerge/>
            <w:shd w:val="clear" w:color="auto" w:fill="auto"/>
          </w:tcPr>
          <w:p w14:paraId="41408861" w14:textId="77777777" w:rsidR="007C7C69" w:rsidRPr="002A0CC6" w:rsidRDefault="007C7C69" w:rsidP="00287BD3">
            <w:pPr>
              <w:pStyle w:val="TAC"/>
              <w:rPr>
                <w:rFonts w:cs="Arial"/>
                <w:sz w:val="16"/>
                <w:szCs w:val="16"/>
              </w:rPr>
            </w:pPr>
          </w:p>
        </w:tc>
        <w:tc>
          <w:tcPr>
            <w:tcW w:w="3166" w:type="dxa"/>
            <w:shd w:val="clear" w:color="auto" w:fill="auto"/>
            <w:vAlign w:val="center"/>
          </w:tcPr>
          <w:p w14:paraId="63BCBF3D" w14:textId="77777777" w:rsidR="007C7C69" w:rsidRPr="002A0CC6" w:rsidRDefault="007C7C69" w:rsidP="00287BD3">
            <w:pPr>
              <w:pStyle w:val="TAL"/>
              <w:rPr>
                <w:rFonts w:cs="Arial"/>
                <w:sz w:val="16"/>
                <w:szCs w:val="16"/>
              </w:rPr>
            </w:pPr>
            <w:r w:rsidRPr="002A0CC6">
              <w:rPr>
                <w:rFonts w:cs="Arial"/>
                <w:sz w:val="16"/>
                <w:szCs w:val="16"/>
              </w:rPr>
              <w:t>Frequency range</w:t>
            </w:r>
          </w:p>
        </w:tc>
        <w:tc>
          <w:tcPr>
            <w:tcW w:w="772" w:type="dxa"/>
            <w:shd w:val="clear" w:color="auto" w:fill="auto"/>
            <w:vAlign w:val="center"/>
          </w:tcPr>
          <w:p w14:paraId="5B01645F" w14:textId="77777777" w:rsidR="007C7C69" w:rsidRPr="002A0CC6" w:rsidRDefault="007C7C69" w:rsidP="00287BD3">
            <w:pPr>
              <w:pStyle w:val="TAR"/>
              <w:rPr>
                <w:rFonts w:cs="Arial"/>
                <w:sz w:val="16"/>
                <w:szCs w:val="16"/>
              </w:rPr>
            </w:pPr>
            <w:r w:rsidRPr="002A0CC6">
              <w:rPr>
                <w:rFonts w:cs="Arial"/>
                <w:sz w:val="16"/>
                <w:szCs w:val="16"/>
              </w:rPr>
              <w:t>1884.5</w:t>
            </w:r>
          </w:p>
        </w:tc>
        <w:tc>
          <w:tcPr>
            <w:tcW w:w="362" w:type="dxa"/>
            <w:shd w:val="clear" w:color="auto" w:fill="auto"/>
            <w:vAlign w:val="center"/>
          </w:tcPr>
          <w:p w14:paraId="5F7468DA" w14:textId="77777777" w:rsidR="007C7C69" w:rsidRPr="002A0CC6" w:rsidRDefault="007C7C69" w:rsidP="00287BD3">
            <w:pPr>
              <w:pStyle w:val="TAC"/>
              <w:rPr>
                <w:rFonts w:cs="Arial"/>
                <w:sz w:val="16"/>
                <w:szCs w:val="16"/>
              </w:rPr>
            </w:pPr>
            <w:r w:rsidRPr="002A0CC6">
              <w:rPr>
                <w:rFonts w:cs="Arial" w:hint="eastAsia"/>
                <w:sz w:val="16"/>
                <w:szCs w:val="16"/>
                <w:lang w:eastAsia="ja-JP"/>
              </w:rPr>
              <w:t>-</w:t>
            </w:r>
          </w:p>
        </w:tc>
        <w:tc>
          <w:tcPr>
            <w:tcW w:w="772" w:type="dxa"/>
            <w:shd w:val="clear" w:color="auto" w:fill="auto"/>
            <w:vAlign w:val="center"/>
          </w:tcPr>
          <w:p w14:paraId="0FE752F5" w14:textId="77777777" w:rsidR="007C7C69" w:rsidRPr="002A0CC6" w:rsidRDefault="007C7C69" w:rsidP="00287BD3">
            <w:pPr>
              <w:pStyle w:val="TAL"/>
              <w:rPr>
                <w:rFonts w:cs="Arial"/>
                <w:sz w:val="16"/>
                <w:szCs w:val="16"/>
              </w:rPr>
            </w:pPr>
            <w:r w:rsidRPr="002A0CC6">
              <w:rPr>
                <w:rFonts w:cs="Arial"/>
                <w:sz w:val="16"/>
                <w:szCs w:val="16"/>
              </w:rPr>
              <w:t>1915.7</w:t>
            </w:r>
          </w:p>
        </w:tc>
        <w:tc>
          <w:tcPr>
            <w:tcW w:w="1134" w:type="dxa"/>
            <w:shd w:val="clear" w:color="auto" w:fill="auto"/>
            <w:vAlign w:val="center"/>
          </w:tcPr>
          <w:p w14:paraId="386639BA" w14:textId="77777777" w:rsidR="007C7C69" w:rsidRPr="002A0CC6" w:rsidRDefault="007C7C69" w:rsidP="00287BD3">
            <w:pPr>
              <w:pStyle w:val="TAC"/>
              <w:rPr>
                <w:rFonts w:cs="Arial"/>
                <w:sz w:val="16"/>
                <w:szCs w:val="16"/>
              </w:rPr>
            </w:pPr>
            <w:r w:rsidRPr="002A0CC6">
              <w:rPr>
                <w:rFonts w:cs="Arial"/>
                <w:sz w:val="16"/>
                <w:szCs w:val="16"/>
              </w:rPr>
              <w:t>-41</w:t>
            </w:r>
          </w:p>
        </w:tc>
        <w:tc>
          <w:tcPr>
            <w:tcW w:w="851" w:type="dxa"/>
            <w:shd w:val="clear" w:color="auto" w:fill="auto"/>
            <w:noWrap/>
            <w:vAlign w:val="center"/>
          </w:tcPr>
          <w:p w14:paraId="44C15B4D" w14:textId="77777777" w:rsidR="007C7C69" w:rsidRPr="002A0CC6" w:rsidRDefault="007C7C69" w:rsidP="00287BD3">
            <w:pPr>
              <w:pStyle w:val="TAC"/>
              <w:rPr>
                <w:rFonts w:cs="Arial"/>
                <w:sz w:val="16"/>
                <w:szCs w:val="16"/>
              </w:rPr>
            </w:pPr>
            <w:r w:rsidRPr="002A0CC6">
              <w:rPr>
                <w:rFonts w:cs="Arial"/>
                <w:sz w:val="16"/>
                <w:szCs w:val="16"/>
              </w:rPr>
              <w:t>0.3</w:t>
            </w:r>
          </w:p>
        </w:tc>
        <w:tc>
          <w:tcPr>
            <w:tcW w:w="929" w:type="dxa"/>
            <w:shd w:val="clear" w:color="auto" w:fill="auto"/>
            <w:noWrap/>
            <w:vAlign w:val="center"/>
          </w:tcPr>
          <w:p w14:paraId="48D884CB" w14:textId="77777777" w:rsidR="007C7C69" w:rsidRPr="002A0CC6" w:rsidRDefault="007C7C69" w:rsidP="00287BD3">
            <w:pPr>
              <w:pStyle w:val="TAC"/>
              <w:rPr>
                <w:rFonts w:cs="Arial"/>
                <w:sz w:val="16"/>
                <w:szCs w:val="16"/>
              </w:rPr>
            </w:pPr>
            <w:r w:rsidRPr="002A0CC6">
              <w:rPr>
                <w:rFonts w:cs="Arial"/>
                <w:sz w:val="16"/>
                <w:szCs w:val="16"/>
              </w:rPr>
              <w:t>8</w:t>
            </w:r>
          </w:p>
        </w:tc>
      </w:tr>
      <w:tr w:rsidR="007C7C69" w:rsidRPr="0032110F" w14:paraId="3F9BFDB8" w14:textId="77777777" w:rsidTr="00287BD3">
        <w:trPr>
          <w:trHeight w:val="225"/>
          <w:jc w:val="center"/>
        </w:trPr>
        <w:tc>
          <w:tcPr>
            <w:tcW w:w="960" w:type="dxa"/>
            <w:vMerge w:val="restart"/>
            <w:shd w:val="clear" w:color="auto" w:fill="auto"/>
          </w:tcPr>
          <w:p w14:paraId="6FBD87F1" w14:textId="77777777" w:rsidR="007C7C69" w:rsidRPr="002A0CC6" w:rsidRDefault="007C7C69" w:rsidP="00287BD3">
            <w:pPr>
              <w:pStyle w:val="TAC"/>
              <w:rPr>
                <w:rFonts w:cs="Arial"/>
                <w:sz w:val="16"/>
                <w:szCs w:val="16"/>
              </w:rPr>
            </w:pPr>
            <w:r w:rsidRPr="002A0CC6">
              <w:rPr>
                <w:rFonts w:cs="Arial"/>
                <w:sz w:val="16"/>
                <w:szCs w:val="16"/>
              </w:rPr>
              <w:t>43</w:t>
            </w:r>
          </w:p>
        </w:tc>
        <w:tc>
          <w:tcPr>
            <w:tcW w:w="3166" w:type="dxa"/>
            <w:shd w:val="clear" w:color="auto" w:fill="auto"/>
            <w:vAlign w:val="center"/>
          </w:tcPr>
          <w:p w14:paraId="55152A53" w14:textId="77777777" w:rsidR="007C7C69" w:rsidRPr="002A0CC6" w:rsidRDefault="007C7C69" w:rsidP="00287BD3">
            <w:pPr>
              <w:pStyle w:val="TAL"/>
              <w:rPr>
                <w:rFonts w:cs="Arial"/>
                <w:sz w:val="16"/>
                <w:szCs w:val="16"/>
              </w:rPr>
            </w:pPr>
            <w:r w:rsidRPr="002A0CC6">
              <w:rPr>
                <w:rFonts w:cs="Arial"/>
                <w:sz w:val="16"/>
                <w:szCs w:val="16"/>
              </w:rPr>
              <w:t xml:space="preserve">E-UTRA Band 1, 2, 3, 4, 5, 7, 8, 10, 20, 25, 26, 27, </w:t>
            </w:r>
            <w:r w:rsidRPr="002A0CC6">
              <w:rPr>
                <w:rFonts w:cs="Arial" w:hint="eastAsia"/>
                <w:sz w:val="16"/>
                <w:szCs w:val="16"/>
              </w:rPr>
              <w:t xml:space="preserve">28, </w:t>
            </w:r>
            <w:r w:rsidRPr="002A0CC6">
              <w:rPr>
                <w:rFonts w:cs="Arial"/>
                <w:sz w:val="16"/>
                <w:szCs w:val="16"/>
              </w:rPr>
              <w:t>31,32, 33, 34, 38, 40, 65, 66, 67</w:t>
            </w:r>
          </w:p>
        </w:tc>
        <w:tc>
          <w:tcPr>
            <w:tcW w:w="772" w:type="dxa"/>
            <w:shd w:val="clear" w:color="auto" w:fill="auto"/>
            <w:vAlign w:val="center"/>
          </w:tcPr>
          <w:p w14:paraId="2805A312" w14:textId="77777777" w:rsidR="007C7C69" w:rsidRPr="002A0CC6" w:rsidRDefault="007C7C69" w:rsidP="00287BD3">
            <w:pPr>
              <w:pStyle w:val="TAR"/>
              <w:rPr>
                <w:rFonts w:cs="Arial"/>
                <w:sz w:val="16"/>
                <w:szCs w:val="16"/>
              </w:rPr>
            </w:pPr>
            <w:proofErr w:type="spellStart"/>
            <w:r w:rsidRPr="002A0CC6">
              <w:rPr>
                <w:rFonts w:cs="Arial"/>
                <w:sz w:val="16"/>
                <w:szCs w:val="16"/>
              </w:rPr>
              <w:t>F</w:t>
            </w:r>
            <w:r w:rsidRPr="002A0CC6">
              <w:rPr>
                <w:rFonts w:cs="Arial"/>
                <w:sz w:val="16"/>
                <w:szCs w:val="16"/>
                <w:vertAlign w:val="subscript"/>
              </w:rPr>
              <w:t>DL_low</w:t>
            </w:r>
            <w:proofErr w:type="spellEnd"/>
            <w:r w:rsidRPr="002A0CC6">
              <w:rPr>
                <w:rFonts w:cs="Arial"/>
                <w:sz w:val="16"/>
                <w:szCs w:val="16"/>
              </w:rPr>
              <w:t xml:space="preserve"> </w:t>
            </w:r>
          </w:p>
        </w:tc>
        <w:tc>
          <w:tcPr>
            <w:tcW w:w="362" w:type="dxa"/>
            <w:shd w:val="clear" w:color="auto" w:fill="auto"/>
            <w:vAlign w:val="center"/>
          </w:tcPr>
          <w:p w14:paraId="7B4DB91C" w14:textId="77777777" w:rsidR="007C7C69" w:rsidRPr="002A0CC6" w:rsidRDefault="007C7C69" w:rsidP="00287BD3">
            <w:pPr>
              <w:pStyle w:val="TAC"/>
              <w:rPr>
                <w:rFonts w:cs="Arial"/>
                <w:sz w:val="16"/>
                <w:szCs w:val="16"/>
              </w:rPr>
            </w:pPr>
            <w:r w:rsidRPr="002A0CC6">
              <w:rPr>
                <w:rFonts w:cs="Arial"/>
                <w:sz w:val="16"/>
                <w:szCs w:val="16"/>
              </w:rPr>
              <w:t>-</w:t>
            </w:r>
          </w:p>
        </w:tc>
        <w:tc>
          <w:tcPr>
            <w:tcW w:w="772" w:type="dxa"/>
            <w:shd w:val="clear" w:color="auto" w:fill="auto"/>
            <w:vAlign w:val="center"/>
          </w:tcPr>
          <w:p w14:paraId="6FC363A0" w14:textId="77777777" w:rsidR="007C7C69" w:rsidRPr="002A0CC6" w:rsidRDefault="007C7C69" w:rsidP="00287BD3">
            <w:pPr>
              <w:pStyle w:val="TAL"/>
              <w:rPr>
                <w:rFonts w:cs="Arial"/>
                <w:sz w:val="16"/>
                <w:szCs w:val="16"/>
              </w:rPr>
            </w:pPr>
            <w:proofErr w:type="spellStart"/>
            <w:r w:rsidRPr="002A0CC6">
              <w:rPr>
                <w:rFonts w:cs="Arial"/>
                <w:sz w:val="16"/>
                <w:szCs w:val="16"/>
              </w:rPr>
              <w:t>F</w:t>
            </w:r>
            <w:r w:rsidRPr="002A0CC6">
              <w:rPr>
                <w:rFonts w:cs="Arial"/>
                <w:sz w:val="16"/>
                <w:szCs w:val="16"/>
                <w:vertAlign w:val="subscript"/>
              </w:rPr>
              <w:t>DL_high</w:t>
            </w:r>
            <w:proofErr w:type="spellEnd"/>
          </w:p>
        </w:tc>
        <w:tc>
          <w:tcPr>
            <w:tcW w:w="1134" w:type="dxa"/>
            <w:shd w:val="clear" w:color="auto" w:fill="auto"/>
            <w:vAlign w:val="center"/>
          </w:tcPr>
          <w:p w14:paraId="35D1E617" w14:textId="77777777" w:rsidR="007C7C69" w:rsidRPr="002A0CC6" w:rsidRDefault="007C7C69" w:rsidP="00287BD3">
            <w:pPr>
              <w:pStyle w:val="TAC"/>
              <w:rPr>
                <w:rFonts w:cs="Arial"/>
                <w:sz w:val="16"/>
                <w:szCs w:val="16"/>
              </w:rPr>
            </w:pPr>
            <w:r w:rsidRPr="002A0CC6">
              <w:rPr>
                <w:rFonts w:cs="Arial"/>
                <w:sz w:val="16"/>
                <w:szCs w:val="16"/>
              </w:rPr>
              <w:t>-50</w:t>
            </w:r>
          </w:p>
        </w:tc>
        <w:tc>
          <w:tcPr>
            <w:tcW w:w="851" w:type="dxa"/>
            <w:shd w:val="clear" w:color="auto" w:fill="auto"/>
            <w:noWrap/>
            <w:vAlign w:val="center"/>
          </w:tcPr>
          <w:p w14:paraId="5074C8A9" w14:textId="77777777" w:rsidR="007C7C69" w:rsidRPr="002A0CC6" w:rsidRDefault="007C7C69" w:rsidP="00287BD3">
            <w:pPr>
              <w:pStyle w:val="TAC"/>
              <w:rPr>
                <w:rFonts w:cs="Arial"/>
                <w:sz w:val="16"/>
                <w:szCs w:val="16"/>
              </w:rPr>
            </w:pPr>
            <w:r w:rsidRPr="002A0CC6">
              <w:rPr>
                <w:rFonts w:cs="Arial"/>
                <w:sz w:val="16"/>
                <w:szCs w:val="16"/>
              </w:rPr>
              <w:t>1</w:t>
            </w:r>
          </w:p>
        </w:tc>
        <w:tc>
          <w:tcPr>
            <w:tcW w:w="929" w:type="dxa"/>
            <w:shd w:val="clear" w:color="auto" w:fill="auto"/>
            <w:noWrap/>
            <w:vAlign w:val="center"/>
          </w:tcPr>
          <w:p w14:paraId="2B42E01A" w14:textId="77777777" w:rsidR="007C7C69" w:rsidRPr="002A0CC6" w:rsidRDefault="007C7C69" w:rsidP="00287BD3">
            <w:pPr>
              <w:pStyle w:val="TAC"/>
              <w:rPr>
                <w:rFonts w:cs="Arial"/>
                <w:sz w:val="16"/>
                <w:szCs w:val="16"/>
              </w:rPr>
            </w:pPr>
          </w:p>
        </w:tc>
      </w:tr>
      <w:tr w:rsidR="007C7C69" w:rsidRPr="0032110F" w14:paraId="4782C1EB" w14:textId="77777777" w:rsidTr="00287BD3">
        <w:trPr>
          <w:trHeight w:val="225"/>
          <w:jc w:val="center"/>
        </w:trPr>
        <w:tc>
          <w:tcPr>
            <w:tcW w:w="960" w:type="dxa"/>
            <w:vMerge/>
            <w:shd w:val="clear" w:color="auto" w:fill="auto"/>
          </w:tcPr>
          <w:p w14:paraId="5E613F21" w14:textId="77777777" w:rsidR="007C7C69" w:rsidRPr="002A0CC6" w:rsidRDefault="007C7C69" w:rsidP="00287BD3">
            <w:pPr>
              <w:pStyle w:val="TAC"/>
              <w:rPr>
                <w:rFonts w:cs="Arial"/>
                <w:sz w:val="16"/>
                <w:szCs w:val="16"/>
              </w:rPr>
            </w:pPr>
          </w:p>
        </w:tc>
        <w:tc>
          <w:tcPr>
            <w:tcW w:w="3166" w:type="dxa"/>
            <w:shd w:val="clear" w:color="auto" w:fill="auto"/>
            <w:vAlign w:val="center"/>
          </w:tcPr>
          <w:p w14:paraId="53BFB32C" w14:textId="77777777" w:rsidR="007C7C69" w:rsidRPr="002A0CC6" w:rsidRDefault="007C7C69" w:rsidP="00287BD3">
            <w:pPr>
              <w:pStyle w:val="TAL"/>
              <w:rPr>
                <w:rFonts w:cs="Arial"/>
                <w:sz w:val="16"/>
                <w:szCs w:val="16"/>
              </w:rPr>
            </w:pPr>
            <w:r w:rsidRPr="002A0CC6">
              <w:rPr>
                <w:rFonts w:cs="Arial"/>
                <w:sz w:val="16"/>
                <w:szCs w:val="16"/>
              </w:rPr>
              <w:t xml:space="preserve">E-UTRA Band </w:t>
            </w:r>
            <w:r w:rsidRPr="002A0CC6">
              <w:rPr>
                <w:rFonts w:cs="Arial" w:hint="eastAsia"/>
                <w:sz w:val="16"/>
                <w:szCs w:val="16"/>
              </w:rPr>
              <w:t>22</w:t>
            </w:r>
          </w:p>
        </w:tc>
        <w:tc>
          <w:tcPr>
            <w:tcW w:w="772" w:type="dxa"/>
            <w:shd w:val="clear" w:color="auto" w:fill="auto"/>
            <w:vAlign w:val="center"/>
          </w:tcPr>
          <w:p w14:paraId="7C49852F" w14:textId="77777777" w:rsidR="007C7C69" w:rsidRPr="002A0CC6" w:rsidRDefault="007C7C69" w:rsidP="00287BD3">
            <w:pPr>
              <w:pStyle w:val="TAR"/>
              <w:rPr>
                <w:rFonts w:cs="Arial"/>
                <w:sz w:val="16"/>
                <w:szCs w:val="16"/>
              </w:rPr>
            </w:pPr>
            <w:proofErr w:type="spellStart"/>
            <w:r w:rsidRPr="002A0CC6">
              <w:rPr>
                <w:rFonts w:cs="Arial"/>
                <w:sz w:val="16"/>
                <w:szCs w:val="16"/>
              </w:rPr>
              <w:t>F</w:t>
            </w:r>
            <w:r w:rsidRPr="002A0CC6">
              <w:rPr>
                <w:rFonts w:cs="Arial"/>
                <w:sz w:val="16"/>
                <w:szCs w:val="16"/>
                <w:vertAlign w:val="subscript"/>
              </w:rPr>
              <w:t>DL_low</w:t>
            </w:r>
            <w:proofErr w:type="spellEnd"/>
            <w:r w:rsidRPr="002A0CC6">
              <w:rPr>
                <w:rFonts w:cs="Arial"/>
                <w:sz w:val="16"/>
                <w:szCs w:val="16"/>
              </w:rPr>
              <w:t xml:space="preserve"> </w:t>
            </w:r>
          </w:p>
        </w:tc>
        <w:tc>
          <w:tcPr>
            <w:tcW w:w="362" w:type="dxa"/>
            <w:shd w:val="clear" w:color="auto" w:fill="auto"/>
            <w:vAlign w:val="center"/>
          </w:tcPr>
          <w:p w14:paraId="2B8752FD" w14:textId="77777777" w:rsidR="007C7C69" w:rsidRPr="002A0CC6" w:rsidRDefault="007C7C69" w:rsidP="00287BD3">
            <w:pPr>
              <w:pStyle w:val="TAC"/>
              <w:rPr>
                <w:rFonts w:cs="Arial"/>
                <w:sz w:val="16"/>
                <w:szCs w:val="16"/>
              </w:rPr>
            </w:pPr>
            <w:r w:rsidRPr="002A0CC6">
              <w:rPr>
                <w:rFonts w:cs="Arial"/>
                <w:sz w:val="16"/>
                <w:szCs w:val="16"/>
              </w:rPr>
              <w:t>-</w:t>
            </w:r>
          </w:p>
        </w:tc>
        <w:tc>
          <w:tcPr>
            <w:tcW w:w="772" w:type="dxa"/>
            <w:shd w:val="clear" w:color="auto" w:fill="auto"/>
            <w:vAlign w:val="center"/>
          </w:tcPr>
          <w:p w14:paraId="01877195" w14:textId="77777777" w:rsidR="007C7C69" w:rsidRPr="002A0CC6" w:rsidRDefault="007C7C69" w:rsidP="00287BD3">
            <w:pPr>
              <w:pStyle w:val="TAL"/>
              <w:rPr>
                <w:rFonts w:cs="Arial"/>
                <w:sz w:val="16"/>
                <w:szCs w:val="16"/>
              </w:rPr>
            </w:pPr>
            <w:proofErr w:type="spellStart"/>
            <w:r w:rsidRPr="002A0CC6">
              <w:rPr>
                <w:rFonts w:cs="Arial"/>
                <w:sz w:val="16"/>
                <w:szCs w:val="16"/>
              </w:rPr>
              <w:t>F</w:t>
            </w:r>
            <w:r w:rsidRPr="002A0CC6">
              <w:rPr>
                <w:rFonts w:cs="Arial"/>
                <w:sz w:val="16"/>
                <w:szCs w:val="16"/>
                <w:vertAlign w:val="subscript"/>
              </w:rPr>
              <w:t>DL_high</w:t>
            </w:r>
            <w:proofErr w:type="spellEnd"/>
          </w:p>
        </w:tc>
        <w:tc>
          <w:tcPr>
            <w:tcW w:w="1134" w:type="dxa"/>
            <w:shd w:val="clear" w:color="auto" w:fill="auto"/>
            <w:vAlign w:val="center"/>
          </w:tcPr>
          <w:p w14:paraId="441D010C" w14:textId="77777777" w:rsidR="007C7C69" w:rsidRPr="002A0CC6" w:rsidRDefault="007C7C69" w:rsidP="00287BD3">
            <w:pPr>
              <w:pStyle w:val="TAC"/>
              <w:rPr>
                <w:rFonts w:cs="Arial"/>
                <w:sz w:val="16"/>
                <w:szCs w:val="16"/>
              </w:rPr>
            </w:pPr>
            <w:r w:rsidRPr="002A0CC6">
              <w:rPr>
                <w:rFonts w:cs="Arial" w:hint="eastAsia"/>
                <w:sz w:val="16"/>
                <w:szCs w:val="16"/>
              </w:rPr>
              <w:t>[</w:t>
            </w:r>
            <w:r w:rsidRPr="002A0CC6">
              <w:rPr>
                <w:rFonts w:cs="Arial"/>
                <w:sz w:val="16"/>
                <w:szCs w:val="16"/>
              </w:rPr>
              <w:t>-50</w:t>
            </w:r>
            <w:r w:rsidRPr="002A0CC6">
              <w:rPr>
                <w:rFonts w:cs="Arial" w:hint="eastAsia"/>
                <w:sz w:val="16"/>
                <w:szCs w:val="16"/>
              </w:rPr>
              <w:t>]</w:t>
            </w:r>
          </w:p>
        </w:tc>
        <w:tc>
          <w:tcPr>
            <w:tcW w:w="851" w:type="dxa"/>
            <w:shd w:val="clear" w:color="auto" w:fill="auto"/>
            <w:noWrap/>
            <w:vAlign w:val="center"/>
          </w:tcPr>
          <w:p w14:paraId="27BE11BD" w14:textId="77777777" w:rsidR="007C7C69" w:rsidRPr="002A0CC6" w:rsidRDefault="007C7C69" w:rsidP="00287BD3">
            <w:pPr>
              <w:pStyle w:val="TAC"/>
              <w:rPr>
                <w:rFonts w:cs="Arial"/>
                <w:sz w:val="16"/>
                <w:szCs w:val="16"/>
              </w:rPr>
            </w:pPr>
            <w:r w:rsidRPr="002A0CC6">
              <w:rPr>
                <w:rFonts w:cs="Arial" w:hint="eastAsia"/>
                <w:sz w:val="16"/>
                <w:szCs w:val="16"/>
              </w:rPr>
              <w:t>[</w:t>
            </w:r>
            <w:r w:rsidRPr="002A0CC6">
              <w:rPr>
                <w:rFonts w:cs="Arial"/>
                <w:sz w:val="16"/>
                <w:szCs w:val="16"/>
              </w:rPr>
              <w:t>1</w:t>
            </w:r>
            <w:r w:rsidRPr="002A0CC6">
              <w:rPr>
                <w:rFonts w:cs="Arial" w:hint="eastAsia"/>
                <w:sz w:val="16"/>
                <w:szCs w:val="16"/>
              </w:rPr>
              <w:t>]</w:t>
            </w:r>
          </w:p>
        </w:tc>
        <w:tc>
          <w:tcPr>
            <w:tcW w:w="929" w:type="dxa"/>
            <w:shd w:val="clear" w:color="auto" w:fill="auto"/>
            <w:noWrap/>
            <w:vAlign w:val="center"/>
          </w:tcPr>
          <w:p w14:paraId="41BB3F93" w14:textId="77777777" w:rsidR="007C7C69" w:rsidRPr="002A0CC6" w:rsidRDefault="007C7C69" w:rsidP="00287BD3">
            <w:pPr>
              <w:pStyle w:val="TAC"/>
              <w:rPr>
                <w:rFonts w:cs="Arial"/>
                <w:sz w:val="16"/>
                <w:szCs w:val="16"/>
              </w:rPr>
            </w:pPr>
            <w:r w:rsidRPr="002A0CC6">
              <w:rPr>
                <w:rFonts w:cs="Arial"/>
                <w:sz w:val="16"/>
                <w:szCs w:val="16"/>
              </w:rPr>
              <w:t>3</w:t>
            </w:r>
          </w:p>
        </w:tc>
      </w:tr>
      <w:tr w:rsidR="007C7C69" w:rsidRPr="0032110F" w14:paraId="4732B485" w14:textId="77777777" w:rsidTr="00287BD3">
        <w:trPr>
          <w:trHeight w:val="225"/>
          <w:jc w:val="center"/>
        </w:trPr>
        <w:tc>
          <w:tcPr>
            <w:tcW w:w="960" w:type="dxa"/>
            <w:vMerge w:val="restart"/>
            <w:shd w:val="clear" w:color="auto" w:fill="auto"/>
          </w:tcPr>
          <w:p w14:paraId="7E563433" w14:textId="77777777" w:rsidR="007C7C69" w:rsidRPr="002A0CC6" w:rsidRDefault="007C7C69" w:rsidP="00287BD3">
            <w:pPr>
              <w:pStyle w:val="TAC"/>
              <w:rPr>
                <w:rFonts w:cs="Arial"/>
                <w:sz w:val="16"/>
                <w:szCs w:val="16"/>
              </w:rPr>
            </w:pPr>
            <w:r w:rsidRPr="002A0CC6">
              <w:rPr>
                <w:rFonts w:cs="Arial"/>
                <w:sz w:val="16"/>
                <w:szCs w:val="16"/>
              </w:rPr>
              <w:t>44</w:t>
            </w:r>
          </w:p>
        </w:tc>
        <w:tc>
          <w:tcPr>
            <w:tcW w:w="3166" w:type="dxa"/>
            <w:shd w:val="clear" w:color="auto" w:fill="auto"/>
            <w:vAlign w:val="center"/>
          </w:tcPr>
          <w:p w14:paraId="4C1D94F1" w14:textId="77777777" w:rsidR="007C7C69" w:rsidRPr="002A0CC6" w:rsidRDefault="007C7C69" w:rsidP="00287BD3">
            <w:pPr>
              <w:pStyle w:val="TAL"/>
              <w:rPr>
                <w:rFonts w:cs="Arial"/>
                <w:sz w:val="16"/>
                <w:szCs w:val="16"/>
              </w:rPr>
            </w:pPr>
            <w:r w:rsidRPr="002A0CC6">
              <w:rPr>
                <w:rFonts w:cs="Arial"/>
                <w:sz w:val="16"/>
                <w:szCs w:val="16"/>
              </w:rPr>
              <w:t>E-UTRA Band 1, 40, 42</w:t>
            </w:r>
            <w:r w:rsidRPr="002A0CC6">
              <w:rPr>
                <w:rFonts w:cs="Arial" w:hint="eastAsia"/>
                <w:sz w:val="16"/>
                <w:szCs w:val="16"/>
                <w:lang w:eastAsia="zh-CN"/>
              </w:rPr>
              <w:t>, 45</w:t>
            </w:r>
          </w:p>
        </w:tc>
        <w:tc>
          <w:tcPr>
            <w:tcW w:w="772" w:type="dxa"/>
            <w:shd w:val="clear" w:color="auto" w:fill="auto"/>
            <w:vAlign w:val="center"/>
          </w:tcPr>
          <w:p w14:paraId="25E7CAAD" w14:textId="77777777" w:rsidR="007C7C69" w:rsidRPr="002A0CC6" w:rsidRDefault="007C7C69" w:rsidP="00287BD3">
            <w:pPr>
              <w:pStyle w:val="TAR"/>
              <w:rPr>
                <w:rFonts w:cs="Arial"/>
                <w:sz w:val="16"/>
                <w:szCs w:val="16"/>
              </w:rPr>
            </w:pPr>
            <w:proofErr w:type="spellStart"/>
            <w:r w:rsidRPr="002A0CC6">
              <w:rPr>
                <w:rFonts w:cs="Arial"/>
                <w:sz w:val="16"/>
                <w:szCs w:val="16"/>
              </w:rPr>
              <w:t>F</w:t>
            </w:r>
            <w:r w:rsidRPr="002A0CC6">
              <w:rPr>
                <w:rFonts w:cs="Arial"/>
                <w:sz w:val="16"/>
                <w:szCs w:val="16"/>
                <w:vertAlign w:val="subscript"/>
              </w:rPr>
              <w:t>DL_low</w:t>
            </w:r>
            <w:proofErr w:type="spellEnd"/>
          </w:p>
        </w:tc>
        <w:tc>
          <w:tcPr>
            <w:tcW w:w="362" w:type="dxa"/>
            <w:shd w:val="clear" w:color="auto" w:fill="auto"/>
            <w:vAlign w:val="center"/>
          </w:tcPr>
          <w:p w14:paraId="4857229E" w14:textId="77777777" w:rsidR="007C7C69" w:rsidRPr="002A0CC6" w:rsidRDefault="007C7C69" w:rsidP="00287BD3">
            <w:pPr>
              <w:pStyle w:val="TAC"/>
              <w:rPr>
                <w:rFonts w:cs="Arial"/>
                <w:sz w:val="16"/>
                <w:szCs w:val="16"/>
              </w:rPr>
            </w:pPr>
            <w:r w:rsidRPr="002A0CC6">
              <w:rPr>
                <w:rFonts w:cs="Arial"/>
                <w:sz w:val="16"/>
                <w:szCs w:val="16"/>
              </w:rPr>
              <w:t>-</w:t>
            </w:r>
          </w:p>
        </w:tc>
        <w:tc>
          <w:tcPr>
            <w:tcW w:w="772" w:type="dxa"/>
            <w:shd w:val="clear" w:color="auto" w:fill="auto"/>
            <w:vAlign w:val="center"/>
          </w:tcPr>
          <w:p w14:paraId="51D7E415" w14:textId="77777777" w:rsidR="007C7C69" w:rsidRPr="002A0CC6" w:rsidRDefault="007C7C69" w:rsidP="00287BD3">
            <w:pPr>
              <w:pStyle w:val="TAL"/>
              <w:rPr>
                <w:rFonts w:cs="Arial"/>
                <w:sz w:val="16"/>
                <w:szCs w:val="16"/>
              </w:rPr>
            </w:pPr>
            <w:proofErr w:type="spellStart"/>
            <w:r w:rsidRPr="002A0CC6">
              <w:rPr>
                <w:rFonts w:cs="Arial"/>
                <w:sz w:val="16"/>
                <w:szCs w:val="16"/>
              </w:rPr>
              <w:t>F</w:t>
            </w:r>
            <w:r w:rsidRPr="002A0CC6">
              <w:rPr>
                <w:rFonts w:cs="Arial"/>
                <w:sz w:val="16"/>
                <w:szCs w:val="16"/>
                <w:vertAlign w:val="subscript"/>
              </w:rPr>
              <w:t>DL_high</w:t>
            </w:r>
            <w:proofErr w:type="spellEnd"/>
          </w:p>
        </w:tc>
        <w:tc>
          <w:tcPr>
            <w:tcW w:w="1134" w:type="dxa"/>
            <w:shd w:val="clear" w:color="auto" w:fill="auto"/>
            <w:vAlign w:val="center"/>
          </w:tcPr>
          <w:p w14:paraId="6255EDEA" w14:textId="77777777" w:rsidR="007C7C69" w:rsidRPr="002A0CC6" w:rsidRDefault="007C7C69" w:rsidP="00287BD3">
            <w:pPr>
              <w:pStyle w:val="TAC"/>
              <w:rPr>
                <w:rFonts w:cs="Arial"/>
                <w:sz w:val="16"/>
                <w:szCs w:val="16"/>
              </w:rPr>
            </w:pPr>
            <w:r w:rsidRPr="002A0CC6">
              <w:rPr>
                <w:rFonts w:cs="Arial"/>
                <w:sz w:val="16"/>
                <w:szCs w:val="16"/>
              </w:rPr>
              <w:t>-50</w:t>
            </w:r>
          </w:p>
        </w:tc>
        <w:tc>
          <w:tcPr>
            <w:tcW w:w="851" w:type="dxa"/>
            <w:shd w:val="clear" w:color="auto" w:fill="auto"/>
            <w:noWrap/>
            <w:vAlign w:val="center"/>
          </w:tcPr>
          <w:p w14:paraId="1595269E" w14:textId="77777777" w:rsidR="007C7C69" w:rsidRPr="002A0CC6" w:rsidRDefault="007C7C69" w:rsidP="00287BD3">
            <w:pPr>
              <w:pStyle w:val="TAC"/>
              <w:rPr>
                <w:rFonts w:cs="Arial"/>
                <w:sz w:val="16"/>
                <w:szCs w:val="16"/>
              </w:rPr>
            </w:pPr>
            <w:r w:rsidRPr="002A0CC6">
              <w:rPr>
                <w:rFonts w:cs="Arial"/>
                <w:sz w:val="16"/>
                <w:szCs w:val="16"/>
              </w:rPr>
              <w:t>1</w:t>
            </w:r>
          </w:p>
        </w:tc>
        <w:tc>
          <w:tcPr>
            <w:tcW w:w="929" w:type="dxa"/>
            <w:shd w:val="clear" w:color="auto" w:fill="auto"/>
            <w:noWrap/>
            <w:vAlign w:val="center"/>
          </w:tcPr>
          <w:p w14:paraId="15F73180" w14:textId="77777777" w:rsidR="007C7C69" w:rsidRPr="002A0CC6" w:rsidRDefault="007C7C69" w:rsidP="00287BD3">
            <w:pPr>
              <w:pStyle w:val="TAC"/>
              <w:rPr>
                <w:rFonts w:cs="Arial"/>
                <w:sz w:val="16"/>
                <w:szCs w:val="16"/>
              </w:rPr>
            </w:pPr>
            <w:r w:rsidRPr="002A0CC6">
              <w:rPr>
                <w:rFonts w:cs="Arial"/>
                <w:sz w:val="16"/>
                <w:szCs w:val="16"/>
              </w:rPr>
              <w:t>2</w:t>
            </w:r>
          </w:p>
        </w:tc>
      </w:tr>
      <w:tr w:rsidR="007C7C69" w:rsidRPr="0032110F" w14:paraId="150452FE" w14:textId="77777777" w:rsidTr="00287BD3">
        <w:trPr>
          <w:trHeight w:val="224"/>
          <w:jc w:val="center"/>
        </w:trPr>
        <w:tc>
          <w:tcPr>
            <w:tcW w:w="960" w:type="dxa"/>
            <w:vMerge/>
            <w:shd w:val="clear" w:color="auto" w:fill="auto"/>
          </w:tcPr>
          <w:p w14:paraId="7F4434EB" w14:textId="77777777" w:rsidR="007C7C69" w:rsidRPr="002A0CC6" w:rsidRDefault="007C7C69" w:rsidP="00287BD3">
            <w:pPr>
              <w:pStyle w:val="TAC"/>
              <w:rPr>
                <w:rFonts w:cs="Arial"/>
                <w:sz w:val="16"/>
                <w:szCs w:val="16"/>
              </w:rPr>
            </w:pPr>
          </w:p>
        </w:tc>
        <w:tc>
          <w:tcPr>
            <w:tcW w:w="3166" w:type="dxa"/>
            <w:shd w:val="clear" w:color="auto" w:fill="auto"/>
            <w:vAlign w:val="center"/>
          </w:tcPr>
          <w:p w14:paraId="76AF1D12" w14:textId="77777777" w:rsidR="007C7C69" w:rsidRPr="002A0CC6" w:rsidRDefault="007C7C69" w:rsidP="00287BD3">
            <w:pPr>
              <w:pStyle w:val="TAL"/>
              <w:rPr>
                <w:rFonts w:cs="Arial"/>
                <w:sz w:val="16"/>
                <w:szCs w:val="16"/>
              </w:rPr>
            </w:pPr>
            <w:r w:rsidRPr="002A0CC6">
              <w:rPr>
                <w:rFonts w:cs="Arial"/>
                <w:sz w:val="16"/>
                <w:szCs w:val="16"/>
              </w:rPr>
              <w:t>E-UTRA Band 3, 5, 8, 34, 39, 41</w:t>
            </w:r>
          </w:p>
        </w:tc>
        <w:tc>
          <w:tcPr>
            <w:tcW w:w="772" w:type="dxa"/>
            <w:shd w:val="clear" w:color="auto" w:fill="auto"/>
            <w:vAlign w:val="center"/>
          </w:tcPr>
          <w:p w14:paraId="36FB2590" w14:textId="77777777" w:rsidR="007C7C69" w:rsidRPr="002A0CC6" w:rsidRDefault="007C7C69" w:rsidP="00287BD3">
            <w:pPr>
              <w:pStyle w:val="TAR"/>
              <w:rPr>
                <w:rFonts w:cs="Arial"/>
                <w:sz w:val="16"/>
                <w:szCs w:val="16"/>
              </w:rPr>
            </w:pPr>
            <w:proofErr w:type="spellStart"/>
            <w:r w:rsidRPr="002A0CC6">
              <w:rPr>
                <w:rFonts w:cs="Arial"/>
                <w:sz w:val="16"/>
                <w:szCs w:val="16"/>
              </w:rPr>
              <w:t>F</w:t>
            </w:r>
            <w:r w:rsidRPr="002A0CC6">
              <w:rPr>
                <w:rFonts w:cs="Arial"/>
                <w:sz w:val="16"/>
                <w:szCs w:val="16"/>
                <w:vertAlign w:val="subscript"/>
              </w:rPr>
              <w:t>DL_low</w:t>
            </w:r>
            <w:proofErr w:type="spellEnd"/>
            <w:r w:rsidRPr="002A0CC6">
              <w:rPr>
                <w:rFonts w:cs="Arial"/>
                <w:sz w:val="16"/>
                <w:szCs w:val="16"/>
              </w:rPr>
              <w:t xml:space="preserve"> </w:t>
            </w:r>
          </w:p>
        </w:tc>
        <w:tc>
          <w:tcPr>
            <w:tcW w:w="362" w:type="dxa"/>
            <w:shd w:val="clear" w:color="auto" w:fill="auto"/>
            <w:vAlign w:val="center"/>
          </w:tcPr>
          <w:p w14:paraId="5BDCE00D" w14:textId="77777777" w:rsidR="007C7C69" w:rsidRPr="002A0CC6" w:rsidRDefault="007C7C69" w:rsidP="00287BD3">
            <w:pPr>
              <w:pStyle w:val="TAC"/>
              <w:rPr>
                <w:rFonts w:cs="Arial"/>
                <w:sz w:val="16"/>
                <w:szCs w:val="16"/>
              </w:rPr>
            </w:pPr>
            <w:r w:rsidRPr="002A0CC6">
              <w:rPr>
                <w:rFonts w:cs="Arial"/>
                <w:sz w:val="16"/>
                <w:szCs w:val="16"/>
              </w:rPr>
              <w:t>-</w:t>
            </w:r>
          </w:p>
        </w:tc>
        <w:tc>
          <w:tcPr>
            <w:tcW w:w="772" w:type="dxa"/>
            <w:shd w:val="clear" w:color="auto" w:fill="auto"/>
            <w:vAlign w:val="center"/>
          </w:tcPr>
          <w:p w14:paraId="438C2B4A" w14:textId="77777777" w:rsidR="007C7C69" w:rsidRPr="002A0CC6" w:rsidRDefault="007C7C69" w:rsidP="00287BD3">
            <w:pPr>
              <w:pStyle w:val="TAL"/>
              <w:rPr>
                <w:rFonts w:cs="Arial"/>
                <w:sz w:val="16"/>
                <w:szCs w:val="16"/>
              </w:rPr>
            </w:pPr>
            <w:proofErr w:type="spellStart"/>
            <w:r w:rsidRPr="002A0CC6">
              <w:rPr>
                <w:rFonts w:cs="Arial"/>
                <w:sz w:val="16"/>
                <w:szCs w:val="16"/>
              </w:rPr>
              <w:t>F</w:t>
            </w:r>
            <w:r w:rsidRPr="002A0CC6">
              <w:rPr>
                <w:rFonts w:cs="Arial"/>
                <w:sz w:val="16"/>
                <w:szCs w:val="16"/>
                <w:vertAlign w:val="subscript"/>
              </w:rPr>
              <w:t>DL_high</w:t>
            </w:r>
            <w:proofErr w:type="spellEnd"/>
          </w:p>
        </w:tc>
        <w:tc>
          <w:tcPr>
            <w:tcW w:w="1134" w:type="dxa"/>
            <w:shd w:val="clear" w:color="auto" w:fill="auto"/>
            <w:vAlign w:val="center"/>
          </w:tcPr>
          <w:p w14:paraId="7365842E" w14:textId="77777777" w:rsidR="007C7C69" w:rsidRPr="002A0CC6" w:rsidRDefault="007C7C69" w:rsidP="00287BD3">
            <w:pPr>
              <w:pStyle w:val="TAC"/>
              <w:rPr>
                <w:rFonts w:eastAsia="ＭＳ 明朝" w:cs="Arial"/>
                <w:sz w:val="16"/>
                <w:szCs w:val="16"/>
              </w:rPr>
            </w:pPr>
            <w:r w:rsidRPr="002A0CC6">
              <w:rPr>
                <w:rFonts w:cs="Arial"/>
                <w:sz w:val="16"/>
                <w:szCs w:val="16"/>
              </w:rPr>
              <w:t>-50</w:t>
            </w:r>
          </w:p>
        </w:tc>
        <w:tc>
          <w:tcPr>
            <w:tcW w:w="851" w:type="dxa"/>
            <w:shd w:val="clear" w:color="auto" w:fill="auto"/>
            <w:noWrap/>
            <w:vAlign w:val="center"/>
          </w:tcPr>
          <w:p w14:paraId="188CD1CC" w14:textId="77777777" w:rsidR="007C7C69" w:rsidRPr="002A0CC6" w:rsidRDefault="007C7C69" w:rsidP="00287BD3">
            <w:pPr>
              <w:pStyle w:val="TAC"/>
              <w:rPr>
                <w:rFonts w:cs="Arial"/>
                <w:sz w:val="16"/>
                <w:szCs w:val="16"/>
              </w:rPr>
            </w:pPr>
            <w:r w:rsidRPr="002A0CC6">
              <w:rPr>
                <w:rFonts w:cs="Arial"/>
                <w:sz w:val="16"/>
                <w:szCs w:val="16"/>
              </w:rPr>
              <w:t>1</w:t>
            </w:r>
          </w:p>
        </w:tc>
        <w:tc>
          <w:tcPr>
            <w:tcW w:w="929" w:type="dxa"/>
            <w:shd w:val="clear" w:color="auto" w:fill="auto"/>
            <w:noWrap/>
            <w:vAlign w:val="center"/>
          </w:tcPr>
          <w:p w14:paraId="6D5946F7" w14:textId="77777777" w:rsidR="007C7C69" w:rsidRPr="002A0CC6" w:rsidRDefault="007C7C69" w:rsidP="00287BD3">
            <w:pPr>
              <w:pStyle w:val="TAC"/>
              <w:rPr>
                <w:rFonts w:cs="Arial"/>
                <w:sz w:val="16"/>
                <w:szCs w:val="16"/>
              </w:rPr>
            </w:pPr>
          </w:p>
        </w:tc>
      </w:tr>
      <w:tr w:rsidR="007C7C69" w:rsidRPr="0032110F" w14:paraId="58257D47" w14:textId="77777777" w:rsidTr="00287BD3">
        <w:trPr>
          <w:trHeight w:val="224"/>
          <w:jc w:val="center"/>
        </w:trPr>
        <w:tc>
          <w:tcPr>
            <w:tcW w:w="960" w:type="dxa"/>
            <w:shd w:val="clear" w:color="auto" w:fill="auto"/>
          </w:tcPr>
          <w:p w14:paraId="61F0850E" w14:textId="77777777" w:rsidR="007C7C69" w:rsidRPr="0032110F" w:rsidRDefault="007C7C69" w:rsidP="00287BD3">
            <w:pPr>
              <w:keepNext/>
              <w:keepLines/>
              <w:spacing w:after="0"/>
              <w:jc w:val="center"/>
              <w:rPr>
                <w:rFonts w:ascii="Arial" w:hAnsi="Arial" w:cs="Arial"/>
                <w:sz w:val="16"/>
                <w:szCs w:val="16"/>
                <w:lang w:eastAsia="zh-CN"/>
              </w:rPr>
            </w:pPr>
            <w:r w:rsidRPr="0032110F">
              <w:rPr>
                <w:rFonts w:ascii="Arial" w:hAnsi="Arial" w:cs="Arial"/>
                <w:sz w:val="16"/>
                <w:szCs w:val="16"/>
              </w:rPr>
              <w:t>45</w:t>
            </w:r>
          </w:p>
        </w:tc>
        <w:tc>
          <w:tcPr>
            <w:tcW w:w="3166" w:type="dxa"/>
            <w:shd w:val="clear" w:color="auto" w:fill="auto"/>
          </w:tcPr>
          <w:p w14:paraId="632D5F6C" w14:textId="77777777" w:rsidR="007C7C69" w:rsidRPr="0032110F" w:rsidRDefault="007C7C69" w:rsidP="00287BD3">
            <w:pPr>
              <w:keepNext/>
              <w:keepLines/>
              <w:spacing w:after="0"/>
              <w:rPr>
                <w:rFonts w:ascii="Arial" w:hAnsi="Arial" w:cs="Arial"/>
                <w:sz w:val="16"/>
                <w:szCs w:val="16"/>
              </w:rPr>
            </w:pPr>
            <w:r w:rsidRPr="0032110F">
              <w:rPr>
                <w:rFonts w:ascii="Arial" w:hAnsi="Arial" w:cs="Arial"/>
                <w:sz w:val="16"/>
                <w:szCs w:val="16"/>
              </w:rPr>
              <w:t xml:space="preserve">E-UTRA Band </w:t>
            </w:r>
            <w:r w:rsidRPr="0032110F">
              <w:rPr>
                <w:rFonts w:ascii="Arial" w:hAnsi="Arial" w:cs="Arial" w:hint="eastAsia"/>
                <w:sz w:val="16"/>
                <w:szCs w:val="16"/>
              </w:rPr>
              <w:t>1, 3, 5, 8, 34, 39, 40, 41, 42</w:t>
            </w:r>
            <w:r w:rsidRPr="0032110F">
              <w:rPr>
                <w:rFonts w:ascii="Arial" w:hAnsi="Arial" w:cs="Arial" w:hint="eastAsia"/>
                <w:sz w:val="16"/>
                <w:szCs w:val="16"/>
                <w:lang w:eastAsia="zh-CN"/>
              </w:rPr>
              <w:t>.44</w:t>
            </w:r>
          </w:p>
        </w:tc>
        <w:tc>
          <w:tcPr>
            <w:tcW w:w="772" w:type="dxa"/>
            <w:shd w:val="clear" w:color="auto" w:fill="auto"/>
          </w:tcPr>
          <w:p w14:paraId="5EB29D4E" w14:textId="77777777" w:rsidR="007C7C69" w:rsidRPr="0032110F" w:rsidRDefault="007C7C69" w:rsidP="00287BD3">
            <w:pPr>
              <w:keepNext/>
              <w:keepLines/>
              <w:spacing w:after="0"/>
              <w:jc w:val="right"/>
              <w:rPr>
                <w:rFonts w:ascii="Arial" w:hAnsi="Arial" w:cs="Arial"/>
                <w:sz w:val="16"/>
                <w:szCs w:val="16"/>
              </w:rPr>
            </w:pPr>
            <w:proofErr w:type="spellStart"/>
            <w:r w:rsidRPr="0032110F">
              <w:rPr>
                <w:rFonts w:ascii="Arial" w:hAnsi="Arial" w:cs="Arial"/>
                <w:sz w:val="16"/>
                <w:szCs w:val="16"/>
              </w:rPr>
              <w:t>F</w:t>
            </w:r>
            <w:r w:rsidRPr="0032110F">
              <w:rPr>
                <w:rFonts w:ascii="Arial" w:hAnsi="Arial" w:cs="Arial"/>
                <w:sz w:val="16"/>
                <w:szCs w:val="16"/>
                <w:vertAlign w:val="subscript"/>
              </w:rPr>
              <w:t>DL_low</w:t>
            </w:r>
            <w:proofErr w:type="spellEnd"/>
            <w:r w:rsidRPr="0032110F">
              <w:rPr>
                <w:rFonts w:ascii="Arial" w:hAnsi="Arial" w:cs="Arial"/>
                <w:sz w:val="16"/>
                <w:szCs w:val="16"/>
              </w:rPr>
              <w:t xml:space="preserve"> </w:t>
            </w:r>
          </w:p>
        </w:tc>
        <w:tc>
          <w:tcPr>
            <w:tcW w:w="362" w:type="dxa"/>
            <w:shd w:val="clear" w:color="auto" w:fill="auto"/>
          </w:tcPr>
          <w:p w14:paraId="0549A8D5" w14:textId="77777777" w:rsidR="007C7C69" w:rsidRPr="0032110F" w:rsidRDefault="007C7C69" w:rsidP="00287BD3">
            <w:pPr>
              <w:keepNext/>
              <w:keepLines/>
              <w:spacing w:after="0"/>
              <w:jc w:val="center"/>
              <w:rPr>
                <w:rFonts w:ascii="Arial" w:hAnsi="Arial" w:cs="Arial"/>
                <w:sz w:val="16"/>
                <w:szCs w:val="16"/>
              </w:rPr>
            </w:pPr>
            <w:r w:rsidRPr="0032110F">
              <w:rPr>
                <w:rFonts w:ascii="Arial" w:hAnsi="Arial" w:cs="Arial"/>
                <w:sz w:val="16"/>
                <w:szCs w:val="16"/>
              </w:rPr>
              <w:t>-</w:t>
            </w:r>
          </w:p>
        </w:tc>
        <w:tc>
          <w:tcPr>
            <w:tcW w:w="772" w:type="dxa"/>
            <w:shd w:val="clear" w:color="auto" w:fill="auto"/>
          </w:tcPr>
          <w:p w14:paraId="75DEB1A4" w14:textId="77777777" w:rsidR="007C7C69" w:rsidRPr="0032110F" w:rsidRDefault="007C7C69" w:rsidP="00287BD3">
            <w:pPr>
              <w:keepNext/>
              <w:keepLines/>
              <w:spacing w:after="0"/>
              <w:rPr>
                <w:rFonts w:ascii="Arial" w:hAnsi="Arial" w:cs="Arial"/>
                <w:sz w:val="16"/>
                <w:szCs w:val="16"/>
              </w:rPr>
            </w:pPr>
            <w:proofErr w:type="spellStart"/>
            <w:r w:rsidRPr="0032110F">
              <w:rPr>
                <w:rFonts w:ascii="Arial" w:hAnsi="Arial" w:cs="Arial"/>
                <w:sz w:val="16"/>
                <w:szCs w:val="16"/>
              </w:rPr>
              <w:t>F</w:t>
            </w:r>
            <w:r w:rsidRPr="0032110F">
              <w:rPr>
                <w:rFonts w:ascii="Arial" w:hAnsi="Arial" w:cs="Arial"/>
                <w:sz w:val="16"/>
                <w:szCs w:val="16"/>
                <w:vertAlign w:val="subscript"/>
              </w:rPr>
              <w:t>DL_high</w:t>
            </w:r>
            <w:proofErr w:type="spellEnd"/>
          </w:p>
        </w:tc>
        <w:tc>
          <w:tcPr>
            <w:tcW w:w="1134" w:type="dxa"/>
            <w:shd w:val="clear" w:color="auto" w:fill="auto"/>
          </w:tcPr>
          <w:p w14:paraId="7B51DE9B" w14:textId="77777777" w:rsidR="007C7C69" w:rsidRPr="0032110F" w:rsidRDefault="007C7C69" w:rsidP="00287BD3">
            <w:pPr>
              <w:keepNext/>
              <w:keepLines/>
              <w:spacing w:after="0"/>
              <w:jc w:val="center"/>
              <w:rPr>
                <w:rFonts w:ascii="Arial" w:hAnsi="Arial" w:cs="Arial"/>
                <w:sz w:val="16"/>
                <w:szCs w:val="16"/>
              </w:rPr>
            </w:pPr>
            <w:r w:rsidRPr="0032110F">
              <w:rPr>
                <w:rFonts w:ascii="Arial" w:hAnsi="Arial" w:cs="Arial"/>
                <w:sz w:val="16"/>
                <w:szCs w:val="16"/>
              </w:rPr>
              <w:t>-50</w:t>
            </w:r>
          </w:p>
        </w:tc>
        <w:tc>
          <w:tcPr>
            <w:tcW w:w="851" w:type="dxa"/>
            <w:shd w:val="clear" w:color="auto" w:fill="auto"/>
            <w:noWrap/>
          </w:tcPr>
          <w:p w14:paraId="0ED5CE3B" w14:textId="77777777" w:rsidR="007C7C69" w:rsidRPr="0032110F" w:rsidRDefault="007C7C69" w:rsidP="00287BD3">
            <w:pPr>
              <w:keepNext/>
              <w:keepLines/>
              <w:spacing w:after="0"/>
              <w:jc w:val="center"/>
              <w:rPr>
                <w:rFonts w:ascii="Arial" w:hAnsi="Arial" w:cs="Arial"/>
                <w:sz w:val="16"/>
                <w:szCs w:val="16"/>
              </w:rPr>
            </w:pPr>
            <w:r w:rsidRPr="0032110F">
              <w:rPr>
                <w:rFonts w:ascii="Arial" w:hAnsi="Arial" w:cs="Arial"/>
                <w:sz w:val="16"/>
                <w:szCs w:val="16"/>
              </w:rPr>
              <w:t>1</w:t>
            </w:r>
          </w:p>
        </w:tc>
        <w:tc>
          <w:tcPr>
            <w:tcW w:w="929" w:type="dxa"/>
            <w:shd w:val="clear" w:color="auto" w:fill="auto"/>
            <w:noWrap/>
          </w:tcPr>
          <w:p w14:paraId="3B5572E5" w14:textId="77777777" w:rsidR="007C7C69" w:rsidRPr="0032110F" w:rsidRDefault="007C7C69" w:rsidP="00287BD3">
            <w:pPr>
              <w:keepNext/>
              <w:keepLines/>
              <w:spacing w:after="0"/>
              <w:jc w:val="center"/>
              <w:rPr>
                <w:rFonts w:ascii="Arial" w:hAnsi="Arial" w:cs="Arial"/>
                <w:sz w:val="16"/>
                <w:szCs w:val="16"/>
              </w:rPr>
            </w:pPr>
          </w:p>
        </w:tc>
      </w:tr>
      <w:tr w:rsidR="007C7C69" w:rsidRPr="0032110F" w14:paraId="1720A6E1" w14:textId="77777777" w:rsidTr="00287BD3">
        <w:trPr>
          <w:trHeight w:val="224"/>
          <w:jc w:val="center"/>
        </w:trPr>
        <w:tc>
          <w:tcPr>
            <w:tcW w:w="960" w:type="dxa"/>
            <w:vMerge w:val="restart"/>
            <w:shd w:val="clear" w:color="auto" w:fill="auto"/>
          </w:tcPr>
          <w:p w14:paraId="3143EE93" w14:textId="77777777" w:rsidR="007C7C69" w:rsidRPr="002A0CC6" w:rsidRDefault="007C7C69" w:rsidP="00287BD3">
            <w:pPr>
              <w:pStyle w:val="TAC"/>
              <w:rPr>
                <w:rFonts w:cs="Arial"/>
                <w:sz w:val="16"/>
                <w:szCs w:val="16"/>
              </w:rPr>
            </w:pPr>
            <w:r w:rsidRPr="002A0CC6">
              <w:rPr>
                <w:rFonts w:cs="Arial"/>
                <w:sz w:val="16"/>
                <w:szCs w:val="16"/>
              </w:rPr>
              <w:t>65</w:t>
            </w:r>
          </w:p>
        </w:tc>
        <w:tc>
          <w:tcPr>
            <w:tcW w:w="3166" w:type="dxa"/>
            <w:shd w:val="clear" w:color="auto" w:fill="auto"/>
            <w:vAlign w:val="center"/>
          </w:tcPr>
          <w:p w14:paraId="162458D1" w14:textId="77777777" w:rsidR="007C7C69" w:rsidRPr="002A0CC6" w:rsidRDefault="007C7C69" w:rsidP="00287BD3">
            <w:pPr>
              <w:pStyle w:val="TAL"/>
              <w:rPr>
                <w:rFonts w:cs="Arial"/>
                <w:sz w:val="16"/>
                <w:szCs w:val="16"/>
              </w:rPr>
            </w:pPr>
            <w:r w:rsidRPr="002A0CC6">
              <w:rPr>
                <w:rFonts w:cs="Arial"/>
                <w:sz w:val="16"/>
                <w:szCs w:val="16"/>
              </w:rPr>
              <w:t xml:space="preserve">E-UTRA Band 1, 7, 8, 20, </w:t>
            </w:r>
            <w:r w:rsidRPr="002A0CC6">
              <w:rPr>
                <w:rFonts w:cs="Arial" w:hint="eastAsia"/>
                <w:sz w:val="16"/>
                <w:szCs w:val="16"/>
              </w:rPr>
              <w:t>22,</w:t>
            </w:r>
            <w:r w:rsidRPr="002A0CC6">
              <w:rPr>
                <w:rFonts w:cs="Arial"/>
                <w:sz w:val="16"/>
                <w:szCs w:val="16"/>
              </w:rPr>
              <w:t xml:space="preserve"> </w:t>
            </w:r>
            <w:r w:rsidRPr="002A0CC6">
              <w:rPr>
                <w:rFonts w:cs="Arial" w:hint="eastAsia"/>
                <w:sz w:val="16"/>
                <w:szCs w:val="16"/>
              </w:rPr>
              <w:t xml:space="preserve">28, </w:t>
            </w:r>
            <w:r w:rsidRPr="002A0CC6">
              <w:rPr>
                <w:rFonts w:cs="Arial"/>
                <w:sz w:val="16"/>
                <w:szCs w:val="16"/>
              </w:rPr>
              <w:t>31, 32, 38, 40, 42, 43, 65</w:t>
            </w:r>
          </w:p>
        </w:tc>
        <w:tc>
          <w:tcPr>
            <w:tcW w:w="772" w:type="dxa"/>
            <w:shd w:val="clear" w:color="auto" w:fill="auto"/>
            <w:vAlign w:val="center"/>
          </w:tcPr>
          <w:p w14:paraId="0B70147C" w14:textId="77777777" w:rsidR="007C7C69" w:rsidRPr="002A0CC6" w:rsidRDefault="007C7C69" w:rsidP="00287BD3">
            <w:pPr>
              <w:pStyle w:val="TAR"/>
              <w:rPr>
                <w:rFonts w:cs="Arial"/>
                <w:sz w:val="16"/>
                <w:szCs w:val="16"/>
              </w:rPr>
            </w:pPr>
            <w:proofErr w:type="spellStart"/>
            <w:r w:rsidRPr="002A0CC6">
              <w:rPr>
                <w:rFonts w:cs="Arial"/>
                <w:sz w:val="16"/>
                <w:szCs w:val="16"/>
              </w:rPr>
              <w:t>F</w:t>
            </w:r>
            <w:r w:rsidRPr="002A0CC6">
              <w:rPr>
                <w:rFonts w:cs="Arial"/>
                <w:sz w:val="16"/>
                <w:szCs w:val="16"/>
                <w:vertAlign w:val="subscript"/>
              </w:rPr>
              <w:t>DL_low</w:t>
            </w:r>
            <w:proofErr w:type="spellEnd"/>
            <w:r w:rsidRPr="002A0CC6">
              <w:rPr>
                <w:rFonts w:cs="Arial"/>
                <w:sz w:val="16"/>
                <w:szCs w:val="16"/>
              </w:rPr>
              <w:t xml:space="preserve"> </w:t>
            </w:r>
          </w:p>
        </w:tc>
        <w:tc>
          <w:tcPr>
            <w:tcW w:w="362" w:type="dxa"/>
            <w:shd w:val="clear" w:color="auto" w:fill="auto"/>
            <w:vAlign w:val="center"/>
          </w:tcPr>
          <w:p w14:paraId="65CE8241" w14:textId="77777777" w:rsidR="007C7C69" w:rsidRPr="002A0CC6" w:rsidRDefault="007C7C69" w:rsidP="00287BD3">
            <w:pPr>
              <w:pStyle w:val="TAC"/>
              <w:rPr>
                <w:rFonts w:cs="Arial"/>
                <w:sz w:val="16"/>
                <w:szCs w:val="16"/>
              </w:rPr>
            </w:pPr>
            <w:r w:rsidRPr="002A0CC6">
              <w:rPr>
                <w:rFonts w:cs="Arial"/>
                <w:sz w:val="16"/>
                <w:szCs w:val="16"/>
              </w:rPr>
              <w:t>-</w:t>
            </w:r>
          </w:p>
        </w:tc>
        <w:tc>
          <w:tcPr>
            <w:tcW w:w="772" w:type="dxa"/>
            <w:shd w:val="clear" w:color="auto" w:fill="auto"/>
            <w:vAlign w:val="center"/>
          </w:tcPr>
          <w:p w14:paraId="3E67F412" w14:textId="77777777" w:rsidR="007C7C69" w:rsidRPr="002A0CC6" w:rsidRDefault="007C7C69" w:rsidP="00287BD3">
            <w:pPr>
              <w:pStyle w:val="TAL"/>
              <w:rPr>
                <w:rFonts w:cs="Arial"/>
                <w:sz w:val="16"/>
                <w:szCs w:val="16"/>
              </w:rPr>
            </w:pPr>
            <w:proofErr w:type="spellStart"/>
            <w:r w:rsidRPr="002A0CC6">
              <w:rPr>
                <w:rFonts w:cs="Arial"/>
                <w:sz w:val="16"/>
                <w:szCs w:val="16"/>
              </w:rPr>
              <w:t>F</w:t>
            </w:r>
            <w:r w:rsidRPr="002A0CC6">
              <w:rPr>
                <w:rFonts w:cs="Arial"/>
                <w:sz w:val="16"/>
                <w:szCs w:val="16"/>
                <w:vertAlign w:val="subscript"/>
              </w:rPr>
              <w:t>DL_high</w:t>
            </w:r>
            <w:proofErr w:type="spellEnd"/>
          </w:p>
        </w:tc>
        <w:tc>
          <w:tcPr>
            <w:tcW w:w="1134" w:type="dxa"/>
            <w:shd w:val="clear" w:color="auto" w:fill="auto"/>
            <w:vAlign w:val="center"/>
          </w:tcPr>
          <w:p w14:paraId="350B2511" w14:textId="77777777" w:rsidR="007C7C69" w:rsidRPr="002A0CC6" w:rsidRDefault="007C7C69" w:rsidP="00287BD3">
            <w:pPr>
              <w:pStyle w:val="TAC"/>
              <w:rPr>
                <w:rFonts w:cs="Arial"/>
                <w:sz w:val="16"/>
                <w:szCs w:val="16"/>
              </w:rPr>
            </w:pPr>
            <w:r w:rsidRPr="002A0CC6">
              <w:rPr>
                <w:rFonts w:cs="Arial"/>
                <w:sz w:val="16"/>
                <w:szCs w:val="16"/>
              </w:rPr>
              <w:t>-50</w:t>
            </w:r>
          </w:p>
        </w:tc>
        <w:tc>
          <w:tcPr>
            <w:tcW w:w="851" w:type="dxa"/>
            <w:shd w:val="clear" w:color="auto" w:fill="auto"/>
            <w:noWrap/>
            <w:vAlign w:val="center"/>
          </w:tcPr>
          <w:p w14:paraId="0799BE71" w14:textId="77777777" w:rsidR="007C7C69" w:rsidRPr="002A0CC6" w:rsidRDefault="007C7C69" w:rsidP="00287BD3">
            <w:pPr>
              <w:pStyle w:val="TAC"/>
              <w:rPr>
                <w:rFonts w:cs="Arial"/>
                <w:sz w:val="16"/>
                <w:szCs w:val="16"/>
              </w:rPr>
            </w:pPr>
            <w:r w:rsidRPr="002A0CC6">
              <w:rPr>
                <w:rFonts w:cs="Arial"/>
                <w:sz w:val="16"/>
                <w:szCs w:val="16"/>
              </w:rPr>
              <w:t>1</w:t>
            </w:r>
          </w:p>
        </w:tc>
        <w:tc>
          <w:tcPr>
            <w:tcW w:w="929" w:type="dxa"/>
            <w:shd w:val="clear" w:color="auto" w:fill="auto"/>
            <w:noWrap/>
            <w:vAlign w:val="center"/>
          </w:tcPr>
          <w:p w14:paraId="302BB08C" w14:textId="77777777" w:rsidR="007C7C69" w:rsidRPr="002A0CC6" w:rsidRDefault="007C7C69" w:rsidP="00287BD3">
            <w:pPr>
              <w:pStyle w:val="TAC"/>
              <w:rPr>
                <w:rFonts w:cs="Arial"/>
                <w:sz w:val="16"/>
                <w:szCs w:val="16"/>
              </w:rPr>
            </w:pPr>
          </w:p>
        </w:tc>
      </w:tr>
      <w:tr w:rsidR="007C7C69" w:rsidRPr="0032110F" w14:paraId="0234B293" w14:textId="77777777" w:rsidTr="00287BD3">
        <w:trPr>
          <w:trHeight w:val="224"/>
          <w:jc w:val="center"/>
        </w:trPr>
        <w:tc>
          <w:tcPr>
            <w:tcW w:w="960" w:type="dxa"/>
            <w:vMerge/>
            <w:shd w:val="clear" w:color="auto" w:fill="auto"/>
          </w:tcPr>
          <w:p w14:paraId="5AAECC2B" w14:textId="77777777" w:rsidR="007C7C69" w:rsidRPr="002A0CC6" w:rsidRDefault="007C7C69" w:rsidP="00287BD3">
            <w:pPr>
              <w:pStyle w:val="TAC"/>
              <w:rPr>
                <w:rFonts w:cs="Arial"/>
                <w:sz w:val="16"/>
                <w:szCs w:val="16"/>
              </w:rPr>
            </w:pPr>
          </w:p>
        </w:tc>
        <w:tc>
          <w:tcPr>
            <w:tcW w:w="3166" w:type="dxa"/>
            <w:shd w:val="clear" w:color="auto" w:fill="auto"/>
            <w:vAlign w:val="bottom"/>
          </w:tcPr>
          <w:p w14:paraId="7EDB83EE" w14:textId="77777777" w:rsidR="007C7C69" w:rsidRPr="002A0CC6" w:rsidRDefault="007C7C69" w:rsidP="00287BD3">
            <w:pPr>
              <w:pStyle w:val="TAL"/>
              <w:rPr>
                <w:rFonts w:cs="Arial"/>
                <w:sz w:val="16"/>
                <w:szCs w:val="16"/>
              </w:rPr>
            </w:pPr>
            <w:r w:rsidRPr="002A0CC6">
              <w:rPr>
                <w:rFonts w:cs="Arial"/>
                <w:sz w:val="16"/>
                <w:szCs w:val="16"/>
              </w:rPr>
              <w:t xml:space="preserve">E-UTRA Band 3 </w:t>
            </w:r>
          </w:p>
        </w:tc>
        <w:tc>
          <w:tcPr>
            <w:tcW w:w="772" w:type="dxa"/>
            <w:shd w:val="clear" w:color="auto" w:fill="auto"/>
            <w:vAlign w:val="bottom"/>
          </w:tcPr>
          <w:p w14:paraId="46613A65" w14:textId="77777777" w:rsidR="007C7C69" w:rsidRPr="002A0CC6" w:rsidRDefault="007C7C69" w:rsidP="00287BD3">
            <w:pPr>
              <w:pStyle w:val="TAR"/>
              <w:rPr>
                <w:rFonts w:cs="Arial"/>
                <w:sz w:val="16"/>
                <w:szCs w:val="16"/>
              </w:rPr>
            </w:pPr>
            <w:proofErr w:type="spellStart"/>
            <w:r w:rsidRPr="002A0CC6">
              <w:rPr>
                <w:rFonts w:cs="Arial"/>
                <w:sz w:val="16"/>
                <w:szCs w:val="16"/>
              </w:rPr>
              <w:t>F</w:t>
            </w:r>
            <w:r w:rsidRPr="002A0CC6">
              <w:rPr>
                <w:rFonts w:cs="Arial"/>
                <w:sz w:val="16"/>
                <w:szCs w:val="16"/>
                <w:vertAlign w:val="subscript"/>
              </w:rPr>
              <w:t>DL_low</w:t>
            </w:r>
            <w:proofErr w:type="spellEnd"/>
            <w:r w:rsidRPr="002A0CC6">
              <w:rPr>
                <w:rFonts w:cs="Arial"/>
                <w:sz w:val="16"/>
                <w:szCs w:val="16"/>
              </w:rPr>
              <w:t xml:space="preserve"> </w:t>
            </w:r>
          </w:p>
        </w:tc>
        <w:tc>
          <w:tcPr>
            <w:tcW w:w="362" w:type="dxa"/>
            <w:shd w:val="clear" w:color="auto" w:fill="auto"/>
            <w:vAlign w:val="bottom"/>
          </w:tcPr>
          <w:p w14:paraId="1B0A1520" w14:textId="77777777" w:rsidR="007C7C69" w:rsidRPr="002A0CC6" w:rsidRDefault="007C7C69" w:rsidP="00287BD3">
            <w:pPr>
              <w:pStyle w:val="TAC"/>
              <w:rPr>
                <w:rFonts w:cs="Arial"/>
                <w:sz w:val="16"/>
                <w:szCs w:val="16"/>
              </w:rPr>
            </w:pPr>
            <w:r w:rsidRPr="002A0CC6">
              <w:rPr>
                <w:rFonts w:cs="Arial"/>
                <w:sz w:val="16"/>
                <w:szCs w:val="16"/>
              </w:rPr>
              <w:t xml:space="preserve">- </w:t>
            </w:r>
          </w:p>
        </w:tc>
        <w:tc>
          <w:tcPr>
            <w:tcW w:w="772" w:type="dxa"/>
            <w:shd w:val="clear" w:color="auto" w:fill="auto"/>
            <w:vAlign w:val="bottom"/>
          </w:tcPr>
          <w:p w14:paraId="6CD93DB2" w14:textId="77777777" w:rsidR="007C7C69" w:rsidRPr="002A0CC6" w:rsidRDefault="007C7C69" w:rsidP="00287BD3">
            <w:pPr>
              <w:pStyle w:val="TAL"/>
              <w:rPr>
                <w:rFonts w:cs="Arial"/>
                <w:sz w:val="16"/>
                <w:szCs w:val="16"/>
              </w:rPr>
            </w:pPr>
            <w:proofErr w:type="spellStart"/>
            <w:r w:rsidRPr="002A0CC6">
              <w:rPr>
                <w:rFonts w:cs="Arial"/>
                <w:sz w:val="16"/>
                <w:szCs w:val="16"/>
              </w:rPr>
              <w:t>F</w:t>
            </w:r>
            <w:r w:rsidRPr="002A0CC6">
              <w:rPr>
                <w:rFonts w:cs="Arial"/>
                <w:sz w:val="16"/>
                <w:szCs w:val="16"/>
                <w:vertAlign w:val="subscript"/>
              </w:rPr>
              <w:t>DL_high</w:t>
            </w:r>
            <w:proofErr w:type="spellEnd"/>
          </w:p>
        </w:tc>
        <w:tc>
          <w:tcPr>
            <w:tcW w:w="1134" w:type="dxa"/>
            <w:shd w:val="clear" w:color="auto" w:fill="auto"/>
            <w:vAlign w:val="center"/>
          </w:tcPr>
          <w:p w14:paraId="6520C408" w14:textId="77777777" w:rsidR="007C7C69" w:rsidRPr="002A0CC6" w:rsidRDefault="007C7C69" w:rsidP="00287BD3">
            <w:pPr>
              <w:pStyle w:val="TAC"/>
              <w:rPr>
                <w:rFonts w:cs="Arial"/>
                <w:sz w:val="16"/>
                <w:szCs w:val="16"/>
              </w:rPr>
            </w:pPr>
            <w:r w:rsidRPr="002A0CC6">
              <w:rPr>
                <w:rFonts w:cs="Arial"/>
                <w:sz w:val="16"/>
                <w:szCs w:val="16"/>
              </w:rPr>
              <w:t>-50</w:t>
            </w:r>
          </w:p>
        </w:tc>
        <w:tc>
          <w:tcPr>
            <w:tcW w:w="851" w:type="dxa"/>
            <w:shd w:val="clear" w:color="auto" w:fill="auto"/>
            <w:noWrap/>
            <w:vAlign w:val="center"/>
          </w:tcPr>
          <w:p w14:paraId="350D562D" w14:textId="77777777" w:rsidR="007C7C69" w:rsidRPr="002A0CC6" w:rsidRDefault="007C7C69" w:rsidP="00287BD3">
            <w:pPr>
              <w:pStyle w:val="TAC"/>
              <w:rPr>
                <w:rFonts w:cs="Arial"/>
                <w:sz w:val="16"/>
                <w:szCs w:val="16"/>
              </w:rPr>
            </w:pPr>
            <w:r w:rsidRPr="002A0CC6">
              <w:rPr>
                <w:rFonts w:cs="Arial"/>
                <w:sz w:val="16"/>
                <w:szCs w:val="16"/>
              </w:rPr>
              <w:t>1</w:t>
            </w:r>
          </w:p>
        </w:tc>
        <w:tc>
          <w:tcPr>
            <w:tcW w:w="929" w:type="dxa"/>
            <w:shd w:val="clear" w:color="auto" w:fill="auto"/>
            <w:noWrap/>
            <w:vAlign w:val="center"/>
          </w:tcPr>
          <w:p w14:paraId="5BAFCC12" w14:textId="77777777" w:rsidR="007C7C69" w:rsidRPr="002A0CC6" w:rsidRDefault="007C7C69" w:rsidP="00287BD3">
            <w:pPr>
              <w:pStyle w:val="TAC"/>
              <w:rPr>
                <w:rFonts w:cs="Arial"/>
                <w:sz w:val="16"/>
                <w:szCs w:val="16"/>
              </w:rPr>
            </w:pPr>
            <w:r w:rsidRPr="002A0CC6">
              <w:rPr>
                <w:rFonts w:cs="Arial"/>
                <w:sz w:val="16"/>
                <w:szCs w:val="16"/>
              </w:rPr>
              <w:t>15</w:t>
            </w:r>
          </w:p>
        </w:tc>
      </w:tr>
      <w:tr w:rsidR="007C7C69" w:rsidRPr="0032110F" w14:paraId="4DAC8451" w14:textId="77777777" w:rsidTr="00287BD3">
        <w:trPr>
          <w:trHeight w:val="224"/>
          <w:jc w:val="center"/>
        </w:trPr>
        <w:tc>
          <w:tcPr>
            <w:tcW w:w="960" w:type="dxa"/>
            <w:vMerge/>
            <w:shd w:val="clear" w:color="auto" w:fill="auto"/>
          </w:tcPr>
          <w:p w14:paraId="3AB35153" w14:textId="77777777" w:rsidR="007C7C69" w:rsidRPr="002A0CC6" w:rsidRDefault="007C7C69" w:rsidP="00287BD3">
            <w:pPr>
              <w:pStyle w:val="TAC"/>
              <w:rPr>
                <w:rFonts w:cs="Arial"/>
                <w:sz w:val="16"/>
                <w:szCs w:val="16"/>
              </w:rPr>
            </w:pPr>
          </w:p>
        </w:tc>
        <w:tc>
          <w:tcPr>
            <w:tcW w:w="3166" w:type="dxa"/>
            <w:shd w:val="clear" w:color="auto" w:fill="auto"/>
            <w:vAlign w:val="bottom"/>
          </w:tcPr>
          <w:p w14:paraId="0C439F2C" w14:textId="77777777" w:rsidR="007C7C69" w:rsidRPr="002A0CC6" w:rsidRDefault="007C7C69" w:rsidP="00287BD3">
            <w:pPr>
              <w:pStyle w:val="TAL"/>
              <w:rPr>
                <w:rFonts w:cs="Arial"/>
                <w:sz w:val="16"/>
                <w:szCs w:val="16"/>
              </w:rPr>
            </w:pPr>
            <w:r w:rsidRPr="002A0CC6">
              <w:rPr>
                <w:rFonts w:cs="Arial"/>
                <w:sz w:val="16"/>
                <w:szCs w:val="16"/>
              </w:rPr>
              <w:t xml:space="preserve">E-UTRA Band </w:t>
            </w:r>
            <w:r w:rsidRPr="002A0CC6">
              <w:rPr>
                <w:rFonts w:cs="Arial" w:hint="eastAsia"/>
                <w:sz w:val="16"/>
                <w:szCs w:val="16"/>
                <w:lang w:eastAsia="ko-KR"/>
              </w:rPr>
              <w:t>5</w:t>
            </w:r>
            <w:r w:rsidRPr="002A0CC6">
              <w:rPr>
                <w:rFonts w:cs="Arial"/>
                <w:sz w:val="16"/>
                <w:szCs w:val="16"/>
              </w:rPr>
              <w:t xml:space="preserve">, 11, </w:t>
            </w:r>
            <w:r w:rsidRPr="002A0CC6">
              <w:rPr>
                <w:rFonts w:cs="Arial" w:hint="eastAsia"/>
                <w:sz w:val="16"/>
                <w:szCs w:val="16"/>
              </w:rPr>
              <w:t>18, 19</w:t>
            </w:r>
            <w:r w:rsidRPr="002A0CC6">
              <w:rPr>
                <w:rFonts w:cs="Arial"/>
                <w:sz w:val="16"/>
                <w:szCs w:val="16"/>
              </w:rPr>
              <w:t xml:space="preserve">, </w:t>
            </w:r>
            <w:r w:rsidRPr="002A0CC6">
              <w:rPr>
                <w:rFonts w:cs="Arial" w:hint="eastAsia"/>
                <w:sz w:val="16"/>
                <w:szCs w:val="16"/>
                <w:lang w:eastAsia="ja-JP"/>
              </w:rPr>
              <w:t xml:space="preserve">21, </w:t>
            </w:r>
            <w:r w:rsidRPr="002A0CC6">
              <w:rPr>
                <w:rFonts w:cs="Arial"/>
                <w:sz w:val="16"/>
                <w:szCs w:val="16"/>
              </w:rPr>
              <w:t>26</w:t>
            </w:r>
            <w:r w:rsidRPr="002A0CC6">
              <w:rPr>
                <w:rFonts w:eastAsia="Malgun Gothic" w:cs="Arial" w:hint="eastAsia"/>
                <w:sz w:val="16"/>
                <w:szCs w:val="16"/>
                <w:lang w:eastAsia="ko-KR"/>
              </w:rPr>
              <w:t>, 27</w:t>
            </w:r>
            <w:r w:rsidRPr="002A0CC6">
              <w:rPr>
                <w:rFonts w:cs="Arial" w:hint="eastAsia"/>
                <w:sz w:val="16"/>
                <w:szCs w:val="16"/>
                <w:lang w:eastAsia="ja-JP"/>
              </w:rPr>
              <w:t>, 41</w:t>
            </w:r>
          </w:p>
        </w:tc>
        <w:tc>
          <w:tcPr>
            <w:tcW w:w="772" w:type="dxa"/>
            <w:shd w:val="clear" w:color="auto" w:fill="auto"/>
            <w:vAlign w:val="bottom"/>
          </w:tcPr>
          <w:p w14:paraId="193E0014" w14:textId="77777777" w:rsidR="007C7C69" w:rsidRPr="002A0CC6" w:rsidRDefault="007C7C69" w:rsidP="00287BD3">
            <w:pPr>
              <w:pStyle w:val="TAR"/>
              <w:rPr>
                <w:rFonts w:cs="Arial"/>
                <w:sz w:val="16"/>
                <w:szCs w:val="16"/>
              </w:rPr>
            </w:pPr>
            <w:proofErr w:type="spellStart"/>
            <w:r w:rsidRPr="002A0CC6">
              <w:rPr>
                <w:rFonts w:cs="Arial"/>
                <w:sz w:val="16"/>
                <w:szCs w:val="16"/>
              </w:rPr>
              <w:t>F</w:t>
            </w:r>
            <w:r w:rsidRPr="002A0CC6">
              <w:rPr>
                <w:rFonts w:cs="Arial"/>
                <w:sz w:val="16"/>
                <w:szCs w:val="16"/>
                <w:vertAlign w:val="subscript"/>
              </w:rPr>
              <w:t>DL_low</w:t>
            </w:r>
            <w:proofErr w:type="spellEnd"/>
            <w:r w:rsidRPr="002A0CC6">
              <w:rPr>
                <w:rFonts w:cs="Arial"/>
                <w:sz w:val="16"/>
                <w:szCs w:val="16"/>
              </w:rPr>
              <w:t xml:space="preserve"> </w:t>
            </w:r>
          </w:p>
        </w:tc>
        <w:tc>
          <w:tcPr>
            <w:tcW w:w="362" w:type="dxa"/>
            <w:shd w:val="clear" w:color="auto" w:fill="auto"/>
            <w:vAlign w:val="bottom"/>
          </w:tcPr>
          <w:p w14:paraId="7A95AF5E" w14:textId="77777777" w:rsidR="007C7C69" w:rsidRPr="002A0CC6" w:rsidRDefault="007C7C69" w:rsidP="00287BD3">
            <w:pPr>
              <w:pStyle w:val="TAC"/>
              <w:rPr>
                <w:rFonts w:cs="Arial"/>
                <w:sz w:val="16"/>
                <w:szCs w:val="16"/>
              </w:rPr>
            </w:pPr>
            <w:r w:rsidRPr="002A0CC6">
              <w:rPr>
                <w:rFonts w:cs="Arial"/>
                <w:sz w:val="16"/>
                <w:szCs w:val="16"/>
              </w:rPr>
              <w:t xml:space="preserve">- </w:t>
            </w:r>
          </w:p>
        </w:tc>
        <w:tc>
          <w:tcPr>
            <w:tcW w:w="772" w:type="dxa"/>
            <w:shd w:val="clear" w:color="auto" w:fill="auto"/>
            <w:vAlign w:val="bottom"/>
          </w:tcPr>
          <w:p w14:paraId="5B759A83" w14:textId="77777777" w:rsidR="007C7C69" w:rsidRPr="002A0CC6" w:rsidRDefault="007C7C69" w:rsidP="00287BD3">
            <w:pPr>
              <w:pStyle w:val="TAL"/>
              <w:rPr>
                <w:rFonts w:cs="Arial"/>
                <w:sz w:val="16"/>
                <w:szCs w:val="16"/>
              </w:rPr>
            </w:pPr>
            <w:proofErr w:type="spellStart"/>
            <w:r w:rsidRPr="002A0CC6">
              <w:rPr>
                <w:rFonts w:cs="Arial"/>
                <w:sz w:val="16"/>
                <w:szCs w:val="16"/>
              </w:rPr>
              <w:t>F</w:t>
            </w:r>
            <w:r w:rsidRPr="002A0CC6">
              <w:rPr>
                <w:rFonts w:cs="Arial"/>
                <w:sz w:val="16"/>
                <w:szCs w:val="16"/>
                <w:vertAlign w:val="subscript"/>
              </w:rPr>
              <w:t>DL_high</w:t>
            </w:r>
            <w:proofErr w:type="spellEnd"/>
          </w:p>
        </w:tc>
        <w:tc>
          <w:tcPr>
            <w:tcW w:w="1134" w:type="dxa"/>
            <w:shd w:val="clear" w:color="auto" w:fill="auto"/>
            <w:vAlign w:val="center"/>
          </w:tcPr>
          <w:p w14:paraId="49B58D0C" w14:textId="77777777" w:rsidR="007C7C69" w:rsidRPr="002A0CC6" w:rsidRDefault="007C7C69" w:rsidP="00287BD3">
            <w:pPr>
              <w:pStyle w:val="TAC"/>
              <w:rPr>
                <w:rFonts w:cs="Arial"/>
                <w:sz w:val="16"/>
                <w:szCs w:val="16"/>
              </w:rPr>
            </w:pPr>
            <w:r w:rsidRPr="002A0CC6">
              <w:rPr>
                <w:rFonts w:cs="Arial"/>
                <w:sz w:val="16"/>
                <w:szCs w:val="16"/>
              </w:rPr>
              <w:t>-50</w:t>
            </w:r>
          </w:p>
        </w:tc>
        <w:tc>
          <w:tcPr>
            <w:tcW w:w="851" w:type="dxa"/>
            <w:shd w:val="clear" w:color="auto" w:fill="auto"/>
            <w:noWrap/>
            <w:vAlign w:val="center"/>
          </w:tcPr>
          <w:p w14:paraId="54F0F00E" w14:textId="77777777" w:rsidR="007C7C69" w:rsidRPr="002A0CC6" w:rsidRDefault="007C7C69" w:rsidP="00287BD3">
            <w:pPr>
              <w:pStyle w:val="TAC"/>
              <w:rPr>
                <w:rFonts w:cs="Arial"/>
                <w:sz w:val="16"/>
                <w:szCs w:val="16"/>
              </w:rPr>
            </w:pPr>
            <w:r w:rsidRPr="002A0CC6">
              <w:rPr>
                <w:rFonts w:cs="Arial"/>
                <w:sz w:val="16"/>
                <w:szCs w:val="16"/>
              </w:rPr>
              <w:t>1</w:t>
            </w:r>
          </w:p>
        </w:tc>
        <w:tc>
          <w:tcPr>
            <w:tcW w:w="929" w:type="dxa"/>
            <w:shd w:val="clear" w:color="auto" w:fill="auto"/>
            <w:noWrap/>
            <w:vAlign w:val="center"/>
          </w:tcPr>
          <w:p w14:paraId="3A363C1A" w14:textId="77777777" w:rsidR="007C7C69" w:rsidRPr="002A0CC6" w:rsidRDefault="007C7C69" w:rsidP="00287BD3">
            <w:pPr>
              <w:pStyle w:val="TAC"/>
              <w:rPr>
                <w:rFonts w:cs="Arial"/>
                <w:sz w:val="16"/>
                <w:szCs w:val="16"/>
              </w:rPr>
            </w:pPr>
          </w:p>
        </w:tc>
      </w:tr>
      <w:tr w:rsidR="007C7C69" w:rsidRPr="0032110F" w14:paraId="0A1A4A6C" w14:textId="77777777" w:rsidTr="00287BD3">
        <w:trPr>
          <w:trHeight w:val="224"/>
          <w:jc w:val="center"/>
        </w:trPr>
        <w:tc>
          <w:tcPr>
            <w:tcW w:w="960" w:type="dxa"/>
            <w:vMerge/>
            <w:shd w:val="clear" w:color="auto" w:fill="auto"/>
          </w:tcPr>
          <w:p w14:paraId="6E5CED37" w14:textId="77777777" w:rsidR="007C7C69" w:rsidRPr="002A0CC6" w:rsidRDefault="007C7C69" w:rsidP="00287BD3">
            <w:pPr>
              <w:pStyle w:val="TAC"/>
              <w:rPr>
                <w:rFonts w:cs="Arial"/>
                <w:sz w:val="16"/>
                <w:szCs w:val="16"/>
              </w:rPr>
            </w:pPr>
          </w:p>
        </w:tc>
        <w:tc>
          <w:tcPr>
            <w:tcW w:w="3166" w:type="dxa"/>
            <w:shd w:val="clear" w:color="auto" w:fill="auto"/>
            <w:vAlign w:val="bottom"/>
          </w:tcPr>
          <w:p w14:paraId="7E05565B" w14:textId="77777777" w:rsidR="007C7C69" w:rsidRPr="002A0CC6" w:rsidRDefault="007C7C69" w:rsidP="00287BD3">
            <w:pPr>
              <w:pStyle w:val="TAL"/>
              <w:rPr>
                <w:rFonts w:cs="Arial"/>
                <w:sz w:val="16"/>
                <w:szCs w:val="16"/>
              </w:rPr>
            </w:pPr>
            <w:r w:rsidRPr="002A0CC6">
              <w:rPr>
                <w:rFonts w:cs="Arial" w:hint="eastAsia"/>
                <w:sz w:val="16"/>
                <w:szCs w:val="16"/>
                <w:lang w:eastAsia="ja-JP"/>
              </w:rPr>
              <w:t>E-UTRA Band 34</w:t>
            </w:r>
          </w:p>
        </w:tc>
        <w:tc>
          <w:tcPr>
            <w:tcW w:w="772" w:type="dxa"/>
            <w:shd w:val="clear" w:color="auto" w:fill="auto"/>
            <w:vAlign w:val="bottom"/>
          </w:tcPr>
          <w:p w14:paraId="2DCED92C" w14:textId="77777777" w:rsidR="007C7C69" w:rsidRPr="002A0CC6" w:rsidRDefault="007C7C69" w:rsidP="00287BD3">
            <w:pPr>
              <w:pStyle w:val="TAR"/>
              <w:rPr>
                <w:rFonts w:cs="Arial"/>
                <w:sz w:val="16"/>
                <w:szCs w:val="16"/>
              </w:rPr>
            </w:pPr>
            <w:proofErr w:type="spellStart"/>
            <w:r w:rsidRPr="002A0CC6">
              <w:rPr>
                <w:rFonts w:cs="Arial"/>
                <w:sz w:val="16"/>
                <w:szCs w:val="16"/>
              </w:rPr>
              <w:t>F</w:t>
            </w:r>
            <w:r w:rsidRPr="002A0CC6">
              <w:rPr>
                <w:rFonts w:cs="Arial"/>
                <w:sz w:val="16"/>
                <w:szCs w:val="16"/>
                <w:vertAlign w:val="subscript"/>
              </w:rPr>
              <w:t>DL_low</w:t>
            </w:r>
            <w:proofErr w:type="spellEnd"/>
            <w:r w:rsidRPr="002A0CC6">
              <w:rPr>
                <w:rFonts w:cs="Arial"/>
                <w:sz w:val="16"/>
                <w:szCs w:val="16"/>
              </w:rPr>
              <w:t xml:space="preserve"> </w:t>
            </w:r>
          </w:p>
        </w:tc>
        <w:tc>
          <w:tcPr>
            <w:tcW w:w="362" w:type="dxa"/>
            <w:shd w:val="clear" w:color="auto" w:fill="auto"/>
            <w:vAlign w:val="bottom"/>
          </w:tcPr>
          <w:p w14:paraId="736E270D" w14:textId="77777777" w:rsidR="007C7C69" w:rsidRPr="002A0CC6" w:rsidRDefault="007C7C69" w:rsidP="00287BD3">
            <w:pPr>
              <w:pStyle w:val="TAC"/>
              <w:rPr>
                <w:rFonts w:cs="Arial"/>
                <w:sz w:val="16"/>
                <w:szCs w:val="16"/>
              </w:rPr>
            </w:pPr>
            <w:r w:rsidRPr="002A0CC6">
              <w:rPr>
                <w:rFonts w:cs="Arial"/>
                <w:sz w:val="16"/>
                <w:szCs w:val="16"/>
              </w:rPr>
              <w:t xml:space="preserve">- </w:t>
            </w:r>
          </w:p>
        </w:tc>
        <w:tc>
          <w:tcPr>
            <w:tcW w:w="772" w:type="dxa"/>
            <w:shd w:val="clear" w:color="auto" w:fill="auto"/>
            <w:vAlign w:val="bottom"/>
          </w:tcPr>
          <w:p w14:paraId="63DD1528" w14:textId="77777777" w:rsidR="007C7C69" w:rsidRPr="002A0CC6" w:rsidRDefault="007C7C69" w:rsidP="00287BD3">
            <w:pPr>
              <w:pStyle w:val="TAL"/>
              <w:rPr>
                <w:rFonts w:cs="Arial"/>
                <w:sz w:val="16"/>
                <w:szCs w:val="16"/>
              </w:rPr>
            </w:pPr>
            <w:proofErr w:type="spellStart"/>
            <w:r w:rsidRPr="002A0CC6">
              <w:rPr>
                <w:rFonts w:cs="Arial"/>
                <w:sz w:val="16"/>
                <w:szCs w:val="16"/>
              </w:rPr>
              <w:t>F</w:t>
            </w:r>
            <w:r w:rsidRPr="002A0CC6">
              <w:rPr>
                <w:rFonts w:cs="Arial"/>
                <w:sz w:val="16"/>
                <w:szCs w:val="16"/>
                <w:vertAlign w:val="subscript"/>
              </w:rPr>
              <w:t>DL_high</w:t>
            </w:r>
            <w:proofErr w:type="spellEnd"/>
          </w:p>
        </w:tc>
        <w:tc>
          <w:tcPr>
            <w:tcW w:w="1134" w:type="dxa"/>
            <w:shd w:val="clear" w:color="auto" w:fill="auto"/>
            <w:vAlign w:val="center"/>
          </w:tcPr>
          <w:p w14:paraId="33818E0D" w14:textId="77777777" w:rsidR="007C7C69" w:rsidRPr="002A0CC6" w:rsidRDefault="007C7C69" w:rsidP="00287BD3">
            <w:pPr>
              <w:pStyle w:val="TAC"/>
              <w:rPr>
                <w:rFonts w:cs="Arial"/>
                <w:sz w:val="16"/>
                <w:szCs w:val="16"/>
              </w:rPr>
            </w:pPr>
            <w:r w:rsidRPr="002A0CC6">
              <w:rPr>
                <w:rFonts w:cs="Arial"/>
                <w:sz w:val="16"/>
                <w:szCs w:val="16"/>
              </w:rPr>
              <w:t>-50</w:t>
            </w:r>
          </w:p>
        </w:tc>
        <w:tc>
          <w:tcPr>
            <w:tcW w:w="851" w:type="dxa"/>
            <w:shd w:val="clear" w:color="auto" w:fill="auto"/>
            <w:noWrap/>
            <w:vAlign w:val="center"/>
          </w:tcPr>
          <w:p w14:paraId="0C335F7E" w14:textId="77777777" w:rsidR="007C7C69" w:rsidRPr="002A0CC6" w:rsidRDefault="007C7C69" w:rsidP="00287BD3">
            <w:pPr>
              <w:pStyle w:val="TAC"/>
              <w:rPr>
                <w:rFonts w:cs="Arial"/>
                <w:sz w:val="16"/>
                <w:szCs w:val="16"/>
              </w:rPr>
            </w:pPr>
            <w:r w:rsidRPr="002A0CC6">
              <w:rPr>
                <w:rFonts w:cs="Arial"/>
                <w:sz w:val="16"/>
                <w:szCs w:val="16"/>
              </w:rPr>
              <w:t>1</w:t>
            </w:r>
          </w:p>
        </w:tc>
        <w:tc>
          <w:tcPr>
            <w:tcW w:w="929" w:type="dxa"/>
            <w:shd w:val="clear" w:color="auto" w:fill="auto"/>
            <w:noWrap/>
            <w:vAlign w:val="center"/>
          </w:tcPr>
          <w:p w14:paraId="29E3254A" w14:textId="77777777" w:rsidR="007C7C69" w:rsidRPr="002A0CC6" w:rsidRDefault="007C7C69" w:rsidP="00287BD3">
            <w:pPr>
              <w:pStyle w:val="TAC"/>
              <w:rPr>
                <w:rFonts w:cs="Arial"/>
                <w:sz w:val="16"/>
                <w:szCs w:val="16"/>
              </w:rPr>
            </w:pPr>
            <w:r w:rsidRPr="002A0CC6">
              <w:rPr>
                <w:rFonts w:cs="Arial" w:hint="eastAsia"/>
                <w:sz w:val="16"/>
                <w:szCs w:val="16"/>
                <w:lang w:eastAsia="ja-JP"/>
              </w:rPr>
              <w:t>36</w:t>
            </w:r>
          </w:p>
        </w:tc>
      </w:tr>
      <w:tr w:rsidR="007C7C69" w:rsidRPr="0032110F" w14:paraId="65B37C27" w14:textId="77777777" w:rsidTr="00287BD3">
        <w:trPr>
          <w:trHeight w:val="224"/>
          <w:jc w:val="center"/>
        </w:trPr>
        <w:tc>
          <w:tcPr>
            <w:tcW w:w="960" w:type="dxa"/>
            <w:vMerge/>
            <w:shd w:val="clear" w:color="auto" w:fill="auto"/>
          </w:tcPr>
          <w:p w14:paraId="2DA5D01A" w14:textId="77777777" w:rsidR="007C7C69" w:rsidRPr="002A0CC6" w:rsidRDefault="007C7C69" w:rsidP="00287BD3">
            <w:pPr>
              <w:pStyle w:val="TAC"/>
              <w:rPr>
                <w:rFonts w:cs="Arial"/>
                <w:sz w:val="16"/>
                <w:szCs w:val="16"/>
              </w:rPr>
            </w:pPr>
          </w:p>
        </w:tc>
        <w:tc>
          <w:tcPr>
            <w:tcW w:w="3166" w:type="dxa"/>
            <w:shd w:val="clear" w:color="auto" w:fill="auto"/>
            <w:vAlign w:val="bottom"/>
          </w:tcPr>
          <w:p w14:paraId="4D2D3822" w14:textId="77777777" w:rsidR="007C7C69" w:rsidRPr="002A0CC6" w:rsidRDefault="007C7C69" w:rsidP="00287BD3">
            <w:pPr>
              <w:pStyle w:val="TAL"/>
              <w:rPr>
                <w:rFonts w:cs="Arial"/>
                <w:sz w:val="16"/>
                <w:szCs w:val="16"/>
              </w:rPr>
            </w:pPr>
            <w:r w:rsidRPr="002A0CC6">
              <w:rPr>
                <w:rFonts w:cs="Arial" w:hint="eastAsia"/>
                <w:sz w:val="16"/>
                <w:szCs w:val="16"/>
              </w:rPr>
              <w:t>Frequency range</w:t>
            </w:r>
          </w:p>
        </w:tc>
        <w:tc>
          <w:tcPr>
            <w:tcW w:w="772" w:type="dxa"/>
            <w:shd w:val="clear" w:color="auto" w:fill="auto"/>
            <w:vAlign w:val="bottom"/>
          </w:tcPr>
          <w:p w14:paraId="5ACF3D27" w14:textId="77777777" w:rsidR="007C7C69" w:rsidRPr="002A0CC6" w:rsidRDefault="007C7C69" w:rsidP="00287BD3">
            <w:pPr>
              <w:pStyle w:val="TAR"/>
              <w:rPr>
                <w:rFonts w:cs="Arial"/>
                <w:sz w:val="16"/>
                <w:szCs w:val="16"/>
              </w:rPr>
            </w:pPr>
            <w:r w:rsidRPr="002A0CC6">
              <w:rPr>
                <w:rFonts w:cs="Arial"/>
                <w:sz w:val="16"/>
                <w:szCs w:val="16"/>
              </w:rPr>
              <w:t>1884.5</w:t>
            </w:r>
          </w:p>
        </w:tc>
        <w:tc>
          <w:tcPr>
            <w:tcW w:w="362" w:type="dxa"/>
            <w:shd w:val="clear" w:color="auto" w:fill="auto"/>
            <w:vAlign w:val="bottom"/>
          </w:tcPr>
          <w:p w14:paraId="5B69E1F9" w14:textId="77777777" w:rsidR="007C7C69" w:rsidRPr="002A0CC6" w:rsidRDefault="007C7C69" w:rsidP="00287BD3">
            <w:pPr>
              <w:pStyle w:val="TAC"/>
              <w:rPr>
                <w:rFonts w:cs="Arial"/>
                <w:sz w:val="16"/>
                <w:szCs w:val="16"/>
              </w:rPr>
            </w:pPr>
            <w:r w:rsidRPr="002A0CC6">
              <w:rPr>
                <w:rFonts w:cs="Arial"/>
                <w:sz w:val="16"/>
                <w:szCs w:val="16"/>
              </w:rPr>
              <w:t>-</w:t>
            </w:r>
          </w:p>
        </w:tc>
        <w:tc>
          <w:tcPr>
            <w:tcW w:w="772" w:type="dxa"/>
            <w:shd w:val="clear" w:color="auto" w:fill="auto"/>
            <w:vAlign w:val="bottom"/>
          </w:tcPr>
          <w:p w14:paraId="080F0160" w14:textId="77777777" w:rsidR="007C7C69" w:rsidRPr="002A0CC6" w:rsidRDefault="007C7C69" w:rsidP="00287BD3">
            <w:pPr>
              <w:pStyle w:val="TAL"/>
              <w:rPr>
                <w:rFonts w:cs="Arial"/>
                <w:sz w:val="16"/>
                <w:szCs w:val="16"/>
              </w:rPr>
            </w:pPr>
            <w:r w:rsidRPr="002A0CC6">
              <w:rPr>
                <w:rFonts w:cs="Arial"/>
                <w:sz w:val="16"/>
                <w:szCs w:val="16"/>
              </w:rPr>
              <w:t>1915.7</w:t>
            </w:r>
          </w:p>
        </w:tc>
        <w:tc>
          <w:tcPr>
            <w:tcW w:w="1134" w:type="dxa"/>
            <w:shd w:val="clear" w:color="auto" w:fill="auto"/>
            <w:vAlign w:val="center"/>
          </w:tcPr>
          <w:p w14:paraId="42B47347" w14:textId="77777777" w:rsidR="007C7C69" w:rsidRPr="002A0CC6" w:rsidRDefault="007C7C69" w:rsidP="00287BD3">
            <w:pPr>
              <w:pStyle w:val="TAC"/>
              <w:rPr>
                <w:rFonts w:cs="Arial"/>
                <w:sz w:val="16"/>
                <w:szCs w:val="16"/>
              </w:rPr>
            </w:pPr>
            <w:r w:rsidRPr="002A0CC6">
              <w:rPr>
                <w:rFonts w:cs="Arial"/>
                <w:sz w:val="16"/>
                <w:szCs w:val="16"/>
              </w:rPr>
              <w:t>-41</w:t>
            </w:r>
          </w:p>
        </w:tc>
        <w:tc>
          <w:tcPr>
            <w:tcW w:w="851" w:type="dxa"/>
            <w:shd w:val="clear" w:color="auto" w:fill="auto"/>
            <w:noWrap/>
            <w:vAlign w:val="center"/>
          </w:tcPr>
          <w:p w14:paraId="1FB73580" w14:textId="77777777" w:rsidR="007C7C69" w:rsidRPr="002A0CC6" w:rsidRDefault="007C7C69" w:rsidP="00287BD3">
            <w:pPr>
              <w:pStyle w:val="TAC"/>
              <w:rPr>
                <w:rFonts w:cs="Arial"/>
                <w:sz w:val="16"/>
                <w:szCs w:val="16"/>
              </w:rPr>
            </w:pPr>
            <w:r w:rsidRPr="002A0CC6">
              <w:rPr>
                <w:rFonts w:cs="Arial"/>
                <w:sz w:val="16"/>
                <w:szCs w:val="16"/>
              </w:rPr>
              <w:t>0.3</w:t>
            </w:r>
          </w:p>
        </w:tc>
        <w:tc>
          <w:tcPr>
            <w:tcW w:w="929" w:type="dxa"/>
            <w:shd w:val="clear" w:color="auto" w:fill="auto"/>
            <w:noWrap/>
            <w:vAlign w:val="center"/>
          </w:tcPr>
          <w:p w14:paraId="528C26A5" w14:textId="77777777" w:rsidR="007C7C69" w:rsidRPr="002A0CC6" w:rsidRDefault="007C7C69" w:rsidP="00287BD3">
            <w:pPr>
              <w:pStyle w:val="TAC"/>
              <w:rPr>
                <w:rFonts w:cs="Arial"/>
                <w:sz w:val="16"/>
                <w:szCs w:val="16"/>
              </w:rPr>
            </w:pPr>
            <w:r w:rsidRPr="002A0CC6">
              <w:rPr>
                <w:rFonts w:cs="Arial"/>
                <w:sz w:val="16"/>
                <w:szCs w:val="16"/>
              </w:rPr>
              <w:t>37</w:t>
            </w:r>
          </w:p>
        </w:tc>
      </w:tr>
      <w:tr w:rsidR="007C7C69" w:rsidRPr="0032110F" w14:paraId="3F35D20C" w14:textId="77777777" w:rsidTr="00287BD3">
        <w:trPr>
          <w:trHeight w:val="224"/>
          <w:jc w:val="center"/>
        </w:trPr>
        <w:tc>
          <w:tcPr>
            <w:tcW w:w="960" w:type="dxa"/>
            <w:vMerge/>
            <w:shd w:val="clear" w:color="auto" w:fill="auto"/>
          </w:tcPr>
          <w:p w14:paraId="31AED9CE" w14:textId="77777777" w:rsidR="007C7C69" w:rsidRPr="002A0CC6" w:rsidRDefault="007C7C69" w:rsidP="00287BD3">
            <w:pPr>
              <w:pStyle w:val="TAC"/>
              <w:rPr>
                <w:rFonts w:cs="Arial"/>
                <w:sz w:val="16"/>
                <w:szCs w:val="16"/>
              </w:rPr>
            </w:pPr>
          </w:p>
        </w:tc>
        <w:tc>
          <w:tcPr>
            <w:tcW w:w="3166" w:type="dxa"/>
            <w:shd w:val="clear" w:color="auto" w:fill="auto"/>
            <w:vAlign w:val="bottom"/>
          </w:tcPr>
          <w:p w14:paraId="1BE6946C" w14:textId="77777777" w:rsidR="007C7C69" w:rsidRPr="002A0CC6" w:rsidRDefault="007C7C69" w:rsidP="00287BD3">
            <w:pPr>
              <w:pStyle w:val="TAL"/>
              <w:rPr>
                <w:rFonts w:cs="Arial"/>
                <w:sz w:val="16"/>
                <w:szCs w:val="16"/>
              </w:rPr>
            </w:pPr>
            <w:r w:rsidRPr="002A0CC6">
              <w:rPr>
                <w:rFonts w:cs="Arial"/>
                <w:sz w:val="16"/>
                <w:szCs w:val="16"/>
              </w:rPr>
              <w:t>Frequency range</w:t>
            </w:r>
          </w:p>
        </w:tc>
        <w:tc>
          <w:tcPr>
            <w:tcW w:w="772" w:type="dxa"/>
            <w:shd w:val="clear" w:color="auto" w:fill="auto"/>
            <w:vAlign w:val="bottom"/>
          </w:tcPr>
          <w:p w14:paraId="77D8ABE1" w14:textId="77777777" w:rsidR="007C7C69" w:rsidRPr="002A0CC6" w:rsidRDefault="007C7C69" w:rsidP="00287BD3">
            <w:pPr>
              <w:pStyle w:val="TAR"/>
              <w:rPr>
                <w:rFonts w:cs="Arial"/>
                <w:sz w:val="16"/>
                <w:szCs w:val="16"/>
              </w:rPr>
            </w:pPr>
            <w:r w:rsidRPr="002A0CC6">
              <w:rPr>
                <w:rFonts w:cs="Arial"/>
                <w:sz w:val="16"/>
                <w:szCs w:val="16"/>
              </w:rPr>
              <w:t>1900</w:t>
            </w:r>
          </w:p>
        </w:tc>
        <w:tc>
          <w:tcPr>
            <w:tcW w:w="362" w:type="dxa"/>
            <w:shd w:val="clear" w:color="auto" w:fill="auto"/>
            <w:vAlign w:val="bottom"/>
          </w:tcPr>
          <w:p w14:paraId="4E46BCDD" w14:textId="77777777" w:rsidR="007C7C69" w:rsidRPr="002A0CC6" w:rsidRDefault="007C7C69" w:rsidP="00287BD3">
            <w:pPr>
              <w:pStyle w:val="TAC"/>
              <w:rPr>
                <w:rFonts w:cs="Arial"/>
                <w:sz w:val="16"/>
                <w:szCs w:val="16"/>
              </w:rPr>
            </w:pPr>
            <w:r w:rsidRPr="002A0CC6">
              <w:rPr>
                <w:rFonts w:cs="Arial"/>
                <w:sz w:val="16"/>
                <w:szCs w:val="16"/>
              </w:rPr>
              <w:t>-</w:t>
            </w:r>
          </w:p>
        </w:tc>
        <w:tc>
          <w:tcPr>
            <w:tcW w:w="772" w:type="dxa"/>
            <w:shd w:val="clear" w:color="auto" w:fill="auto"/>
            <w:vAlign w:val="bottom"/>
          </w:tcPr>
          <w:p w14:paraId="0AC85A4E" w14:textId="77777777" w:rsidR="007C7C69" w:rsidRPr="002A0CC6" w:rsidRDefault="007C7C69" w:rsidP="00287BD3">
            <w:pPr>
              <w:pStyle w:val="TAL"/>
              <w:rPr>
                <w:rFonts w:cs="Arial"/>
                <w:sz w:val="16"/>
                <w:szCs w:val="16"/>
              </w:rPr>
            </w:pPr>
            <w:r w:rsidRPr="002A0CC6">
              <w:rPr>
                <w:rFonts w:cs="Arial"/>
                <w:sz w:val="16"/>
                <w:szCs w:val="16"/>
              </w:rPr>
              <w:t>1915</w:t>
            </w:r>
          </w:p>
        </w:tc>
        <w:tc>
          <w:tcPr>
            <w:tcW w:w="1134" w:type="dxa"/>
            <w:shd w:val="clear" w:color="auto" w:fill="auto"/>
            <w:vAlign w:val="center"/>
          </w:tcPr>
          <w:p w14:paraId="433D2B04" w14:textId="77777777" w:rsidR="007C7C69" w:rsidRPr="002A0CC6" w:rsidRDefault="007C7C69" w:rsidP="00287BD3">
            <w:pPr>
              <w:pStyle w:val="TAC"/>
              <w:rPr>
                <w:rFonts w:cs="Arial"/>
                <w:sz w:val="16"/>
                <w:szCs w:val="16"/>
              </w:rPr>
            </w:pPr>
            <w:r w:rsidRPr="002A0CC6">
              <w:rPr>
                <w:rFonts w:cs="Arial"/>
                <w:sz w:val="16"/>
                <w:szCs w:val="16"/>
              </w:rPr>
              <w:t>-15.5</w:t>
            </w:r>
          </w:p>
        </w:tc>
        <w:tc>
          <w:tcPr>
            <w:tcW w:w="851" w:type="dxa"/>
            <w:shd w:val="clear" w:color="auto" w:fill="auto"/>
            <w:noWrap/>
            <w:vAlign w:val="center"/>
          </w:tcPr>
          <w:p w14:paraId="1CA819A3" w14:textId="77777777" w:rsidR="007C7C69" w:rsidRPr="002A0CC6" w:rsidRDefault="007C7C69" w:rsidP="00287BD3">
            <w:pPr>
              <w:pStyle w:val="TAC"/>
              <w:rPr>
                <w:rFonts w:cs="Arial"/>
                <w:sz w:val="16"/>
                <w:szCs w:val="16"/>
              </w:rPr>
            </w:pPr>
            <w:r w:rsidRPr="002A0CC6">
              <w:rPr>
                <w:rFonts w:cs="Arial"/>
                <w:sz w:val="16"/>
                <w:szCs w:val="16"/>
              </w:rPr>
              <w:t>5</w:t>
            </w:r>
          </w:p>
        </w:tc>
        <w:tc>
          <w:tcPr>
            <w:tcW w:w="929" w:type="dxa"/>
            <w:shd w:val="clear" w:color="auto" w:fill="auto"/>
            <w:noWrap/>
            <w:vAlign w:val="center"/>
          </w:tcPr>
          <w:p w14:paraId="77EC4C3E" w14:textId="77777777" w:rsidR="007C7C69" w:rsidRPr="002A0CC6" w:rsidRDefault="007C7C69" w:rsidP="00287BD3">
            <w:pPr>
              <w:pStyle w:val="TAC"/>
              <w:rPr>
                <w:rFonts w:cs="Arial"/>
                <w:sz w:val="16"/>
                <w:szCs w:val="16"/>
              </w:rPr>
            </w:pPr>
            <w:r w:rsidRPr="002A0CC6">
              <w:rPr>
                <w:rFonts w:cs="Arial"/>
                <w:sz w:val="16"/>
                <w:szCs w:val="16"/>
              </w:rPr>
              <w:t>15, 26, 27</w:t>
            </w:r>
          </w:p>
        </w:tc>
      </w:tr>
      <w:tr w:rsidR="007C7C69" w:rsidRPr="0032110F" w14:paraId="4CE39A2C" w14:textId="77777777" w:rsidTr="00287BD3">
        <w:trPr>
          <w:trHeight w:val="224"/>
          <w:jc w:val="center"/>
        </w:trPr>
        <w:tc>
          <w:tcPr>
            <w:tcW w:w="960" w:type="dxa"/>
            <w:vMerge/>
            <w:shd w:val="clear" w:color="auto" w:fill="auto"/>
          </w:tcPr>
          <w:p w14:paraId="0EC7E304" w14:textId="77777777" w:rsidR="007C7C69" w:rsidRPr="002A0CC6" w:rsidRDefault="007C7C69" w:rsidP="00287BD3">
            <w:pPr>
              <w:pStyle w:val="TAC"/>
              <w:rPr>
                <w:rFonts w:cs="Arial"/>
                <w:sz w:val="16"/>
                <w:szCs w:val="16"/>
              </w:rPr>
            </w:pPr>
          </w:p>
        </w:tc>
        <w:tc>
          <w:tcPr>
            <w:tcW w:w="3166" w:type="dxa"/>
            <w:shd w:val="clear" w:color="auto" w:fill="auto"/>
            <w:vAlign w:val="bottom"/>
          </w:tcPr>
          <w:p w14:paraId="255CBCF6" w14:textId="77777777" w:rsidR="007C7C69" w:rsidRPr="002A0CC6" w:rsidRDefault="007C7C69" w:rsidP="00287BD3">
            <w:pPr>
              <w:pStyle w:val="TAL"/>
              <w:rPr>
                <w:rFonts w:cs="Arial"/>
                <w:sz w:val="16"/>
                <w:szCs w:val="16"/>
              </w:rPr>
            </w:pPr>
            <w:r w:rsidRPr="002A0CC6">
              <w:rPr>
                <w:rFonts w:cs="Arial"/>
                <w:sz w:val="16"/>
                <w:szCs w:val="16"/>
              </w:rPr>
              <w:t>Frequency range</w:t>
            </w:r>
          </w:p>
        </w:tc>
        <w:tc>
          <w:tcPr>
            <w:tcW w:w="772" w:type="dxa"/>
            <w:shd w:val="clear" w:color="auto" w:fill="auto"/>
            <w:vAlign w:val="bottom"/>
          </w:tcPr>
          <w:p w14:paraId="71C9FF28" w14:textId="77777777" w:rsidR="007C7C69" w:rsidRPr="002A0CC6" w:rsidRDefault="007C7C69" w:rsidP="00287BD3">
            <w:pPr>
              <w:pStyle w:val="TAR"/>
              <w:rPr>
                <w:rFonts w:cs="Arial"/>
                <w:sz w:val="16"/>
                <w:szCs w:val="16"/>
              </w:rPr>
            </w:pPr>
            <w:r w:rsidRPr="002A0CC6">
              <w:rPr>
                <w:rFonts w:cs="Arial"/>
                <w:sz w:val="16"/>
                <w:szCs w:val="16"/>
              </w:rPr>
              <w:t>1915</w:t>
            </w:r>
          </w:p>
        </w:tc>
        <w:tc>
          <w:tcPr>
            <w:tcW w:w="362" w:type="dxa"/>
            <w:shd w:val="clear" w:color="auto" w:fill="auto"/>
            <w:vAlign w:val="bottom"/>
          </w:tcPr>
          <w:p w14:paraId="6D4EA0E8" w14:textId="77777777" w:rsidR="007C7C69" w:rsidRPr="002A0CC6" w:rsidRDefault="007C7C69" w:rsidP="00287BD3">
            <w:pPr>
              <w:pStyle w:val="TAC"/>
              <w:rPr>
                <w:rFonts w:cs="Arial"/>
                <w:sz w:val="16"/>
                <w:szCs w:val="16"/>
              </w:rPr>
            </w:pPr>
            <w:r w:rsidRPr="002A0CC6">
              <w:rPr>
                <w:rFonts w:cs="Arial"/>
                <w:sz w:val="16"/>
                <w:szCs w:val="16"/>
              </w:rPr>
              <w:t>-</w:t>
            </w:r>
          </w:p>
        </w:tc>
        <w:tc>
          <w:tcPr>
            <w:tcW w:w="772" w:type="dxa"/>
            <w:shd w:val="clear" w:color="auto" w:fill="auto"/>
            <w:vAlign w:val="bottom"/>
          </w:tcPr>
          <w:p w14:paraId="7C7FDC63" w14:textId="77777777" w:rsidR="007C7C69" w:rsidRPr="002A0CC6" w:rsidRDefault="007C7C69" w:rsidP="00287BD3">
            <w:pPr>
              <w:pStyle w:val="TAL"/>
              <w:rPr>
                <w:rFonts w:cs="Arial"/>
                <w:sz w:val="16"/>
                <w:szCs w:val="16"/>
              </w:rPr>
            </w:pPr>
            <w:r w:rsidRPr="002A0CC6">
              <w:rPr>
                <w:rFonts w:cs="Arial"/>
                <w:sz w:val="16"/>
                <w:szCs w:val="16"/>
              </w:rPr>
              <w:t>1920</w:t>
            </w:r>
          </w:p>
        </w:tc>
        <w:tc>
          <w:tcPr>
            <w:tcW w:w="1134" w:type="dxa"/>
            <w:shd w:val="clear" w:color="auto" w:fill="auto"/>
            <w:vAlign w:val="center"/>
          </w:tcPr>
          <w:p w14:paraId="5036C8C3" w14:textId="77777777" w:rsidR="007C7C69" w:rsidRPr="002A0CC6" w:rsidRDefault="007C7C69" w:rsidP="00287BD3">
            <w:pPr>
              <w:pStyle w:val="TAC"/>
              <w:rPr>
                <w:rFonts w:cs="Arial"/>
                <w:sz w:val="16"/>
                <w:szCs w:val="16"/>
              </w:rPr>
            </w:pPr>
            <w:r w:rsidRPr="002A0CC6">
              <w:rPr>
                <w:rFonts w:cs="Arial"/>
                <w:sz w:val="16"/>
                <w:szCs w:val="16"/>
              </w:rPr>
              <w:t>+1.6</w:t>
            </w:r>
          </w:p>
        </w:tc>
        <w:tc>
          <w:tcPr>
            <w:tcW w:w="851" w:type="dxa"/>
            <w:shd w:val="clear" w:color="auto" w:fill="auto"/>
            <w:noWrap/>
            <w:vAlign w:val="center"/>
          </w:tcPr>
          <w:p w14:paraId="60C0B1FC" w14:textId="77777777" w:rsidR="007C7C69" w:rsidRPr="002A0CC6" w:rsidRDefault="007C7C69" w:rsidP="00287BD3">
            <w:pPr>
              <w:pStyle w:val="TAC"/>
              <w:rPr>
                <w:rFonts w:cs="Arial"/>
                <w:sz w:val="16"/>
                <w:szCs w:val="16"/>
              </w:rPr>
            </w:pPr>
            <w:r w:rsidRPr="002A0CC6">
              <w:rPr>
                <w:rFonts w:cs="Arial"/>
                <w:sz w:val="16"/>
                <w:szCs w:val="16"/>
              </w:rPr>
              <w:t>5</w:t>
            </w:r>
          </w:p>
        </w:tc>
        <w:tc>
          <w:tcPr>
            <w:tcW w:w="929" w:type="dxa"/>
            <w:shd w:val="clear" w:color="auto" w:fill="auto"/>
            <w:noWrap/>
            <w:vAlign w:val="center"/>
          </w:tcPr>
          <w:p w14:paraId="5B7905E2" w14:textId="77777777" w:rsidR="007C7C69" w:rsidRPr="002A0CC6" w:rsidRDefault="007C7C69" w:rsidP="00287BD3">
            <w:pPr>
              <w:pStyle w:val="TAC"/>
              <w:rPr>
                <w:rFonts w:cs="Arial"/>
                <w:sz w:val="16"/>
                <w:szCs w:val="16"/>
              </w:rPr>
            </w:pPr>
            <w:r w:rsidRPr="002A0CC6">
              <w:rPr>
                <w:rFonts w:cs="Arial"/>
                <w:sz w:val="16"/>
                <w:szCs w:val="16"/>
              </w:rPr>
              <w:t>15, 26, 27</w:t>
            </w:r>
          </w:p>
        </w:tc>
      </w:tr>
      <w:tr w:rsidR="007C7C69" w:rsidRPr="0032110F" w14:paraId="38626996" w14:textId="77777777" w:rsidTr="00287BD3">
        <w:trPr>
          <w:trHeight w:val="224"/>
          <w:jc w:val="center"/>
        </w:trPr>
        <w:tc>
          <w:tcPr>
            <w:tcW w:w="960" w:type="dxa"/>
            <w:vMerge w:val="restart"/>
            <w:shd w:val="clear" w:color="auto" w:fill="auto"/>
          </w:tcPr>
          <w:p w14:paraId="529E797A" w14:textId="77777777" w:rsidR="007C7C69" w:rsidRPr="002A0CC6" w:rsidRDefault="007C7C69" w:rsidP="00287BD3">
            <w:pPr>
              <w:pStyle w:val="TAC"/>
              <w:rPr>
                <w:rFonts w:cs="Arial"/>
                <w:sz w:val="16"/>
                <w:szCs w:val="16"/>
              </w:rPr>
            </w:pPr>
            <w:r w:rsidRPr="002A0CC6">
              <w:rPr>
                <w:rFonts w:cs="Arial"/>
                <w:sz w:val="16"/>
                <w:szCs w:val="16"/>
              </w:rPr>
              <w:t>66</w:t>
            </w:r>
          </w:p>
        </w:tc>
        <w:tc>
          <w:tcPr>
            <w:tcW w:w="3166" w:type="dxa"/>
            <w:shd w:val="clear" w:color="auto" w:fill="auto"/>
            <w:vAlign w:val="bottom"/>
          </w:tcPr>
          <w:p w14:paraId="24A721F3" w14:textId="77777777" w:rsidR="007C7C69" w:rsidRPr="002A0CC6" w:rsidRDefault="007C7C69" w:rsidP="00287BD3">
            <w:pPr>
              <w:pStyle w:val="TAL"/>
              <w:rPr>
                <w:rFonts w:cs="Arial"/>
                <w:sz w:val="16"/>
                <w:szCs w:val="16"/>
              </w:rPr>
            </w:pPr>
            <w:r w:rsidRPr="002A0CC6">
              <w:rPr>
                <w:rFonts w:cs="Arial"/>
                <w:sz w:val="16"/>
                <w:szCs w:val="16"/>
              </w:rPr>
              <w:t xml:space="preserve">E-UTRA Band 2, 4, 5, </w:t>
            </w:r>
            <w:r w:rsidRPr="002A0CC6">
              <w:rPr>
                <w:rFonts w:cs="Arial" w:hint="eastAsia"/>
                <w:sz w:val="16"/>
                <w:szCs w:val="16"/>
              </w:rPr>
              <w:t xml:space="preserve">7, </w:t>
            </w:r>
            <w:r w:rsidRPr="002A0CC6">
              <w:rPr>
                <w:rFonts w:cs="Arial"/>
                <w:sz w:val="16"/>
                <w:szCs w:val="16"/>
              </w:rPr>
              <w:t xml:space="preserve">10, 12, 13, 14, 17, 23, 24, 25, 26, 27, </w:t>
            </w:r>
            <w:r w:rsidRPr="002A0CC6">
              <w:rPr>
                <w:rFonts w:cs="Arial" w:hint="eastAsia"/>
                <w:sz w:val="16"/>
                <w:szCs w:val="16"/>
              </w:rPr>
              <w:t xml:space="preserve">28, </w:t>
            </w:r>
            <w:r w:rsidRPr="002A0CC6">
              <w:rPr>
                <w:rFonts w:cs="Arial"/>
                <w:sz w:val="16"/>
                <w:szCs w:val="16"/>
              </w:rPr>
              <w:t>29, 30, 38, 41, 43, 66</w:t>
            </w:r>
          </w:p>
        </w:tc>
        <w:tc>
          <w:tcPr>
            <w:tcW w:w="772" w:type="dxa"/>
            <w:shd w:val="clear" w:color="auto" w:fill="auto"/>
            <w:vAlign w:val="center"/>
          </w:tcPr>
          <w:p w14:paraId="3ACE3EF2" w14:textId="77777777" w:rsidR="007C7C69" w:rsidRPr="002A0CC6" w:rsidRDefault="007C7C69" w:rsidP="00287BD3">
            <w:pPr>
              <w:pStyle w:val="TAR"/>
              <w:rPr>
                <w:rFonts w:cs="Arial"/>
                <w:sz w:val="16"/>
                <w:szCs w:val="16"/>
              </w:rPr>
            </w:pPr>
            <w:proofErr w:type="spellStart"/>
            <w:r w:rsidRPr="002A0CC6">
              <w:rPr>
                <w:rFonts w:cs="Arial"/>
                <w:sz w:val="16"/>
                <w:szCs w:val="16"/>
              </w:rPr>
              <w:t>F</w:t>
            </w:r>
            <w:r w:rsidRPr="002A0CC6">
              <w:rPr>
                <w:rFonts w:cs="Arial"/>
                <w:sz w:val="16"/>
                <w:szCs w:val="16"/>
                <w:vertAlign w:val="subscript"/>
              </w:rPr>
              <w:t>DL_low</w:t>
            </w:r>
            <w:proofErr w:type="spellEnd"/>
            <w:r w:rsidRPr="002A0CC6">
              <w:rPr>
                <w:rFonts w:cs="Arial"/>
                <w:sz w:val="16"/>
                <w:szCs w:val="16"/>
              </w:rPr>
              <w:t xml:space="preserve"> </w:t>
            </w:r>
          </w:p>
        </w:tc>
        <w:tc>
          <w:tcPr>
            <w:tcW w:w="362" w:type="dxa"/>
            <w:shd w:val="clear" w:color="auto" w:fill="auto"/>
            <w:vAlign w:val="center"/>
          </w:tcPr>
          <w:p w14:paraId="15519153" w14:textId="77777777" w:rsidR="007C7C69" w:rsidRPr="002A0CC6" w:rsidRDefault="007C7C69" w:rsidP="00287BD3">
            <w:pPr>
              <w:pStyle w:val="TAC"/>
              <w:rPr>
                <w:rFonts w:cs="Arial"/>
                <w:sz w:val="16"/>
                <w:szCs w:val="16"/>
              </w:rPr>
            </w:pPr>
            <w:r w:rsidRPr="002A0CC6">
              <w:rPr>
                <w:rFonts w:cs="Arial"/>
                <w:sz w:val="16"/>
                <w:szCs w:val="16"/>
              </w:rPr>
              <w:t>-</w:t>
            </w:r>
          </w:p>
        </w:tc>
        <w:tc>
          <w:tcPr>
            <w:tcW w:w="772" w:type="dxa"/>
            <w:shd w:val="clear" w:color="auto" w:fill="auto"/>
            <w:vAlign w:val="center"/>
          </w:tcPr>
          <w:p w14:paraId="7540D499" w14:textId="77777777" w:rsidR="007C7C69" w:rsidRPr="002A0CC6" w:rsidRDefault="007C7C69" w:rsidP="00287BD3">
            <w:pPr>
              <w:pStyle w:val="TAL"/>
              <w:rPr>
                <w:rFonts w:cs="Arial"/>
                <w:sz w:val="16"/>
                <w:szCs w:val="16"/>
              </w:rPr>
            </w:pPr>
            <w:proofErr w:type="spellStart"/>
            <w:r w:rsidRPr="002A0CC6">
              <w:rPr>
                <w:rFonts w:cs="Arial"/>
                <w:sz w:val="16"/>
                <w:szCs w:val="16"/>
              </w:rPr>
              <w:t>F</w:t>
            </w:r>
            <w:r w:rsidRPr="002A0CC6">
              <w:rPr>
                <w:rFonts w:cs="Arial"/>
                <w:sz w:val="16"/>
                <w:szCs w:val="16"/>
                <w:vertAlign w:val="subscript"/>
              </w:rPr>
              <w:t>DL_high</w:t>
            </w:r>
            <w:proofErr w:type="spellEnd"/>
          </w:p>
        </w:tc>
        <w:tc>
          <w:tcPr>
            <w:tcW w:w="1134" w:type="dxa"/>
            <w:shd w:val="clear" w:color="auto" w:fill="auto"/>
            <w:vAlign w:val="center"/>
          </w:tcPr>
          <w:p w14:paraId="5328DB4E" w14:textId="77777777" w:rsidR="007C7C69" w:rsidRPr="002A0CC6" w:rsidRDefault="007C7C69" w:rsidP="00287BD3">
            <w:pPr>
              <w:pStyle w:val="TAC"/>
              <w:rPr>
                <w:rFonts w:cs="Arial"/>
                <w:sz w:val="16"/>
                <w:szCs w:val="16"/>
              </w:rPr>
            </w:pPr>
            <w:r w:rsidRPr="002A0CC6">
              <w:rPr>
                <w:rFonts w:cs="Arial"/>
                <w:sz w:val="16"/>
                <w:szCs w:val="16"/>
              </w:rPr>
              <w:t>-50</w:t>
            </w:r>
          </w:p>
        </w:tc>
        <w:tc>
          <w:tcPr>
            <w:tcW w:w="851" w:type="dxa"/>
            <w:shd w:val="clear" w:color="auto" w:fill="auto"/>
            <w:noWrap/>
            <w:vAlign w:val="center"/>
          </w:tcPr>
          <w:p w14:paraId="61722490" w14:textId="77777777" w:rsidR="007C7C69" w:rsidRPr="002A0CC6" w:rsidRDefault="007C7C69" w:rsidP="00287BD3">
            <w:pPr>
              <w:pStyle w:val="TAC"/>
              <w:rPr>
                <w:rFonts w:cs="Arial"/>
                <w:sz w:val="16"/>
                <w:szCs w:val="16"/>
              </w:rPr>
            </w:pPr>
            <w:r w:rsidRPr="002A0CC6">
              <w:rPr>
                <w:rFonts w:cs="Arial"/>
                <w:sz w:val="16"/>
                <w:szCs w:val="16"/>
              </w:rPr>
              <w:t>1</w:t>
            </w:r>
          </w:p>
        </w:tc>
        <w:tc>
          <w:tcPr>
            <w:tcW w:w="929" w:type="dxa"/>
            <w:shd w:val="clear" w:color="auto" w:fill="auto"/>
            <w:noWrap/>
            <w:vAlign w:val="center"/>
          </w:tcPr>
          <w:p w14:paraId="72F1915C" w14:textId="77777777" w:rsidR="007C7C69" w:rsidRPr="002A0CC6" w:rsidRDefault="007C7C69" w:rsidP="00287BD3">
            <w:pPr>
              <w:pStyle w:val="TAC"/>
              <w:rPr>
                <w:rFonts w:cs="Arial"/>
                <w:sz w:val="16"/>
                <w:szCs w:val="16"/>
              </w:rPr>
            </w:pPr>
          </w:p>
        </w:tc>
      </w:tr>
      <w:tr w:rsidR="007C7C69" w:rsidRPr="0032110F" w14:paraId="53BE7914" w14:textId="77777777" w:rsidTr="00287BD3">
        <w:trPr>
          <w:trHeight w:val="224"/>
          <w:jc w:val="center"/>
        </w:trPr>
        <w:tc>
          <w:tcPr>
            <w:tcW w:w="960" w:type="dxa"/>
            <w:vMerge/>
            <w:shd w:val="clear" w:color="auto" w:fill="auto"/>
          </w:tcPr>
          <w:p w14:paraId="32798060" w14:textId="77777777" w:rsidR="007C7C69" w:rsidRPr="002A0CC6" w:rsidRDefault="007C7C69" w:rsidP="00287BD3">
            <w:pPr>
              <w:pStyle w:val="TAC"/>
              <w:rPr>
                <w:rFonts w:cs="Arial"/>
                <w:sz w:val="16"/>
                <w:szCs w:val="16"/>
              </w:rPr>
            </w:pPr>
          </w:p>
        </w:tc>
        <w:tc>
          <w:tcPr>
            <w:tcW w:w="3166" w:type="dxa"/>
            <w:shd w:val="clear" w:color="auto" w:fill="auto"/>
            <w:vAlign w:val="bottom"/>
          </w:tcPr>
          <w:p w14:paraId="7A3EB764" w14:textId="77777777" w:rsidR="007C7C69" w:rsidRPr="002A0CC6" w:rsidRDefault="007C7C69" w:rsidP="00287BD3">
            <w:pPr>
              <w:pStyle w:val="TAL"/>
              <w:rPr>
                <w:rFonts w:cs="Arial"/>
                <w:sz w:val="16"/>
                <w:szCs w:val="16"/>
              </w:rPr>
            </w:pPr>
            <w:r w:rsidRPr="002A0CC6">
              <w:rPr>
                <w:rFonts w:cs="Arial"/>
                <w:sz w:val="16"/>
                <w:szCs w:val="16"/>
              </w:rPr>
              <w:t>E-UTRA Band 42</w:t>
            </w:r>
          </w:p>
        </w:tc>
        <w:tc>
          <w:tcPr>
            <w:tcW w:w="772" w:type="dxa"/>
            <w:shd w:val="clear" w:color="auto" w:fill="auto"/>
            <w:vAlign w:val="center"/>
          </w:tcPr>
          <w:p w14:paraId="530E7355" w14:textId="77777777" w:rsidR="007C7C69" w:rsidRPr="002A0CC6" w:rsidRDefault="007C7C69" w:rsidP="00287BD3">
            <w:pPr>
              <w:pStyle w:val="TAR"/>
              <w:rPr>
                <w:rFonts w:cs="Arial"/>
                <w:sz w:val="16"/>
                <w:szCs w:val="16"/>
              </w:rPr>
            </w:pPr>
            <w:proofErr w:type="spellStart"/>
            <w:r w:rsidRPr="002A0CC6">
              <w:rPr>
                <w:rFonts w:cs="Arial"/>
                <w:sz w:val="16"/>
                <w:szCs w:val="16"/>
              </w:rPr>
              <w:t>F</w:t>
            </w:r>
            <w:r w:rsidRPr="002A0CC6">
              <w:rPr>
                <w:rFonts w:cs="Arial"/>
                <w:sz w:val="16"/>
                <w:szCs w:val="16"/>
                <w:vertAlign w:val="subscript"/>
              </w:rPr>
              <w:t>DL_low</w:t>
            </w:r>
            <w:proofErr w:type="spellEnd"/>
            <w:r w:rsidRPr="002A0CC6">
              <w:rPr>
                <w:rFonts w:cs="Arial"/>
                <w:sz w:val="16"/>
                <w:szCs w:val="16"/>
              </w:rPr>
              <w:t xml:space="preserve"> </w:t>
            </w:r>
          </w:p>
        </w:tc>
        <w:tc>
          <w:tcPr>
            <w:tcW w:w="362" w:type="dxa"/>
            <w:shd w:val="clear" w:color="auto" w:fill="auto"/>
            <w:vAlign w:val="center"/>
          </w:tcPr>
          <w:p w14:paraId="6C6B7565" w14:textId="77777777" w:rsidR="007C7C69" w:rsidRPr="002A0CC6" w:rsidRDefault="007C7C69" w:rsidP="00287BD3">
            <w:pPr>
              <w:pStyle w:val="TAC"/>
              <w:rPr>
                <w:rFonts w:cs="Arial"/>
                <w:sz w:val="16"/>
                <w:szCs w:val="16"/>
              </w:rPr>
            </w:pPr>
            <w:r w:rsidRPr="002A0CC6">
              <w:rPr>
                <w:rFonts w:cs="Arial"/>
                <w:sz w:val="16"/>
                <w:szCs w:val="16"/>
              </w:rPr>
              <w:t>-</w:t>
            </w:r>
          </w:p>
        </w:tc>
        <w:tc>
          <w:tcPr>
            <w:tcW w:w="772" w:type="dxa"/>
            <w:shd w:val="clear" w:color="auto" w:fill="auto"/>
            <w:vAlign w:val="center"/>
          </w:tcPr>
          <w:p w14:paraId="718384A5" w14:textId="77777777" w:rsidR="007C7C69" w:rsidRPr="002A0CC6" w:rsidRDefault="007C7C69" w:rsidP="00287BD3">
            <w:pPr>
              <w:pStyle w:val="TAL"/>
              <w:rPr>
                <w:rFonts w:cs="Arial"/>
                <w:sz w:val="16"/>
                <w:szCs w:val="16"/>
              </w:rPr>
            </w:pPr>
            <w:proofErr w:type="spellStart"/>
            <w:r w:rsidRPr="002A0CC6">
              <w:rPr>
                <w:rFonts w:cs="Arial"/>
                <w:sz w:val="16"/>
                <w:szCs w:val="16"/>
              </w:rPr>
              <w:t>F</w:t>
            </w:r>
            <w:r w:rsidRPr="002A0CC6">
              <w:rPr>
                <w:rFonts w:cs="Arial"/>
                <w:sz w:val="16"/>
                <w:szCs w:val="16"/>
                <w:vertAlign w:val="subscript"/>
              </w:rPr>
              <w:t>DL_high</w:t>
            </w:r>
            <w:proofErr w:type="spellEnd"/>
          </w:p>
        </w:tc>
        <w:tc>
          <w:tcPr>
            <w:tcW w:w="1134" w:type="dxa"/>
            <w:shd w:val="clear" w:color="auto" w:fill="auto"/>
            <w:vAlign w:val="center"/>
          </w:tcPr>
          <w:p w14:paraId="5D84AFF1" w14:textId="77777777" w:rsidR="007C7C69" w:rsidRPr="002A0CC6" w:rsidRDefault="007C7C69" w:rsidP="00287BD3">
            <w:pPr>
              <w:pStyle w:val="TAC"/>
              <w:rPr>
                <w:rFonts w:cs="Arial"/>
                <w:sz w:val="16"/>
                <w:szCs w:val="16"/>
              </w:rPr>
            </w:pPr>
            <w:r w:rsidRPr="002A0CC6">
              <w:rPr>
                <w:rFonts w:cs="Arial"/>
                <w:sz w:val="16"/>
                <w:szCs w:val="16"/>
              </w:rPr>
              <w:t>-50</w:t>
            </w:r>
          </w:p>
        </w:tc>
        <w:tc>
          <w:tcPr>
            <w:tcW w:w="851" w:type="dxa"/>
            <w:shd w:val="clear" w:color="auto" w:fill="auto"/>
            <w:noWrap/>
            <w:vAlign w:val="center"/>
          </w:tcPr>
          <w:p w14:paraId="465E9016" w14:textId="77777777" w:rsidR="007C7C69" w:rsidRPr="002A0CC6" w:rsidRDefault="007C7C69" w:rsidP="00287BD3">
            <w:pPr>
              <w:pStyle w:val="TAC"/>
              <w:rPr>
                <w:rFonts w:cs="Arial"/>
                <w:sz w:val="16"/>
                <w:szCs w:val="16"/>
              </w:rPr>
            </w:pPr>
            <w:r w:rsidRPr="002A0CC6">
              <w:rPr>
                <w:rFonts w:cs="Arial"/>
                <w:sz w:val="16"/>
                <w:szCs w:val="16"/>
              </w:rPr>
              <w:t>1</w:t>
            </w:r>
          </w:p>
        </w:tc>
        <w:tc>
          <w:tcPr>
            <w:tcW w:w="929" w:type="dxa"/>
            <w:shd w:val="clear" w:color="auto" w:fill="auto"/>
            <w:noWrap/>
            <w:vAlign w:val="center"/>
          </w:tcPr>
          <w:p w14:paraId="34CA662C" w14:textId="77777777" w:rsidR="007C7C69" w:rsidRPr="002A0CC6" w:rsidRDefault="007C7C69" w:rsidP="00287BD3">
            <w:pPr>
              <w:pStyle w:val="TAC"/>
              <w:rPr>
                <w:rFonts w:cs="Arial"/>
                <w:sz w:val="16"/>
                <w:szCs w:val="16"/>
              </w:rPr>
            </w:pPr>
            <w:r w:rsidRPr="002A0CC6">
              <w:rPr>
                <w:rFonts w:cs="Arial"/>
                <w:sz w:val="16"/>
                <w:szCs w:val="16"/>
              </w:rPr>
              <w:t>2</w:t>
            </w:r>
          </w:p>
        </w:tc>
      </w:tr>
      <w:tr w:rsidR="007C7C69" w:rsidRPr="0032110F" w14:paraId="01784A24" w14:textId="77777777" w:rsidTr="00287BD3">
        <w:trPr>
          <w:trHeight w:val="224"/>
          <w:jc w:val="center"/>
        </w:trPr>
        <w:tc>
          <w:tcPr>
            <w:tcW w:w="960" w:type="dxa"/>
            <w:vMerge w:val="restart"/>
            <w:shd w:val="clear" w:color="auto" w:fill="auto"/>
          </w:tcPr>
          <w:p w14:paraId="4D37DEF7" w14:textId="77777777" w:rsidR="007C7C69" w:rsidRPr="002A0CC6" w:rsidRDefault="007C7C69" w:rsidP="00287BD3">
            <w:pPr>
              <w:pStyle w:val="TAC"/>
              <w:rPr>
                <w:rFonts w:cs="Arial"/>
                <w:sz w:val="16"/>
                <w:szCs w:val="16"/>
              </w:rPr>
            </w:pPr>
            <w:r w:rsidRPr="002A0CC6">
              <w:rPr>
                <w:rFonts w:cs="Arial"/>
                <w:sz w:val="16"/>
                <w:szCs w:val="16"/>
              </w:rPr>
              <w:t>68</w:t>
            </w:r>
          </w:p>
        </w:tc>
        <w:tc>
          <w:tcPr>
            <w:tcW w:w="3166" w:type="dxa"/>
            <w:shd w:val="clear" w:color="auto" w:fill="auto"/>
            <w:vAlign w:val="bottom"/>
          </w:tcPr>
          <w:p w14:paraId="73717661" w14:textId="77777777" w:rsidR="007C7C69" w:rsidRPr="002A0CC6" w:rsidRDefault="007C7C69" w:rsidP="00287BD3">
            <w:pPr>
              <w:pStyle w:val="TAL"/>
              <w:rPr>
                <w:rFonts w:cs="Arial"/>
                <w:sz w:val="16"/>
                <w:szCs w:val="16"/>
              </w:rPr>
            </w:pPr>
            <w:r w:rsidRPr="002A0CC6">
              <w:rPr>
                <w:rFonts w:cs="Arial"/>
                <w:sz w:val="16"/>
                <w:szCs w:val="16"/>
              </w:rPr>
              <w:t>E-UTRA Band 3, 7, 8, 28, 38, 40</w:t>
            </w:r>
          </w:p>
        </w:tc>
        <w:tc>
          <w:tcPr>
            <w:tcW w:w="772" w:type="dxa"/>
            <w:shd w:val="clear" w:color="auto" w:fill="auto"/>
            <w:vAlign w:val="center"/>
          </w:tcPr>
          <w:p w14:paraId="62D76078" w14:textId="77777777" w:rsidR="007C7C69" w:rsidRPr="002A0CC6" w:rsidRDefault="007C7C69" w:rsidP="00287BD3">
            <w:pPr>
              <w:pStyle w:val="TAR"/>
              <w:rPr>
                <w:rFonts w:cs="Arial"/>
                <w:sz w:val="16"/>
                <w:szCs w:val="16"/>
              </w:rPr>
            </w:pPr>
            <w:proofErr w:type="spellStart"/>
            <w:r w:rsidRPr="002A0CC6">
              <w:rPr>
                <w:rFonts w:cs="Arial"/>
                <w:sz w:val="16"/>
                <w:szCs w:val="16"/>
              </w:rPr>
              <w:t>F</w:t>
            </w:r>
            <w:r w:rsidRPr="002A0CC6">
              <w:rPr>
                <w:rFonts w:cs="Arial"/>
                <w:sz w:val="16"/>
                <w:szCs w:val="16"/>
                <w:vertAlign w:val="subscript"/>
              </w:rPr>
              <w:t>DL_low</w:t>
            </w:r>
            <w:proofErr w:type="spellEnd"/>
            <w:r w:rsidRPr="002A0CC6">
              <w:rPr>
                <w:rFonts w:cs="Arial"/>
                <w:sz w:val="16"/>
                <w:szCs w:val="16"/>
              </w:rPr>
              <w:t xml:space="preserve"> </w:t>
            </w:r>
          </w:p>
        </w:tc>
        <w:tc>
          <w:tcPr>
            <w:tcW w:w="362" w:type="dxa"/>
            <w:shd w:val="clear" w:color="auto" w:fill="auto"/>
            <w:vAlign w:val="center"/>
          </w:tcPr>
          <w:p w14:paraId="7B9CD7E5" w14:textId="77777777" w:rsidR="007C7C69" w:rsidRPr="002A0CC6" w:rsidRDefault="007C7C69" w:rsidP="00287BD3">
            <w:pPr>
              <w:pStyle w:val="TAC"/>
              <w:rPr>
                <w:rFonts w:cs="Arial"/>
                <w:sz w:val="16"/>
                <w:szCs w:val="16"/>
              </w:rPr>
            </w:pPr>
            <w:r w:rsidRPr="002A0CC6">
              <w:rPr>
                <w:rFonts w:cs="Arial"/>
                <w:sz w:val="16"/>
                <w:szCs w:val="16"/>
              </w:rPr>
              <w:t>-</w:t>
            </w:r>
          </w:p>
        </w:tc>
        <w:tc>
          <w:tcPr>
            <w:tcW w:w="772" w:type="dxa"/>
            <w:shd w:val="clear" w:color="auto" w:fill="auto"/>
            <w:vAlign w:val="center"/>
          </w:tcPr>
          <w:p w14:paraId="4B137981" w14:textId="77777777" w:rsidR="007C7C69" w:rsidRPr="002A0CC6" w:rsidRDefault="007C7C69" w:rsidP="00287BD3">
            <w:pPr>
              <w:pStyle w:val="TAL"/>
              <w:rPr>
                <w:rFonts w:cs="Arial"/>
                <w:sz w:val="16"/>
                <w:szCs w:val="16"/>
              </w:rPr>
            </w:pPr>
            <w:proofErr w:type="spellStart"/>
            <w:r w:rsidRPr="002A0CC6">
              <w:rPr>
                <w:rFonts w:cs="Arial"/>
                <w:sz w:val="16"/>
                <w:szCs w:val="16"/>
              </w:rPr>
              <w:t>F</w:t>
            </w:r>
            <w:r w:rsidRPr="002A0CC6">
              <w:rPr>
                <w:rFonts w:cs="Arial"/>
                <w:sz w:val="16"/>
                <w:szCs w:val="16"/>
                <w:vertAlign w:val="subscript"/>
              </w:rPr>
              <w:t>DL_high</w:t>
            </w:r>
            <w:proofErr w:type="spellEnd"/>
          </w:p>
        </w:tc>
        <w:tc>
          <w:tcPr>
            <w:tcW w:w="1134" w:type="dxa"/>
            <w:shd w:val="clear" w:color="auto" w:fill="auto"/>
            <w:vAlign w:val="center"/>
          </w:tcPr>
          <w:p w14:paraId="452939E2" w14:textId="77777777" w:rsidR="007C7C69" w:rsidRPr="002A0CC6" w:rsidRDefault="007C7C69" w:rsidP="00287BD3">
            <w:pPr>
              <w:pStyle w:val="TAC"/>
              <w:rPr>
                <w:rFonts w:cs="Arial"/>
                <w:sz w:val="16"/>
                <w:szCs w:val="16"/>
              </w:rPr>
            </w:pPr>
            <w:r w:rsidRPr="002A0CC6">
              <w:rPr>
                <w:rFonts w:cs="Arial"/>
                <w:sz w:val="16"/>
                <w:szCs w:val="16"/>
              </w:rPr>
              <w:t>-50</w:t>
            </w:r>
          </w:p>
        </w:tc>
        <w:tc>
          <w:tcPr>
            <w:tcW w:w="851" w:type="dxa"/>
            <w:shd w:val="clear" w:color="auto" w:fill="auto"/>
            <w:noWrap/>
            <w:vAlign w:val="center"/>
          </w:tcPr>
          <w:p w14:paraId="599E5BC8" w14:textId="77777777" w:rsidR="007C7C69" w:rsidRPr="002A0CC6" w:rsidRDefault="007C7C69" w:rsidP="00287BD3">
            <w:pPr>
              <w:pStyle w:val="TAC"/>
              <w:rPr>
                <w:rFonts w:cs="Arial"/>
                <w:sz w:val="16"/>
                <w:szCs w:val="16"/>
              </w:rPr>
            </w:pPr>
            <w:r w:rsidRPr="002A0CC6">
              <w:rPr>
                <w:rFonts w:cs="Arial"/>
                <w:sz w:val="16"/>
                <w:szCs w:val="16"/>
              </w:rPr>
              <w:t>1</w:t>
            </w:r>
          </w:p>
        </w:tc>
        <w:tc>
          <w:tcPr>
            <w:tcW w:w="929" w:type="dxa"/>
            <w:shd w:val="clear" w:color="auto" w:fill="auto"/>
            <w:noWrap/>
            <w:vAlign w:val="center"/>
          </w:tcPr>
          <w:p w14:paraId="2B33E8D7" w14:textId="77777777" w:rsidR="007C7C69" w:rsidRPr="002A0CC6" w:rsidRDefault="007C7C69" w:rsidP="00287BD3">
            <w:pPr>
              <w:pStyle w:val="TAC"/>
              <w:rPr>
                <w:rFonts w:cs="Arial"/>
                <w:sz w:val="16"/>
                <w:szCs w:val="16"/>
              </w:rPr>
            </w:pPr>
          </w:p>
        </w:tc>
      </w:tr>
      <w:tr w:rsidR="007C7C69" w:rsidRPr="0032110F" w14:paraId="0C81FF78" w14:textId="77777777" w:rsidTr="00287BD3">
        <w:trPr>
          <w:trHeight w:val="224"/>
          <w:jc w:val="center"/>
        </w:trPr>
        <w:tc>
          <w:tcPr>
            <w:tcW w:w="960" w:type="dxa"/>
            <w:vMerge/>
            <w:shd w:val="clear" w:color="auto" w:fill="auto"/>
          </w:tcPr>
          <w:p w14:paraId="7EC0E5DF" w14:textId="77777777" w:rsidR="007C7C69" w:rsidRPr="002A0CC6" w:rsidRDefault="007C7C69" w:rsidP="00287BD3">
            <w:pPr>
              <w:pStyle w:val="TAC"/>
              <w:rPr>
                <w:rFonts w:cs="Arial"/>
                <w:sz w:val="16"/>
                <w:szCs w:val="16"/>
              </w:rPr>
            </w:pPr>
          </w:p>
        </w:tc>
        <w:tc>
          <w:tcPr>
            <w:tcW w:w="3166" w:type="dxa"/>
            <w:shd w:val="clear" w:color="auto" w:fill="auto"/>
            <w:vAlign w:val="bottom"/>
          </w:tcPr>
          <w:p w14:paraId="493F8EF4" w14:textId="77777777" w:rsidR="007C7C69" w:rsidRPr="002A0CC6" w:rsidRDefault="007C7C69" w:rsidP="00287BD3">
            <w:pPr>
              <w:pStyle w:val="TAL"/>
              <w:rPr>
                <w:rFonts w:cs="Arial"/>
                <w:sz w:val="16"/>
                <w:szCs w:val="16"/>
              </w:rPr>
            </w:pPr>
            <w:r w:rsidRPr="002A0CC6">
              <w:rPr>
                <w:rFonts w:cs="Arial"/>
                <w:sz w:val="16"/>
                <w:szCs w:val="16"/>
              </w:rPr>
              <w:t>E-UTRA Band 1</w:t>
            </w:r>
          </w:p>
        </w:tc>
        <w:tc>
          <w:tcPr>
            <w:tcW w:w="772" w:type="dxa"/>
            <w:shd w:val="clear" w:color="auto" w:fill="auto"/>
            <w:vAlign w:val="center"/>
          </w:tcPr>
          <w:p w14:paraId="265BFE15" w14:textId="77777777" w:rsidR="007C7C69" w:rsidRPr="002A0CC6" w:rsidRDefault="007C7C69" w:rsidP="00287BD3">
            <w:pPr>
              <w:pStyle w:val="TAR"/>
              <w:rPr>
                <w:rFonts w:cs="Arial"/>
                <w:sz w:val="16"/>
                <w:szCs w:val="16"/>
              </w:rPr>
            </w:pPr>
            <w:proofErr w:type="spellStart"/>
            <w:r w:rsidRPr="002A0CC6">
              <w:rPr>
                <w:rFonts w:cs="Arial"/>
                <w:sz w:val="16"/>
                <w:szCs w:val="16"/>
              </w:rPr>
              <w:t>F</w:t>
            </w:r>
            <w:r w:rsidRPr="002A0CC6">
              <w:rPr>
                <w:rFonts w:cs="Arial"/>
                <w:sz w:val="16"/>
                <w:szCs w:val="16"/>
                <w:vertAlign w:val="subscript"/>
              </w:rPr>
              <w:t>DL_low</w:t>
            </w:r>
            <w:proofErr w:type="spellEnd"/>
            <w:r w:rsidRPr="002A0CC6">
              <w:rPr>
                <w:rFonts w:cs="Arial"/>
                <w:sz w:val="16"/>
                <w:szCs w:val="16"/>
              </w:rPr>
              <w:t xml:space="preserve"> </w:t>
            </w:r>
          </w:p>
        </w:tc>
        <w:tc>
          <w:tcPr>
            <w:tcW w:w="362" w:type="dxa"/>
            <w:shd w:val="clear" w:color="auto" w:fill="auto"/>
            <w:vAlign w:val="center"/>
          </w:tcPr>
          <w:p w14:paraId="322F447F" w14:textId="77777777" w:rsidR="007C7C69" w:rsidRPr="002A0CC6" w:rsidRDefault="007C7C69" w:rsidP="00287BD3">
            <w:pPr>
              <w:pStyle w:val="TAC"/>
              <w:rPr>
                <w:rFonts w:cs="Arial"/>
                <w:sz w:val="16"/>
                <w:szCs w:val="16"/>
              </w:rPr>
            </w:pPr>
            <w:r w:rsidRPr="002A0CC6">
              <w:rPr>
                <w:rFonts w:cs="Arial"/>
                <w:sz w:val="16"/>
                <w:szCs w:val="16"/>
              </w:rPr>
              <w:t>-</w:t>
            </w:r>
          </w:p>
        </w:tc>
        <w:tc>
          <w:tcPr>
            <w:tcW w:w="772" w:type="dxa"/>
            <w:shd w:val="clear" w:color="auto" w:fill="auto"/>
            <w:vAlign w:val="center"/>
          </w:tcPr>
          <w:p w14:paraId="5A637FF2" w14:textId="77777777" w:rsidR="007C7C69" w:rsidRPr="002A0CC6" w:rsidRDefault="007C7C69" w:rsidP="00287BD3">
            <w:pPr>
              <w:pStyle w:val="TAL"/>
              <w:rPr>
                <w:rFonts w:cs="Arial"/>
                <w:sz w:val="16"/>
                <w:szCs w:val="16"/>
              </w:rPr>
            </w:pPr>
            <w:proofErr w:type="spellStart"/>
            <w:r w:rsidRPr="002A0CC6">
              <w:rPr>
                <w:rFonts w:cs="Arial"/>
                <w:sz w:val="16"/>
                <w:szCs w:val="16"/>
              </w:rPr>
              <w:t>F</w:t>
            </w:r>
            <w:r w:rsidRPr="002A0CC6">
              <w:rPr>
                <w:rFonts w:cs="Arial"/>
                <w:sz w:val="16"/>
                <w:szCs w:val="16"/>
                <w:vertAlign w:val="subscript"/>
              </w:rPr>
              <w:t>DL_high</w:t>
            </w:r>
            <w:proofErr w:type="spellEnd"/>
          </w:p>
        </w:tc>
        <w:tc>
          <w:tcPr>
            <w:tcW w:w="1134" w:type="dxa"/>
            <w:shd w:val="clear" w:color="auto" w:fill="auto"/>
            <w:vAlign w:val="center"/>
          </w:tcPr>
          <w:p w14:paraId="36304F84" w14:textId="77777777" w:rsidR="007C7C69" w:rsidRPr="002A0CC6" w:rsidRDefault="007C7C69" w:rsidP="00287BD3">
            <w:pPr>
              <w:pStyle w:val="TAC"/>
              <w:rPr>
                <w:rFonts w:cs="Arial"/>
                <w:sz w:val="16"/>
                <w:szCs w:val="16"/>
              </w:rPr>
            </w:pPr>
            <w:r w:rsidRPr="002A0CC6">
              <w:rPr>
                <w:rFonts w:cs="Arial"/>
                <w:sz w:val="16"/>
                <w:szCs w:val="16"/>
              </w:rPr>
              <w:t>-50</w:t>
            </w:r>
          </w:p>
        </w:tc>
        <w:tc>
          <w:tcPr>
            <w:tcW w:w="851" w:type="dxa"/>
            <w:shd w:val="clear" w:color="auto" w:fill="auto"/>
            <w:noWrap/>
            <w:vAlign w:val="center"/>
          </w:tcPr>
          <w:p w14:paraId="7667444E" w14:textId="77777777" w:rsidR="007C7C69" w:rsidRPr="002A0CC6" w:rsidRDefault="007C7C69" w:rsidP="00287BD3">
            <w:pPr>
              <w:pStyle w:val="TAC"/>
              <w:rPr>
                <w:rFonts w:cs="Arial"/>
                <w:sz w:val="16"/>
                <w:szCs w:val="16"/>
              </w:rPr>
            </w:pPr>
            <w:r w:rsidRPr="002A0CC6">
              <w:rPr>
                <w:rFonts w:cs="Arial"/>
                <w:sz w:val="16"/>
                <w:szCs w:val="16"/>
              </w:rPr>
              <w:t>1</w:t>
            </w:r>
          </w:p>
        </w:tc>
        <w:tc>
          <w:tcPr>
            <w:tcW w:w="929" w:type="dxa"/>
            <w:shd w:val="clear" w:color="auto" w:fill="auto"/>
            <w:noWrap/>
            <w:vAlign w:val="center"/>
          </w:tcPr>
          <w:p w14:paraId="72B45DDE" w14:textId="77777777" w:rsidR="007C7C69" w:rsidRPr="002A0CC6" w:rsidRDefault="007C7C69" w:rsidP="00287BD3">
            <w:pPr>
              <w:pStyle w:val="TAC"/>
              <w:rPr>
                <w:rFonts w:cs="Arial"/>
                <w:sz w:val="16"/>
                <w:szCs w:val="16"/>
              </w:rPr>
            </w:pPr>
            <w:r w:rsidRPr="002A0CC6">
              <w:rPr>
                <w:rFonts w:cs="Arial"/>
                <w:sz w:val="16"/>
                <w:szCs w:val="16"/>
              </w:rPr>
              <w:t>2</w:t>
            </w:r>
          </w:p>
        </w:tc>
      </w:tr>
      <w:tr w:rsidR="007C7C69" w:rsidRPr="0032110F" w14:paraId="086CD26E" w14:textId="77777777" w:rsidTr="00287BD3">
        <w:trPr>
          <w:trHeight w:val="2992"/>
          <w:jc w:val="center"/>
        </w:trPr>
        <w:tc>
          <w:tcPr>
            <w:tcW w:w="8946" w:type="dxa"/>
            <w:gridSpan w:val="8"/>
            <w:shd w:val="clear" w:color="auto" w:fill="auto"/>
            <w:vAlign w:val="bottom"/>
          </w:tcPr>
          <w:p w14:paraId="72324EC5" w14:textId="77777777" w:rsidR="007C7C69" w:rsidRPr="002A0CC6" w:rsidRDefault="007C7C69" w:rsidP="00287BD3">
            <w:pPr>
              <w:pStyle w:val="TAN"/>
              <w:rPr>
                <w:rFonts w:cs="Arial"/>
              </w:rPr>
            </w:pPr>
            <w:r w:rsidRPr="002A0CC6">
              <w:rPr>
                <w:rFonts w:cs="Arial"/>
              </w:rPr>
              <w:t>NOTE 1:</w:t>
            </w:r>
            <w:r w:rsidRPr="002A0CC6">
              <w:rPr>
                <w:rFonts w:cs="Arial"/>
              </w:rPr>
              <w:tab/>
            </w:r>
            <w:proofErr w:type="spellStart"/>
            <w:r w:rsidRPr="002A0CC6">
              <w:rPr>
                <w:rFonts w:cs="Arial"/>
              </w:rPr>
              <w:t>F</w:t>
            </w:r>
            <w:r w:rsidRPr="002A0CC6">
              <w:rPr>
                <w:rFonts w:cs="Arial"/>
                <w:vertAlign w:val="subscript"/>
              </w:rPr>
              <w:t>DL_low</w:t>
            </w:r>
            <w:proofErr w:type="spellEnd"/>
            <w:r w:rsidRPr="002A0CC6">
              <w:rPr>
                <w:rFonts w:cs="Arial"/>
              </w:rPr>
              <w:t xml:space="preserve"> and </w:t>
            </w:r>
            <w:proofErr w:type="spellStart"/>
            <w:r w:rsidRPr="002A0CC6">
              <w:rPr>
                <w:rFonts w:cs="Arial"/>
              </w:rPr>
              <w:t>F</w:t>
            </w:r>
            <w:r w:rsidRPr="002A0CC6">
              <w:rPr>
                <w:rFonts w:cs="Arial"/>
                <w:vertAlign w:val="subscript"/>
              </w:rPr>
              <w:t>DL_high</w:t>
            </w:r>
            <w:proofErr w:type="spellEnd"/>
            <w:r w:rsidRPr="002A0CC6">
              <w:rPr>
                <w:rFonts w:cs="Arial"/>
              </w:rPr>
              <w:t xml:space="preserve"> refer to each E-UTRA frequency band specified in Table 5.5-1</w:t>
            </w:r>
          </w:p>
          <w:p w14:paraId="0F04D3E8" w14:textId="77777777" w:rsidR="007C7C69" w:rsidRPr="002A0CC6" w:rsidRDefault="007C7C69" w:rsidP="00287BD3">
            <w:pPr>
              <w:pStyle w:val="TAN"/>
              <w:rPr>
                <w:rFonts w:cs="Arial"/>
              </w:rPr>
            </w:pPr>
            <w:r w:rsidRPr="002A0CC6">
              <w:rPr>
                <w:rFonts w:cs="Arial"/>
              </w:rPr>
              <w:t>NOTE 2:</w:t>
            </w:r>
            <w:r w:rsidRPr="002A0CC6">
              <w:rPr>
                <w:rFonts w:cs="Arial"/>
              </w:rPr>
              <w:tab/>
              <w:t>As exceptions, measurements with a level up to the applicable requirements defined in Table 6.6.3.1-2 are permitted for each assigned E-UTRA carrier used in the measurement due to 2</w:t>
            </w:r>
            <w:r w:rsidRPr="002A0CC6">
              <w:rPr>
                <w:rFonts w:cs="Arial"/>
                <w:vertAlign w:val="superscript"/>
              </w:rPr>
              <w:t>nd</w:t>
            </w:r>
            <w:r w:rsidRPr="002A0CC6">
              <w:rPr>
                <w:rFonts w:cs="Arial"/>
              </w:rPr>
              <w:t>, 3</w:t>
            </w:r>
            <w:r w:rsidRPr="002A0CC6">
              <w:rPr>
                <w:rFonts w:cs="Arial"/>
                <w:vertAlign w:val="superscript"/>
              </w:rPr>
              <w:t>rd</w:t>
            </w:r>
            <w:r w:rsidRPr="002A0CC6">
              <w:rPr>
                <w:rFonts w:cs="Arial"/>
              </w:rPr>
              <w:t>, 4</w:t>
            </w:r>
            <w:r w:rsidRPr="002A0CC6">
              <w:rPr>
                <w:rFonts w:cs="Arial"/>
                <w:vertAlign w:val="superscript"/>
              </w:rPr>
              <w:t>th</w:t>
            </w:r>
            <w:r w:rsidRPr="002A0CC6">
              <w:rPr>
                <w:rFonts w:cs="Arial"/>
              </w:rPr>
              <w:t xml:space="preserve"> [or 5</w:t>
            </w:r>
            <w:r w:rsidRPr="002A0CC6">
              <w:rPr>
                <w:rFonts w:cs="Arial"/>
                <w:vertAlign w:val="superscript"/>
              </w:rPr>
              <w:t>th</w:t>
            </w:r>
            <w:r w:rsidRPr="002A0CC6">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2A0CC6">
              <w:rPr>
                <w:rFonts w:cs="Arial"/>
                <w:vertAlign w:val="subscript"/>
              </w:rPr>
              <w:t>CRB</w:t>
            </w:r>
            <w:r w:rsidRPr="002A0CC6">
              <w:rPr>
                <w:rFonts w:cs="Arial"/>
              </w:rPr>
              <w:t xml:space="preserve"> x 180kHz), where N is 2, 3, 4, [5] for the 2</w:t>
            </w:r>
            <w:r w:rsidRPr="002A0CC6">
              <w:rPr>
                <w:rFonts w:cs="Arial"/>
                <w:vertAlign w:val="superscript"/>
              </w:rPr>
              <w:t>nd</w:t>
            </w:r>
            <w:r w:rsidRPr="002A0CC6">
              <w:rPr>
                <w:rFonts w:cs="Arial"/>
              </w:rPr>
              <w:t>, 3</w:t>
            </w:r>
            <w:r w:rsidRPr="002A0CC6">
              <w:rPr>
                <w:rFonts w:cs="Arial"/>
                <w:vertAlign w:val="superscript"/>
              </w:rPr>
              <w:t>rd</w:t>
            </w:r>
            <w:r w:rsidRPr="002A0CC6">
              <w:rPr>
                <w:rFonts w:cs="Arial"/>
              </w:rPr>
              <w:t>, 4</w:t>
            </w:r>
            <w:r w:rsidRPr="002A0CC6">
              <w:rPr>
                <w:rFonts w:cs="Arial"/>
                <w:vertAlign w:val="superscript"/>
              </w:rPr>
              <w:t>th</w:t>
            </w:r>
            <w:r w:rsidRPr="002A0CC6">
              <w:rPr>
                <w:rFonts w:cs="Arial"/>
              </w:rPr>
              <w:t xml:space="preserve"> [or 5</w:t>
            </w:r>
            <w:r w:rsidRPr="002A0CC6">
              <w:rPr>
                <w:rFonts w:cs="Arial"/>
                <w:vertAlign w:val="superscript"/>
              </w:rPr>
              <w:t>th</w:t>
            </w:r>
            <w:r w:rsidRPr="002A0CC6">
              <w:rPr>
                <w:rFonts w:cs="Arial"/>
              </w:rPr>
              <w:t>] harmonic respectively. The exception is allowed if the measurement bandwidth (MBW) totally or partially overlaps the overall exception interval.</w:t>
            </w:r>
          </w:p>
          <w:p w14:paraId="474213F8" w14:textId="77777777" w:rsidR="007C7C69" w:rsidRPr="002A0CC6" w:rsidRDefault="007C7C69" w:rsidP="00287BD3">
            <w:pPr>
              <w:pStyle w:val="TAN"/>
              <w:rPr>
                <w:rFonts w:cs="Arial"/>
              </w:rPr>
            </w:pPr>
            <w:r w:rsidRPr="002A0CC6">
              <w:rPr>
                <w:rFonts w:cs="Arial"/>
              </w:rPr>
              <w:t>NOTE 3:</w:t>
            </w:r>
            <w:r w:rsidRPr="002A0CC6">
              <w:rPr>
                <w:rFonts w:cs="Arial"/>
              </w:rPr>
              <w:tab/>
              <w:t>To meet these requirements some restriction will be needed for either the operating band or protected band</w:t>
            </w:r>
          </w:p>
          <w:p w14:paraId="4D04DCC5" w14:textId="77777777" w:rsidR="007C7C69" w:rsidRPr="002A0CC6" w:rsidRDefault="007C7C69" w:rsidP="00287BD3">
            <w:pPr>
              <w:pStyle w:val="TAN"/>
              <w:rPr>
                <w:rFonts w:cs="Arial"/>
              </w:rPr>
            </w:pPr>
            <w:r w:rsidRPr="002A0CC6">
              <w:rPr>
                <w:rFonts w:cs="Arial"/>
              </w:rPr>
              <w:t>NOTE 4:</w:t>
            </w:r>
            <w:r w:rsidRPr="002A0CC6">
              <w:rPr>
                <w:rFonts w:cs="Arial"/>
              </w:rPr>
              <w:tab/>
              <w:t>N/A</w:t>
            </w:r>
          </w:p>
          <w:p w14:paraId="4E965CF0" w14:textId="77777777" w:rsidR="007C7C69" w:rsidRPr="002A0CC6" w:rsidRDefault="007C7C69" w:rsidP="00287BD3">
            <w:pPr>
              <w:pStyle w:val="TAN"/>
              <w:rPr>
                <w:rFonts w:cs="Arial"/>
              </w:rPr>
            </w:pPr>
            <w:r w:rsidRPr="002A0CC6">
              <w:rPr>
                <w:rFonts w:cs="Arial"/>
              </w:rPr>
              <w:t>NOTE 5:</w:t>
            </w:r>
            <w:r w:rsidRPr="002A0CC6">
              <w:rPr>
                <w:rFonts w:cs="Arial"/>
              </w:rPr>
              <w:tab/>
              <w:t>For non synchronised TDD operation to meet these requirements some restriction will be needed for either the operating band or protected band</w:t>
            </w:r>
          </w:p>
          <w:p w14:paraId="79784830" w14:textId="77777777" w:rsidR="007C7C69" w:rsidRPr="002A0CC6" w:rsidRDefault="007C7C69" w:rsidP="00287BD3">
            <w:pPr>
              <w:pStyle w:val="TAN"/>
              <w:rPr>
                <w:rFonts w:cs="Arial"/>
              </w:rPr>
            </w:pPr>
            <w:r w:rsidRPr="002A0CC6">
              <w:rPr>
                <w:rFonts w:cs="Arial"/>
              </w:rPr>
              <w:t>NOTE 6:</w:t>
            </w:r>
            <w:r w:rsidRPr="002A0CC6">
              <w:rPr>
                <w:rFonts w:cs="Arial"/>
              </w:rPr>
              <w:tab/>
              <w:t>N/A</w:t>
            </w:r>
          </w:p>
          <w:p w14:paraId="167653F3" w14:textId="77777777" w:rsidR="007C7C69" w:rsidRPr="002A0CC6" w:rsidRDefault="007C7C69" w:rsidP="00287BD3">
            <w:pPr>
              <w:pStyle w:val="TAN"/>
              <w:rPr>
                <w:rFonts w:cs="Arial"/>
              </w:rPr>
            </w:pPr>
            <w:r w:rsidRPr="002A0CC6">
              <w:rPr>
                <w:rFonts w:cs="Arial"/>
              </w:rPr>
              <w:t>NOTE 7:</w:t>
            </w:r>
            <w:r w:rsidRPr="002A0CC6">
              <w:rPr>
                <w:rFonts w:cs="Arial"/>
                <w:vertAlign w:val="superscript"/>
              </w:rPr>
              <w:tab/>
            </w:r>
            <w:r w:rsidRPr="002A0CC6">
              <w:rPr>
                <w:rFonts w:cs="Arial"/>
              </w:rPr>
              <w:t>Applicable when co-existence with PHS system operating in 1884.5</w:t>
            </w:r>
            <w:r w:rsidRPr="002A0CC6">
              <w:rPr>
                <w:rFonts w:cs="Arial"/>
              </w:rPr>
              <w:tab/>
              <w:t xml:space="preserve">-1919.6MHz. </w:t>
            </w:r>
          </w:p>
          <w:p w14:paraId="547F4427" w14:textId="77777777" w:rsidR="007C7C69" w:rsidRPr="002A0CC6" w:rsidRDefault="007C7C69" w:rsidP="00287BD3">
            <w:pPr>
              <w:pStyle w:val="TAN"/>
              <w:rPr>
                <w:rFonts w:cs="Arial"/>
              </w:rPr>
            </w:pPr>
            <w:r w:rsidRPr="002A0CC6">
              <w:rPr>
                <w:rFonts w:cs="Arial"/>
              </w:rPr>
              <w:t>NOTE 8:</w:t>
            </w:r>
            <w:r w:rsidRPr="002A0CC6">
              <w:rPr>
                <w:rFonts w:cs="Arial"/>
                <w:vertAlign w:val="superscript"/>
              </w:rPr>
              <w:tab/>
            </w:r>
            <w:r w:rsidRPr="002A0CC6">
              <w:rPr>
                <w:rFonts w:cs="Arial"/>
              </w:rPr>
              <w:t>Applicable when co-existence with PHS system operating in 1884.5 -1915.7MHz.</w:t>
            </w:r>
          </w:p>
          <w:p w14:paraId="316672D2" w14:textId="77777777" w:rsidR="007C7C69" w:rsidRPr="002A0CC6" w:rsidRDefault="007C7C69" w:rsidP="00287BD3">
            <w:pPr>
              <w:pStyle w:val="TAN"/>
              <w:rPr>
                <w:rFonts w:cs="Arial"/>
              </w:rPr>
            </w:pPr>
            <w:r w:rsidRPr="002A0CC6">
              <w:rPr>
                <w:rFonts w:cs="Arial"/>
              </w:rPr>
              <w:t>NOTE 9:</w:t>
            </w:r>
            <w:r w:rsidRPr="002A0CC6">
              <w:rPr>
                <w:rFonts w:cs="Arial"/>
                <w:vertAlign w:val="superscript"/>
              </w:rPr>
              <w:tab/>
            </w:r>
            <w:r w:rsidRPr="002A0CC6">
              <w:rPr>
                <w:rFonts w:cs="Arial"/>
              </w:rPr>
              <w:t>N/A</w:t>
            </w:r>
          </w:p>
          <w:p w14:paraId="424FB649" w14:textId="77777777" w:rsidR="007C7C69" w:rsidRPr="002A0CC6" w:rsidRDefault="007C7C69" w:rsidP="00287BD3">
            <w:pPr>
              <w:pStyle w:val="TAN"/>
              <w:rPr>
                <w:rFonts w:cs="Arial"/>
              </w:rPr>
            </w:pPr>
            <w:r w:rsidRPr="002A0CC6">
              <w:rPr>
                <w:rFonts w:cs="Arial"/>
              </w:rPr>
              <w:t>NOTE 10:</w:t>
            </w:r>
            <w:r w:rsidRPr="002A0CC6">
              <w:rPr>
                <w:rFonts w:cs="Arial"/>
                <w:vertAlign w:val="superscript"/>
              </w:rPr>
              <w:tab/>
            </w:r>
            <w:r w:rsidRPr="002A0CC6">
              <w:rPr>
                <w:rFonts w:cs="Arial"/>
              </w:rPr>
              <w:t>N/A</w:t>
            </w:r>
          </w:p>
          <w:p w14:paraId="0710D9C0" w14:textId="77777777" w:rsidR="007C7C69" w:rsidRPr="002A0CC6" w:rsidRDefault="007C7C69" w:rsidP="00287BD3">
            <w:pPr>
              <w:pStyle w:val="TAN"/>
              <w:rPr>
                <w:rFonts w:cs="Arial"/>
              </w:rPr>
            </w:pPr>
            <w:r w:rsidRPr="002A0CC6">
              <w:rPr>
                <w:rFonts w:cs="Arial"/>
              </w:rPr>
              <w:t>NOTE 11:</w:t>
            </w:r>
            <w:r w:rsidRPr="002A0CC6">
              <w:rPr>
                <w:rFonts w:cs="Arial"/>
                <w:vertAlign w:val="superscript"/>
              </w:rPr>
              <w:tab/>
            </w:r>
            <w:r w:rsidRPr="002A0CC6">
              <w:rPr>
                <w:rFonts w:cs="Arial"/>
              </w:rPr>
              <w:t xml:space="preserve">Whether the applicable frequency range should be 793-805MHz instead of 799-805MHz is TBD </w:t>
            </w:r>
          </w:p>
          <w:p w14:paraId="2C7E5C50" w14:textId="77777777" w:rsidR="007C7C69" w:rsidRPr="002A0CC6" w:rsidRDefault="007C7C69" w:rsidP="00287BD3">
            <w:pPr>
              <w:pStyle w:val="TAN"/>
              <w:rPr>
                <w:rFonts w:cs="Arial"/>
              </w:rPr>
            </w:pPr>
            <w:r w:rsidRPr="002A0CC6">
              <w:rPr>
                <w:rFonts w:cs="Arial"/>
              </w:rPr>
              <w:lastRenderedPageBreak/>
              <w:t>NOTE 12:</w:t>
            </w:r>
            <w:r w:rsidRPr="002A0CC6">
              <w:rPr>
                <w:rFonts w:cs="Arial"/>
                <w:vertAlign w:val="superscript"/>
              </w:rPr>
              <w:tab/>
            </w:r>
            <w:r w:rsidRPr="002A0CC6">
              <w:rPr>
                <w:rFonts w:cs="Arial"/>
              </w:rPr>
              <w:t xml:space="preserve">The emissions measurement shall be sufficiently power averaged to ensure a standard deviation &lt; 0.5 dB </w:t>
            </w:r>
          </w:p>
          <w:p w14:paraId="06A8406F" w14:textId="77777777" w:rsidR="007C7C69" w:rsidRPr="002A0CC6" w:rsidRDefault="007C7C69" w:rsidP="00287BD3">
            <w:pPr>
              <w:pStyle w:val="TAN"/>
              <w:rPr>
                <w:rFonts w:cs="Arial"/>
              </w:rPr>
            </w:pPr>
            <w:r w:rsidRPr="002A0CC6">
              <w:rPr>
                <w:rFonts w:cs="Arial"/>
              </w:rPr>
              <w:t>NOTE 13:</w:t>
            </w:r>
            <w:r w:rsidRPr="002A0CC6">
              <w:rPr>
                <w:rFonts w:cs="Arial"/>
                <w:vertAlign w:val="superscript"/>
              </w:rPr>
              <w:tab/>
            </w:r>
            <w:r w:rsidRPr="002A0CC6">
              <w:rPr>
                <w:rFonts w:cs="Arial"/>
              </w:rPr>
              <w:t xml:space="preserve">This requirement applies for 5, 10, 15 and 20 MHz E-UTRA channel bandwidth allocated within </w:t>
            </w:r>
            <w:r w:rsidRPr="002A0CC6">
              <w:rPr>
                <w:rFonts w:cs="Arial" w:hint="eastAsia"/>
              </w:rPr>
              <w:t>1744.9</w:t>
            </w:r>
            <w:r w:rsidRPr="002A0CC6">
              <w:rPr>
                <w:rFonts w:cs="Arial"/>
              </w:rPr>
              <w:t>MHz and 1784.9MHz</w:t>
            </w:r>
            <w:r w:rsidRPr="002A0CC6">
              <w:rPr>
                <w:rFonts w:cs="Arial" w:hint="eastAsia"/>
              </w:rPr>
              <w:t>.</w:t>
            </w:r>
          </w:p>
          <w:p w14:paraId="7FBC8DDB" w14:textId="77777777" w:rsidR="007C7C69" w:rsidRPr="002A0CC6" w:rsidRDefault="007C7C69" w:rsidP="00287BD3">
            <w:pPr>
              <w:pStyle w:val="TAN"/>
              <w:rPr>
                <w:rFonts w:cs="Arial"/>
              </w:rPr>
            </w:pPr>
            <w:r w:rsidRPr="002A0CC6">
              <w:rPr>
                <w:rFonts w:cs="Arial"/>
              </w:rPr>
              <w:t>NOTE 14:</w:t>
            </w:r>
            <w:r w:rsidRPr="002A0CC6">
              <w:rPr>
                <w:rFonts w:cs="Arial"/>
              </w:rPr>
              <w:tab/>
              <w:t>N/A</w:t>
            </w:r>
          </w:p>
          <w:p w14:paraId="7F9AF8D9" w14:textId="77777777" w:rsidR="007C7C69" w:rsidRPr="002A0CC6" w:rsidRDefault="007C7C69" w:rsidP="00287BD3">
            <w:pPr>
              <w:pStyle w:val="TAN"/>
              <w:rPr>
                <w:rFonts w:cs="Arial"/>
              </w:rPr>
            </w:pPr>
            <w:r w:rsidRPr="002A0CC6">
              <w:rPr>
                <w:rFonts w:cs="Arial"/>
              </w:rPr>
              <w:t>NOTE 15:</w:t>
            </w:r>
            <w:r w:rsidRPr="002A0CC6">
              <w:rPr>
                <w:rFonts w:cs="Arial"/>
                <w:vertAlign w:val="superscript"/>
              </w:rPr>
              <w:tab/>
            </w:r>
            <w:r w:rsidRPr="002A0CC6">
              <w:rPr>
                <w:rFonts w:cs="Arial"/>
              </w:rPr>
              <w:t>These requirements also apply for the frequency ranges that are less than F</w:t>
            </w:r>
            <w:r w:rsidRPr="002A0CC6">
              <w:rPr>
                <w:rFonts w:cs="Arial"/>
                <w:vertAlign w:val="subscript"/>
              </w:rPr>
              <w:t xml:space="preserve">OOB </w:t>
            </w:r>
            <w:r w:rsidRPr="002A0CC6">
              <w:rPr>
                <w:rFonts w:cs="Arial"/>
              </w:rPr>
              <w:t>(MHz) in Table 6.6.3.1-1 and Table 6.6.3.1A-1 from the edge of the channel bandwidth.</w:t>
            </w:r>
          </w:p>
          <w:p w14:paraId="7749AB6B" w14:textId="77777777" w:rsidR="007C7C69" w:rsidRPr="002A0CC6" w:rsidRDefault="007C7C69" w:rsidP="00287BD3">
            <w:pPr>
              <w:pStyle w:val="TAN"/>
              <w:rPr>
                <w:rFonts w:cs="Arial"/>
              </w:rPr>
            </w:pPr>
            <w:r w:rsidRPr="002A0CC6">
              <w:rPr>
                <w:rFonts w:cs="Arial"/>
              </w:rPr>
              <w:t>NOTE 16:</w:t>
            </w:r>
            <w:r w:rsidRPr="002A0CC6">
              <w:rPr>
                <w:rFonts w:cs="Arial"/>
              </w:rPr>
              <w:tab/>
              <w:t>N/A</w:t>
            </w:r>
          </w:p>
          <w:p w14:paraId="60421B2F" w14:textId="77777777" w:rsidR="007C7C69" w:rsidRPr="002A0CC6" w:rsidRDefault="007C7C69" w:rsidP="00287BD3">
            <w:pPr>
              <w:pStyle w:val="TAN"/>
              <w:rPr>
                <w:rFonts w:cs="Arial"/>
                <w:lang w:val="pt-BR"/>
              </w:rPr>
            </w:pPr>
            <w:r w:rsidRPr="002A0CC6">
              <w:rPr>
                <w:rFonts w:cs="Arial"/>
                <w:lang w:val="pt-BR"/>
              </w:rPr>
              <w:t>NOTE 17:</w:t>
            </w:r>
            <w:r w:rsidRPr="002A0CC6">
              <w:rPr>
                <w:rFonts w:cs="Arial"/>
                <w:lang w:val="pt-BR"/>
              </w:rPr>
              <w:tab/>
              <w:t>N/A</w:t>
            </w:r>
          </w:p>
          <w:p w14:paraId="6319C8E4" w14:textId="77777777" w:rsidR="007C7C69" w:rsidRPr="002A0CC6" w:rsidRDefault="007C7C69" w:rsidP="00287BD3">
            <w:pPr>
              <w:pStyle w:val="TAN"/>
              <w:rPr>
                <w:rFonts w:cs="Arial"/>
                <w:lang w:val="pt-BR"/>
              </w:rPr>
            </w:pPr>
            <w:r w:rsidRPr="002A0CC6">
              <w:rPr>
                <w:rFonts w:cs="Arial"/>
                <w:lang w:val="pt-BR"/>
              </w:rPr>
              <w:t>NOTE 18:</w:t>
            </w:r>
            <w:r w:rsidRPr="002A0CC6">
              <w:rPr>
                <w:rFonts w:cs="Arial"/>
                <w:lang w:val="pt-BR"/>
              </w:rPr>
              <w:tab/>
              <w:t>N/A</w:t>
            </w:r>
          </w:p>
          <w:p w14:paraId="6F3CC577" w14:textId="77777777" w:rsidR="007C7C69" w:rsidRPr="002A0CC6" w:rsidRDefault="007C7C69" w:rsidP="00287BD3">
            <w:pPr>
              <w:pStyle w:val="TAN"/>
              <w:rPr>
                <w:rFonts w:cs="Arial"/>
              </w:rPr>
            </w:pPr>
            <w:r w:rsidRPr="002A0CC6">
              <w:rPr>
                <w:rFonts w:cs="Arial"/>
              </w:rPr>
              <w:t>N</w:t>
            </w:r>
            <w:r w:rsidRPr="002A0CC6">
              <w:rPr>
                <w:rFonts w:cs="Arial" w:hint="eastAsia"/>
              </w:rPr>
              <w:t xml:space="preserve">OTE </w:t>
            </w:r>
            <w:r w:rsidRPr="002A0CC6">
              <w:rPr>
                <w:rFonts w:cs="Arial"/>
              </w:rPr>
              <w:t>19</w:t>
            </w:r>
            <w:r w:rsidRPr="002A0CC6">
              <w:rPr>
                <w:rFonts w:cs="Arial" w:hint="eastAsia"/>
              </w:rPr>
              <w:t>:</w:t>
            </w:r>
            <w:r w:rsidRPr="002A0CC6">
              <w:rPr>
                <w:rFonts w:cs="Arial"/>
                <w:vertAlign w:val="superscript"/>
              </w:rPr>
              <w:tab/>
            </w:r>
            <w:r w:rsidRPr="002A0CC6">
              <w:rPr>
                <w:rFonts w:cs="Arial" w:hint="eastAsia"/>
              </w:rPr>
              <w:t>A</w:t>
            </w:r>
            <w:r w:rsidRPr="002A0CC6">
              <w:rPr>
                <w:rFonts w:cs="Arial"/>
              </w:rPr>
              <w:t xml:space="preserve">pplicable when the assigned E-UTRA carrier is confined within 718 MHz and 748 MHz and when the channel bandwidth used is 5 or 10 </w:t>
            </w:r>
            <w:proofErr w:type="spellStart"/>
            <w:r w:rsidRPr="002A0CC6">
              <w:rPr>
                <w:rFonts w:cs="Arial"/>
              </w:rPr>
              <w:t>MHz.</w:t>
            </w:r>
            <w:proofErr w:type="spellEnd"/>
          </w:p>
          <w:p w14:paraId="097062FD" w14:textId="77777777" w:rsidR="007C7C69" w:rsidRPr="002A0CC6" w:rsidRDefault="007C7C69" w:rsidP="00287BD3">
            <w:pPr>
              <w:pStyle w:val="TAN"/>
              <w:rPr>
                <w:rFonts w:cs="Arial"/>
              </w:rPr>
            </w:pPr>
            <w:r w:rsidRPr="002A0CC6">
              <w:rPr>
                <w:rFonts w:cs="Arial"/>
              </w:rPr>
              <w:t>NOTE 20:</w:t>
            </w:r>
            <w:r w:rsidRPr="002A0CC6">
              <w:rPr>
                <w:rFonts w:cs="Arial"/>
                <w:vertAlign w:val="superscript"/>
              </w:rPr>
              <w:tab/>
            </w:r>
            <w:r w:rsidRPr="002A0CC6">
              <w:rPr>
                <w:rFonts w:cs="Arial"/>
              </w:rPr>
              <w:t>N/A</w:t>
            </w:r>
          </w:p>
          <w:p w14:paraId="37924805" w14:textId="77777777" w:rsidR="007C7C69" w:rsidRPr="002A0CC6" w:rsidRDefault="007C7C69" w:rsidP="00287BD3">
            <w:pPr>
              <w:pStyle w:val="TAN"/>
              <w:rPr>
                <w:rFonts w:cs="Arial"/>
              </w:rPr>
            </w:pPr>
            <w:r w:rsidRPr="002A0CC6">
              <w:rPr>
                <w:rFonts w:cs="Arial"/>
              </w:rPr>
              <w:t>NOTE</w:t>
            </w:r>
            <w:r w:rsidRPr="002A0CC6">
              <w:rPr>
                <w:rFonts w:cs="Arial"/>
                <w:vertAlign w:val="superscript"/>
              </w:rPr>
              <w:t xml:space="preserve"> </w:t>
            </w:r>
            <w:r w:rsidRPr="002A0CC6">
              <w:rPr>
                <w:rFonts w:cs="Arial"/>
              </w:rPr>
              <w:t>21:</w:t>
            </w:r>
            <w:r w:rsidRPr="002A0CC6">
              <w:rPr>
                <w:rFonts w:cs="Arial"/>
                <w:vertAlign w:val="superscript"/>
              </w:rPr>
              <w:tab/>
            </w:r>
            <w:r w:rsidRPr="002A0CC6">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01E1C5EE" w14:textId="77777777" w:rsidR="007C7C69" w:rsidRPr="002A0CC6" w:rsidRDefault="007C7C69" w:rsidP="00287BD3">
            <w:pPr>
              <w:pStyle w:val="TAN"/>
              <w:rPr>
                <w:rFonts w:cs="Arial"/>
              </w:rPr>
            </w:pPr>
            <w:r w:rsidRPr="002A0CC6">
              <w:rPr>
                <w:rFonts w:cs="Arial"/>
              </w:rPr>
              <w:t>NOTE</w:t>
            </w:r>
            <w:r w:rsidRPr="002A0CC6">
              <w:rPr>
                <w:rFonts w:cs="Arial"/>
                <w:vertAlign w:val="superscript"/>
              </w:rPr>
              <w:t xml:space="preserve"> </w:t>
            </w:r>
            <w:r w:rsidRPr="002A0CC6">
              <w:rPr>
                <w:rFonts w:cs="Arial"/>
              </w:rPr>
              <w:t>22:</w:t>
            </w:r>
            <w:r w:rsidRPr="002A0CC6">
              <w:rPr>
                <w:rFonts w:cs="Arial"/>
                <w:vertAlign w:val="superscript"/>
              </w:rPr>
              <w:tab/>
            </w:r>
            <w:r w:rsidRPr="002A0CC6">
              <w:rPr>
                <w:rFonts w:cs="Arial"/>
              </w:rPr>
              <w:t>This requirement is applicable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r w:rsidRPr="002A0CC6">
              <w:rPr>
                <w:rFonts w:cs="Arial"/>
              </w:rPr>
              <w:br/>
              <w:t xml:space="preserve">For carriers with channel bandwidth overlapping the frequency range 2615 - 2620 MHz the requirement applies with the maximum output power configured to +19 </w:t>
            </w:r>
            <w:proofErr w:type="spellStart"/>
            <w:r w:rsidRPr="002A0CC6">
              <w:rPr>
                <w:rFonts w:cs="Arial"/>
              </w:rPr>
              <w:t>dBm</w:t>
            </w:r>
            <w:proofErr w:type="spellEnd"/>
            <w:r w:rsidRPr="002A0CC6">
              <w:rPr>
                <w:rFonts w:cs="Arial"/>
              </w:rPr>
              <w:t xml:space="preserve"> in the IE </w:t>
            </w:r>
            <w:r w:rsidRPr="002A0CC6">
              <w:rPr>
                <w:rFonts w:cs="Arial"/>
                <w:i/>
              </w:rPr>
              <w:t>P-Max</w:t>
            </w:r>
            <w:r w:rsidRPr="002A0CC6">
              <w:rPr>
                <w:rFonts w:cs="Arial"/>
              </w:rPr>
              <w:t>.</w:t>
            </w:r>
          </w:p>
          <w:p w14:paraId="4D72F455" w14:textId="77777777" w:rsidR="007C7C69" w:rsidRPr="002A0CC6" w:rsidRDefault="007C7C69" w:rsidP="00287BD3">
            <w:pPr>
              <w:pStyle w:val="TAN"/>
              <w:rPr>
                <w:rFonts w:cs="Arial"/>
              </w:rPr>
            </w:pPr>
            <w:r w:rsidRPr="002A0CC6">
              <w:rPr>
                <w:rFonts w:cs="Arial" w:hint="eastAsia"/>
              </w:rPr>
              <w:t>NOTE 23</w:t>
            </w:r>
            <w:r w:rsidRPr="002A0CC6">
              <w:rPr>
                <w:rFonts w:cs="Arial"/>
              </w:rPr>
              <w:t>:</w:t>
            </w:r>
            <w:r w:rsidRPr="002A0CC6">
              <w:rPr>
                <w:rFonts w:cs="Arial"/>
              </w:rPr>
              <w:tab/>
              <w:t>This requirement is applicable only for the following cases:</w:t>
            </w:r>
            <w:r w:rsidRPr="002A0CC6">
              <w:rPr>
                <w:rFonts w:cs="Arial"/>
              </w:rPr>
              <w:br/>
              <w:t xml:space="preserve">- for carriers of 5 MHz channel bandwidth when carrier centre frequency </w:t>
            </w:r>
            <w:r w:rsidRPr="002A0CC6">
              <w:rPr>
                <w:rFonts w:cs="Arial" w:hint="eastAsia"/>
              </w:rPr>
              <w:t>(</w:t>
            </w:r>
            <w:r w:rsidRPr="002A0CC6">
              <w:rPr>
                <w:rFonts w:cs="Arial"/>
              </w:rPr>
              <w:t>F</w:t>
            </w:r>
            <w:r w:rsidRPr="002A0CC6">
              <w:rPr>
                <w:rFonts w:cs="Arial" w:hint="eastAsia"/>
                <w:vertAlign w:val="subscript"/>
              </w:rPr>
              <w:t>c</w:t>
            </w:r>
            <w:r w:rsidRPr="002A0CC6">
              <w:rPr>
                <w:rFonts w:cs="Arial" w:hint="eastAsia"/>
              </w:rPr>
              <w:t>)</w:t>
            </w:r>
            <w:r w:rsidRPr="002A0CC6">
              <w:rPr>
                <w:rFonts w:cs="Arial"/>
              </w:rPr>
              <w:t xml:space="preserve"> is within the range 902.5 MHz ≤ F</w:t>
            </w:r>
            <w:r w:rsidRPr="002A0CC6">
              <w:rPr>
                <w:rFonts w:cs="Arial" w:hint="eastAsia"/>
                <w:vertAlign w:val="subscript"/>
              </w:rPr>
              <w:t>c</w:t>
            </w:r>
            <w:r w:rsidRPr="002A0CC6">
              <w:rPr>
                <w:rFonts w:cs="Arial"/>
              </w:rPr>
              <w:t xml:space="preserve"> </w:t>
            </w:r>
            <w:proofErr w:type="gramStart"/>
            <w:r w:rsidRPr="002A0CC6">
              <w:rPr>
                <w:rFonts w:cs="Arial"/>
              </w:rPr>
              <w:t>&lt;  907.5</w:t>
            </w:r>
            <w:proofErr w:type="gramEnd"/>
            <w:r w:rsidRPr="002A0CC6">
              <w:rPr>
                <w:rFonts w:cs="Arial"/>
              </w:rPr>
              <w:t xml:space="preserve"> MHz with an uplink transmission bandwidth less than or equal to 20 RB</w:t>
            </w:r>
            <w:r w:rsidRPr="002A0CC6">
              <w:rPr>
                <w:rFonts w:cs="Arial"/>
              </w:rPr>
              <w:br/>
              <w:t xml:space="preserve">- for carriers of 5 MHz channel bandwidth when carrier centre frequency </w:t>
            </w:r>
            <w:r w:rsidRPr="002A0CC6">
              <w:rPr>
                <w:rFonts w:cs="Arial" w:hint="eastAsia"/>
              </w:rPr>
              <w:t>(</w:t>
            </w:r>
            <w:r w:rsidRPr="002A0CC6">
              <w:rPr>
                <w:rFonts w:cs="Arial"/>
              </w:rPr>
              <w:t>F</w:t>
            </w:r>
            <w:r w:rsidRPr="002A0CC6">
              <w:rPr>
                <w:rFonts w:cs="Arial" w:hint="eastAsia"/>
                <w:vertAlign w:val="subscript"/>
              </w:rPr>
              <w:t>c</w:t>
            </w:r>
            <w:r w:rsidRPr="002A0CC6">
              <w:rPr>
                <w:rFonts w:cs="Arial" w:hint="eastAsia"/>
              </w:rPr>
              <w:t>)</w:t>
            </w:r>
            <w:r w:rsidRPr="002A0CC6">
              <w:rPr>
                <w:rFonts w:cs="Arial"/>
              </w:rPr>
              <w:t xml:space="preserve"> is within the range 907.5 MHz ≤ F</w:t>
            </w:r>
            <w:r w:rsidRPr="002A0CC6">
              <w:rPr>
                <w:rFonts w:cs="Arial" w:hint="eastAsia"/>
                <w:vertAlign w:val="subscript"/>
              </w:rPr>
              <w:t>c</w:t>
            </w:r>
            <w:r w:rsidRPr="002A0CC6">
              <w:rPr>
                <w:rFonts w:cs="Arial"/>
              </w:rPr>
              <w:t xml:space="preserve"> ≤  912.5 MHz without any restriction on uplink transmission bandwidth.</w:t>
            </w:r>
            <w:r w:rsidRPr="002A0CC6">
              <w:rPr>
                <w:rFonts w:cs="Arial"/>
              </w:rPr>
              <w:br/>
              <w:t xml:space="preserve">- </w:t>
            </w:r>
            <w:proofErr w:type="gramStart"/>
            <w:r w:rsidRPr="002A0CC6">
              <w:rPr>
                <w:rFonts w:cs="Arial"/>
              </w:rPr>
              <w:t>for</w:t>
            </w:r>
            <w:proofErr w:type="gramEnd"/>
            <w:r w:rsidRPr="002A0CC6">
              <w:rPr>
                <w:rFonts w:cs="Arial"/>
              </w:rPr>
              <w:t xml:space="preserve"> carriers of 10 MHz channel bandwidth when carrier centre frequency </w:t>
            </w:r>
            <w:r w:rsidRPr="002A0CC6">
              <w:rPr>
                <w:rFonts w:cs="Arial" w:hint="eastAsia"/>
              </w:rPr>
              <w:t>(</w:t>
            </w:r>
            <w:r w:rsidRPr="002A0CC6">
              <w:rPr>
                <w:rFonts w:cs="Arial"/>
              </w:rPr>
              <w:t>F</w:t>
            </w:r>
            <w:r w:rsidRPr="002A0CC6">
              <w:rPr>
                <w:rFonts w:cs="Arial" w:hint="eastAsia"/>
                <w:vertAlign w:val="subscript"/>
              </w:rPr>
              <w:t>c</w:t>
            </w:r>
            <w:r w:rsidRPr="002A0CC6">
              <w:rPr>
                <w:rFonts w:cs="Arial" w:hint="eastAsia"/>
              </w:rPr>
              <w:t>)</w:t>
            </w:r>
            <w:r w:rsidRPr="002A0CC6">
              <w:rPr>
                <w:rFonts w:cs="Arial"/>
              </w:rPr>
              <w:t xml:space="preserve"> is F</w:t>
            </w:r>
            <w:r w:rsidRPr="002A0CC6">
              <w:rPr>
                <w:rFonts w:cs="Arial" w:hint="eastAsia"/>
                <w:vertAlign w:val="subscript"/>
              </w:rPr>
              <w:t>c</w:t>
            </w:r>
            <w:r w:rsidRPr="002A0CC6">
              <w:rPr>
                <w:rFonts w:cs="Arial"/>
              </w:rPr>
              <w:t xml:space="preserve"> = 910 MHz with an uplink transmission bandwidth less than or equal to 32 RB with </w:t>
            </w:r>
            <w:proofErr w:type="spellStart"/>
            <w:r w:rsidRPr="002A0CC6">
              <w:rPr>
                <w:rFonts w:cs="Arial"/>
              </w:rPr>
              <w:t>RB</w:t>
            </w:r>
            <w:r w:rsidRPr="002A0CC6">
              <w:rPr>
                <w:rFonts w:cs="Arial"/>
                <w:vertAlign w:val="subscript"/>
              </w:rPr>
              <w:t>start</w:t>
            </w:r>
            <w:proofErr w:type="spellEnd"/>
            <w:r w:rsidRPr="002A0CC6">
              <w:rPr>
                <w:rFonts w:cs="Arial"/>
              </w:rPr>
              <w:t xml:space="preserve"> &gt; 3.</w:t>
            </w:r>
          </w:p>
          <w:p w14:paraId="4E14358D" w14:textId="77777777" w:rsidR="007C7C69" w:rsidRPr="002A0CC6" w:rsidRDefault="007C7C69" w:rsidP="00287BD3">
            <w:pPr>
              <w:pStyle w:val="TAN"/>
              <w:rPr>
                <w:rFonts w:cs="Arial"/>
              </w:rPr>
            </w:pPr>
            <w:r w:rsidRPr="002A0CC6">
              <w:rPr>
                <w:rFonts w:cs="Arial"/>
              </w:rPr>
              <w:t>NOTE 24:</w:t>
            </w:r>
            <w:r w:rsidRPr="002A0CC6">
              <w:rPr>
                <w:rFonts w:cs="Arial"/>
              </w:rPr>
              <w:tab/>
              <w:t>As exceptions, measurements with a level up to the applicable requirement</w:t>
            </w:r>
            <w:r w:rsidRPr="002A0CC6">
              <w:rPr>
                <w:rFonts w:cs="Arial" w:hint="eastAsia"/>
              </w:rPr>
              <w:t xml:space="preserve"> of -38 </w:t>
            </w:r>
            <w:proofErr w:type="spellStart"/>
            <w:r w:rsidRPr="002A0CC6">
              <w:rPr>
                <w:rFonts w:cs="Arial" w:hint="eastAsia"/>
              </w:rPr>
              <w:t>dBm</w:t>
            </w:r>
            <w:proofErr w:type="spellEnd"/>
            <w:r w:rsidRPr="002A0CC6">
              <w:rPr>
                <w:rFonts w:cs="Arial" w:hint="eastAsia"/>
              </w:rPr>
              <w:t>/MHz is</w:t>
            </w:r>
            <w:r w:rsidRPr="002A0CC6">
              <w:rPr>
                <w:rFonts w:cs="Arial"/>
              </w:rPr>
              <w:t xml:space="preserve"> permitted for each assigned E-UTRA carrier used in the measurement due to 2</w:t>
            </w:r>
            <w:r w:rsidRPr="002A0CC6">
              <w:rPr>
                <w:rFonts w:cs="Arial"/>
                <w:vertAlign w:val="superscript"/>
              </w:rPr>
              <w:t>nd</w:t>
            </w:r>
            <w:r w:rsidRPr="002A0CC6">
              <w:rPr>
                <w:rFonts w:cs="Arial" w:hint="eastAsia"/>
                <w:vertAlign w:val="superscript"/>
              </w:rPr>
              <w:t xml:space="preserve"> </w:t>
            </w:r>
            <w:r w:rsidRPr="002A0CC6">
              <w:rPr>
                <w:rFonts w:cs="Arial"/>
              </w:rPr>
              <w:t>harmonic spurious emissions. An exception is allowed if there is at least one individual RB within the transmission bandwidth (see Figure 5.6-1) for which the 2</w:t>
            </w:r>
            <w:r w:rsidRPr="002A0CC6">
              <w:rPr>
                <w:rFonts w:cs="Arial"/>
                <w:vertAlign w:val="superscript"/>
              </w:rPr>
              <w:t>nd</w:t>
            </w:r>
            <w:r w:rsidRPr="002A0CC6" w:rsidDel="00D96335">
              <w:rPr>
                <w:rFonts w:cs="Arial"/>
              </w:rPr>
              <w:t xml:space="preserve"> </w:t>
            </w:r>
            <w:r w:rsidRPr="002A0CC6">
              <w:rPr>
                <w:rFonts w:cs="Arial"/>
              </w:rPr>
              <w:t>harmonic totally or partially overlaps the measurement bandwidth (MBW).</w:t>
            </w:r>
          </w:p>
          <w:p w14:paraId="78573670" w14:textId="77777777" w:rsidR="007C7C69" w:rsidRPr="002A0CC6" w:rsidRDefault="007C7C69" w:rsidP="00287BD3">
            <w:pPr>
              <w:pStyle w:val="TAN"/>
              <w:rPr>
                <w:rFonts w:cs="Arial"/>
              </w:rPr>
            </w:pPr>
            <w:r w:rsidRPr="002A0CC6">
              <w:rPr>
                <w:rFonts w:cs="Arial"/>
              </w:rPr>
              <w:t>NOTE 25:</w:t>
            </w:r>
            <w:r w:rsidRPr="002A0CC6">
              <w:rPr>
                <w:rFonts w:cs="Arial"/>
              </w:rPr>
              <w:tab/>
              <w:t>As exceptions, measurements with a level up to the applicable requirement</w:t>
            </w:r>
            <w:r w:rsidRPr="002A0CC6">
              <w:rPr>
                <w:rFonts w:cs="Arial" w:hint="eastAsia"/>
              </w:rPr>
              <w:t xml:space="preserve"> of -36 </w:t>
            </w:r>
            <w:proofErr w:type="spellStart"/>
            <w:r w:rsidRPr="002A0CC6">
              <w:rPr>
                <w:rFonts w:cs="Arial" w:hint="eastAsia"/>
              </w:rPr>
              <w:t>dBm</w:t>
            </w:r>
            <w:proofErr w:type="spellEnd"/>
            <w:r w:rsidRPr="002A0CC6">
              <w:rPr>
                <w:rFonts w:cs="Arial" w:hint="eastAsia"/>
              </w:rPr>
              <w:t>/MHz is</w:t>
            </w:r>
            <w:r w:rsidRPr="002A0CC6">
              <w:rPr>
                <w:rFonts w:cs="Arial"/>
              </w:rPr>
              <w:t xml:space="preserve"> permitted for each assigned E-UTRA carrier used in the measurement due to </w:t>
            </w:r>
            <w:r w:rsidRPr="002A0CC6">
              <w:rPr>
                <w:rFonts w:cs="Arial" w:hint="eastAsia"/>
              </w:rPr>
              <w:t>3</w:t>
            </w:r>
            <w:r w:rsidRPr="002A0CC6">
              <w:rPr>
                <w:rFonts w:cs="Arial" w:hint="eastAsia"/>
                <w:vertAlign w:val="superscript"/>
              </w:rPr>
              <w:t xml:space="preserve">rd </w:t>
            </w:r>
            <w:r w:rsidRPr="002A0CC6">
              <w:rPr>
                <w:rFonts w:cs="Arial"/>
              </w:rPr>
              <w:t xml:space="preserve">harmonic spurious emissions. An exception is allowed if there is at least one individual RB within the transmission bandwidth (see Figure 5.6-1) for which the </w:t>
            </w:r>
            <w:r w:rsidRPr="002A0CC6">
              <w:rPr>
                <w:rFonts w:cs="Arial" w:hint="eastAsia"/>
              </w:rPr>
              <w:t>3</w:t>
            </w:r>
            <w:r w:rsidRPr="002A0CC6">
              <w:rPr>
                <w:rFonts w:cs="Arial" w:hint="eastAsia"/>
                <w:vertAlign w:val="superscript"/>
              </w:rPr>
              <w:t>rd</w:t>
            </w:r>
            <w:r w:rsidRPr="002A0CC6" w:rsidDel="00D96335">
              <w:rPr>
                <w:rFonts w:cs="Arial"/>
              </w:rPr>
              <w:t xml:space="preserve"> </w:t>
            </w:r>
            <w:r w:rsidRPr="002A0CC6">
              <w:rPr>
                <w:rFonts w:cs="Arial"/>
              </w:rPr>
              <w:t>harmonic totally or partially overlaps the measurement bandwidth (MBW).</w:t>
            </w:r>
          </w:p>
          <w:p w14:paraId="44D06D2F" w14:textId="77777777" w:rsidR="007C7C69" w:rsidRPr="002A0CC6" w:rsidRDefault="007C7C69" w:rsidP="00287BD3">
            <w:pPr>
              <w:pStyle w:val="TAN"/>
              <w:rPr>
                <w:rFonts w:cs="Arial"/>
              </w:rPr>
            </w:pPr>
            <w:r w:rsidRPr="002A0CC6">
              <w:rPr>
                <w:rFonts w:cs="Arial"/>
              </w:rPr>
              <w:t>NOTE 26: For these adjacent bands, the emission limit could imply risk of harmful interference to UE(s) operating in the protected operating band.</w:t>
            </w:r>
          </w:p>
          <w:p w14:paraId="0AF97FB7" w14:textId="77777777" w:rsidR="007C7C69" w:rsidRPr="002A0CC6" w:rsidRDefault="007C7C69" w:rsidP="00287BD3">
            <w:pPr>
              <w:pStyle w:val="TAN"/>
              <w:rPr>
                <w:rFonts w:cs="Arial"/>
              </w:rPr>
            </w:pPr>
            <w:r w:rsidRPr="002A0CC6">
              <w:rPr>
                <w:rFonts w:cs="Arial"/>
              </w:rPr>
              <w:t>NOTE 27:</w:t>
            </w:r>
            <w:r w:rsidRPr="002A0CC6">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20A54894" w14:textId="77777777" w:rsidR="007C7C69" w:rsidRPr="002A0CC6" w:rsidRDefault="007C7C69" w:rsidP="00287BD3">
            <w:pPr>
              <w:pStyle w:val="TAN"/>
              <w:rPr>
                <w:rFonts w:cs="Arial"/>
              </w:rPr>
            </w:pPr>
            <w:r w:rsidRPr="002A0CC6">
              <w:rPr>
                <w:rFonts w:cs="Arial"/>
              </w:rPr>
              <w:t>NOTE 28:</w:t>
            </w:r>
            <w:r w:rsidRPr="002A0CC6">
              <w:rPr>
                <w:rFonts w:cs="Arial"/>
              </w:rPr>
              <w:tab/>
              <w:t>N/A</w:t>
            </w:r>
          </w:p>
          <w:p w14:paraId="7FDE18F9" w14:textId="77777777" w:rsidR="007C7C69" w:rsidRPr="002A0CC6" w:rsidRDefault="007C7C69" w:rsidP="00287BD3">
            <w:pPr>
              <w:pStyle w:val="TAN"/>
              <w:rPr>
                <w:rFonts w:cs="Arial"/>
              </w:rPr>
            </w:pPr>
            <w:r w:rsidRPr="002A0CC6">
              <w:rPr>
                <w:rFonts w:cs="Arial"/>
              </w:rPr>
              <w:t>NOTE 29:</w:t>
            </w:r>
            <w:r w:rsidRPr="002A0CC6">
              <w:rPr>
                <w:rFonts w:cs="Arial"/>
              </w:rPr>
              <w:tab/>
              <w:t>N/A</w:t>
            </w:r>
          </w:p>
          <w:p w14:paraId="0671060A" w14:textId="77777777" w:rsidR="007C7C69" w:rsidRPr="002A0CC6" w:rsidRDefault="007C7C69" w:rsidP="00287BD3">
            <w:pPr>
              <w:pStyle w:val="TAN"/>
              <w:rPr>
                <w:rFonts w:cs="Arial"/>
              </w:rPr>
            </w:pPr>
            <w:r w:rsidRPr="002A0CC6">
              <w:rPr>
                <w:rFonts w:cs="Arial"/>
              </w:rPr>
              <w:t>NOTE 30:</w:t>
            </w:r>
            <w:r w:rsidRPr="002A0CC6">
              <w:rPr>
                <w:rFonts w:cs="Arial"/>
              </w:rPr>
              <w:tab/>
              <w:t>This requirement applies when the E-UTRA carrier is confined within 2545-2575MHz or 2595-2645MHz and the channel bandwidth is 10 or 20 MHz</w:t>
            </w:r>
          </w:p>
          <w:p w14:paraId="39017198" w14:textId="77777777" w:rsidR="007C7C69" w:rsidRPr="002A0CC6" w:rsidRDefault="007C7C69" w:rsidP="00287BD3">
            <w:pPr>
              <w:pStyle w:val="TAN"/>
              <w:rPr>
                <w:rFonts w:cs="Arial"/>
              </w:rPr>
            </w:pPr>
            <w:r w:rsidRPr="002A0CC6">
              <w:rPr>
                <w:rFonts w:cs="Arial"/>
              </w:rPr>
              <w:t>NOTE 31:</w:t>
            </w:r>
            <w:r w:rsidRPr="002A0CC6">
              <w:rPr>
                <w:rFonts w:cs="Arial"/>
              </w:rPr>
              <w:tab/>
              <w:t>N/A</w:t>
            </w:r>
          </w:p>
          <w:p w14:paraId="076FA465" w14:textId="77777777" w:rsidR="007C7C69" w:rsidRPr="003F124B" w:rsidRDefault="007C7C69" w:rsidP="00287BD3">
            <w:pPr>
              <w:pStyle w:val="TAN"/>
              <w:rPr>
                <w:rFonts w:eastAsia="SimSun" w:cs="Arial"/>
                <w:lang w:eastAsia="zh-CN"/>
              </w:rPr>
            </w:pPr>
            <w:r>
              <w:rPr>
                <w:rFonts w:cs="Arial"/>
              </w:rPr>
              <w:t>NOTE 32:</w:t>
            </w:r>
            <w:r>
              <w:rPr>
                <w:rFonts w:cs="Arial"/>
              </w:rPr>
              <w:tab/>
              <w:t>Void</w:t>
            </w:r>
          </w:p>
          <w:p w14:paraId="610277CD" w14:textId="77777777" w:rsidR="007C7C69" w:rsidRPr="002A0CC6" w:rsidRDefault="007C7C69" w:rsidP="00287BD3">
            <w:pPr>
              <w:pStyle w:val="TAN"/>
              <w:rPr>
                <w:rFonts w:eastAsia="SimSun" w:cs="Arial"/>
                <w:lang w:eastAsia="zh-CN"/>
              </w:rPr>
            </w:pPr>
            <w:r w:rsidRPr="002A0CC6">
              <w:rPr>
                <w:rFonts w:eastAsia="SimSun" w:cs="Arial" w:hint="eastAsia"/>
                <w:lang w:eastAsia="zh-CN"/>
              </w:rPr>
              <w:t>NOTE 33:</w:t>
            </w:r>
            <w:r w:rsidRPr="002A0CC6">
              <w:rPr>
                <w:rFonts w:eastAsia="SimSun" w:cs="Arial"/>
                <w:lang w:eastAsia="zh-CN"/>
              </w:rPr>
              <w:tab/>
              <w:t>This requirement is only applicable for carriers with bandwidth confined within 1885-1920</w:t>
            </w:r>
            <w:r w:rsidRPr="002A0CC6">
              <w:rPr>
                <w:rFonts w:eastAsia="SimSun" w:cs="Arial" w:hint="eastAsia"/>
                <w:lang w:eastAsia="zh-CN"/>
              </w:rPr>
              <w:t xml:space="preserve"> </w:t>
            </w:r>
            <w:r w:rsidRPr="002A0CC6">
              <w:rPr>
                <w:rFonts w:eastAsia="SimSun" w:cs="Arial"/>
                <w:lang w:eastAsia="zh-CN"/>
              </w:rPr>
              <w:t>MHz (requirement for carriers with</w:t>
            </w:r>
            <w:r w:rsidRPr="002A0CC6">
              <w:rPr>
                <w:rFonts w:eastAsia="SimSun" w:cs="Arial" w:hint="eastAsia"/>
                <w:lang w:eastAsia="zh-CN"/>
              </w:rPr>
              <w:t xml:space="preserve"> at least 1RB</w:t>
            </w:r>
            <w:r w:rsidRPr="002A0CC6">
              <w:rPr>
                <w:rFonts w:eastAsia="SimSun" w:cs="Arial"/>
                <w:lang w:eastAsia="zh-CN"/>
              </w:rPr>
              <w:t xml:space="preserve"> confined within 1880</w:t>
            </w:r>
            <w:r w:rsidRPr="002A0CC6">
              <w:rPr>
                <w:rFonts w:eastAsia="SimSun" w:cs="Arial" w:hint="eastAsia"/>
                <w:lang w:eastAsia="zh-CN"/>
              </w:rPr>
              <w:t xml:space="preserve"> </w:t>
            </w:r>
            <w:r w:rsidRPr="002A0CC6">
              <w:rPr>
                <w:rFonts w:eastAsia="SimSun" w:cs="Arial"/>
                <w:lang w:eastAsia="zh-CN"/>
              </w:rPr>
              <w:t>- 1885</w:t>
            </w:r>
            <w:r w:rsidRPr="002A0CC6">
              <w:rPr>
                <w:rFonts w:eastAsia="SimSun" w:cs="Arial" w:hint="eastAsia"/>
                <w:lang w:eastAsia="zh-CN"/>
              </w:rPr>
              <w:t xml:space="preserve"> </w:t>
            </w:r>
            <w:r w:rsidRPr="002A0CC6">
              <w:rPr>
                <w:rFonts w:eastAsia="SimSun" w:cs="Arial"/>
                <w:lang w:eastAsia="zh-CN"/>
              </w:rPr>
              <w:t xml:space="preserve">MHz is not specified). </w:t>
            </w:r>
            <w:r w:rsidRPr="002A0CC6">
              <w:rPr>
                <w:rFonts w:eastAsia="SimSun" w:cs="Arial" w:hint="eastAsia"/>
                <w:lang w:eastAsia="zh-CN"/>
              </w:rPr>
              <w:t>T</w:t>
            </w:r>
            <w:r w:rsidRPr="002A0CC6">
              <w:rPr>
                <w:rFonts w:eastAsia="SimSun" w:cs="Arial"/>
                <w:lang w:eastAsia="zh-CN"/>
              </w:rPr>
              <w:t xml:space="preserve">his requirement applies for an uplink transmission bandwidth less than or equal to 54 RB for carriers of 15 MHz bandwidth when carrier </w:t>
            </w:r>
            <w:proofErr w:type="spellStart"/>
            <w:r w:rsidRPr="002A0CC6">
              <w:rPr>
                <w:rFonts w:eastAsia="SimSun" w:cs="Arial"/>
                <w:lang w:eastAsia="zh-CN"/>
              </w:rPr>
              <w:t>center</w:t>
            </w:r>
            <w:proofErr w:type="spellEnd"/>
            <w:r w:rsidRPr="002A0CC6">
              <w:rPr>
                <w:rFonts w:eastAsia="SimSun" w:cs="Arial"/>
                <w:lang w:eastAsia="zh-CN"/>
              </w:rPr>
              <w:t xml:space="preserve"> frequency is within the range 18</w:t>
            </w:r>
            <w:r w:rsidRPr="002A0CC6">
              <w:rPr>
                <w:rFonts w:eastAsia="SimSun" w:cs="Arial" w:hint="eastAsia"/>
                <w:lang w:eastAsia="zh-CN"/>
              </w:rPr>
              <w:t>92</w:t>
            </w:r>
            <w:r w:rsidRPr="002A0CC6">
              <w:rPr>
                <w:rFonts w:eastAsia="SimSun" w:cs="Arial"/>
                <w:lang w:eastAsia="zh-CN"/>
              </w:rPr>
              <w:t>.5 - 18</w:t>
            </w:r>
            <w:r w:rsidRPr="002A0CC6">
              <w:rPr>
                <w:rFonts w:eastAsia="SimSun" w:cs="Arial" w:hint="eastAsia"/>
                <w:lang w:eastAsia="zh-CN"/>
              </w:rPr>
              <w:t>94</w:t>
            </w:r>
            <w:r w:rsidRPr="002A0CC6">
              <w:rPr>
                <w:rFonts w:eastAsia="SimSun" w:cs="Arial"/>
                <w:lang w:eastAsia="zh-CN"/>
              </w:rPr>
              <w:t xml:space="preserve">.5 MHz and for carriers of 20 MHz bandwidth when carrier </w:t>
            </w:r>
            <w:proofErr w:type="spellStart"/>
            <w:r w:rsidRPr="002A0CC6">
              <w:rPr>
                <w:rFonts w:eastAsia="SimSun" w:cs="Arial"/>
                <w:lang w:eastAsia="zh-CN"/>
              </w:rPr>
              <w:t>center</w:t>
            </w:r>
            <w:proofErr w:type="spellEnd"/>
            <w:r w:rsidRPr="002A0CC6">
              <w:rPr>
                <w:rFonts w:eastAsia="SimSun" w:cs="Arial"/>
                <w:lang w:eastAsia="zh-CN"/>
              </w:rPr>
              <w:t xml:space="preserve"> frequency is within the range 189</w:t>
            </w:r>
            <w:r w:rsidRPr="002A0CC6">
              <w:rPr>
                <w:rFonts w:eastAsia="SimSun" w:cs="Arial" w:hint="eastAsia"/>
                <w:lang w:eastAsia="zh-CN"/>
              </w:rPr>
              <w:t>5</w:t>
            </w:r>
            <w:r w:rsidRPr="002A0CC6">
              <w:rPr>
                <w:rFonts w:eastAsia="SimSun" w:cs="Arial"/>
                <w:lang w:eastAsia="zh-CN"/>
              </w:rPr>
              <w:t xml:space="preserve"> - 1</w:t>
            </w:r>
            <w:r w:rsidRPr="002A0CC6">
              <w:rPr>
                <w:rFonts w:eastAsia="SimSun" w:cs="Arial" w:hint="eastAsia"/>
                <w:lang w:eastAsia="zh-CN"/>
              </w:rPr>
              <w:t>903</w:t>
            </w:r>
            <w:r w:rsidRPr="002A0CC6">
              <w:rPr>
                <w:rFonts w:eastAsia="SimSun" w:cs="Arial"/>
                <w:lang w:eastAsia="zh-CN"/>
              </w:rPr>
              <w:t xml:space="preserve"> </w:t>
            </w:r>
            <w:proofErr w:type="spellStart"/>
            <w:r w:rsidRPr="002A0CC6">
              <w:rPr>
                <w:rFonts w:eastAsia="SimSun" w:cs="Arial"/>
                <w:lang w:eastAsia="zh-CN"/>
              </w:rPr>
              <w:t>MHz.</w:t>
            </w:r>
            <w:proofErr w:type="spellEnd"/>
            <w:r w:rsidRPr="002A0CC6">
              <w:rPr>
                <w:rFonts w:eastAsia="SimSun" w:cs="Arial"/>
                <w:lang w:eastAsia="zh-CN"/>
              </w:rPr>
              <w:t xml:space="preserve"> </w:t>
            </w:r>
          </w:p>
          <w:p w14:paraId="36BAEDC2" w14:textId="77777777" w:rsidR="007C7C69" w:rsidRPr="002A0CC6" w:rsidRDefault="007C7C69" w:rsidP="00287BD3">
            <w:pPr>
              <w:pStyle w:val="TAC"/>
              <w:ind w:left="851" w:hanging="851"/>
              <w:jc w:val="left"/>
              <w:rPr>
                <w:rFonts w:cs="Arial"/>
              </w:rPr>
            </w:pPr>
            <w:r w:rsidRPr="002A0CC6">
              <w:rPr>
                <w:rFonts w:cs="Arial"/>
              </w:rPr>
              <w:t>NOTE 34:</w:t>
            </w:r>
            <w:r w:rsidRPr="002A0CC6">
              <w:rPr>
                <w:rFonts w:cs="Arial"/>
              </w:rPr>
              <w:tab/>
              <w:t>This requirement is applicable for 5 and 10 MHz E-UTRA channel bandwidth allocated within 718-728MHz. For carriers of 10 MHz bandwidth, this requirement applies for an uplink transmission bandwidth less than or equal to 3</w:t>
            </w:r>
            <w:r w:rsidRPr="002A0CC6">
              <w:rPr>
                <w:rFonts w:cs="Arial" w:hint="eastAsia"/>
                <w:lang w:eastAsia="ja-JP"/>
              </w:rPr>
              <w:t>0</w:t>
            </w:r>
            <w:r w:rsidRPr="002A0CC6">
              <w:rPr>
                <w:rFonts w:cs="Arial"/>
              </w:rPr>
              <w:t xml:space="preserve"> RB with </w:t>
            </w:r>
            <w:proofErr w:type="spellStart"/>
            <w:r w:rsidRPr="002A0CC6">
              <w:rPr>
                <w:rFonts w:cs="Arial"/>
              </w:rPr>
              <w:t>RBstart</w:t>
            </w:r>
            <w:proofErr w:type="spellEnd"/>
            <w:r w:rsidRPr="002A0CC6">
              <w:rPr>
                <w:rFonts w:cs="Arial"/>
              </w:rPr>
              <w:t xml:space="preserve"> &gt; 1 and </w:t>
            </w:r>
            <w:proofErr w:type="spellStart"/>
            <w:r w:rsidRPr="002A0CC6">
              <w:rPr>
                <w:rFonts w:cs="Arial"/>
              </w:rPr>
              <w:t>RBstart</w:t>
            </w:r>
            <w:proofErr w:type="spellEnd"/>
            <w:r w:rsidRPr="002A0CC6">
              <w:rPr>
                <w:rFonts w:cs="Arial"/>
              </w:rPr>
              <w:t>&lt;48.</w:t>
            </w:r>
          </w:p>
          <w:p w14:paraId="3C3FEFBD" w14:textId="77777777" w:rsidR="007C7C69" w:rsidRPr="002A0CC6" w:rsidRDefault="007C7C69" w:rsidP="00287BD3">
            <w:pPr>
              <w:pStyle w:val="TAN"/>
              <w:rPr>
                <w:rFonts w:cs="Arial"/>
              </w:rPr>
            </w:pPr>
            <w:r w:rsidRPr="002A0CC6">
              <w:rPr>
                <w:rFonts w:cs="Arial"/>
              </w:rPr>
              <w:t>NOTE 35:</w:t>
            </w:r>
            <w:r w:rsidRPr="002A0CC6">
              <w:rPr>
                <w:rFonts w:cs="Arial"/>
              </w:rPr>
              <w:tab/>
              <w:t xml:space="preserve">This requirement is applicable in the case of a 10 MHz E-UTRA carrier confined within 703 MHz and 733 MHz, otherwise the requirement of -25 </w:t>
            </w:r>
            <w:proofErr w:type="spellStart"/>
            <w:r w:rsidRPr="002A0CC6">
              <w:rPr>
                <w:rFonts w:cs="Arial"/>
              </w:rPr>
              <w:t>dBm</w:t>
            </w:r>
            <w:proofErr w:type="spellEnd"/>
            <w:r w:rsidRPr="002A0CC6">
              <w:rPr>
                <w:rFonts w:cs="Arial"/>
              </w:rPr>
              <w:t xml:space="preserve"> with a measurement bandwidth of 8 MHz applies.</w:t>
            </w:r>
          </w:p>
          <w:p w14:paraId="7BDCEB57" w14:textId="77777777" w:rsidR="007C7C69" w:rsidRPr="002A0CC6" w:rsidRDefault="007C7C69" w:rsidP="00287BD3">
            <w:pPr>
              <w:pStyle w:val="TAN"/>
              <w:rPr>
                <w:rFonts w:cs="Arial"/>
              </w:rPr>
            </w:pPr>
            <w:r w:rsidRPr="002A0CC6">
              <w:rPr>
                <w:rFonts w:cs="Arial"/>
              </w:rPr>
              <w:t>NOTE 36:</w:t>
            </w:r>
            <w:r w:rsidRPr="002A0CC6">
              <w:rPr>
                <w:rFonts w:cs="Arial"/>
              </w:rPr>
              <w:tab/>
              <w:t xml:space="preserve">This requirement is applicable for E-UTRA channel bandwidth allocated within 1920-1980 </w:t>
            </w:r>
            <w:proofErr w:type="spellStart"/>
            <w:r w:rsidRPr="002A0CC6">
              <w:rPr>
                <w:rFonts w:cs="Arial"/>
              </w:rPr>
              <w:t>MHz.</w:t>
            </w:r>
            <w:proofErr w:type="spellEnd"/>
          </w:p>
          <w:p w14:paraId="653D65F5" w14:textId="77777777" w:rsidR="007C7C69" w:rsidRDefault="007C7C69" w:rsidP="00287BD3">
            <w:pPr>
              <w:pStyle w:val="TAN"/>
              <w:rPr>
                <w:ins w:id="54" w:author="OM" w:date="2016-11-07T18:04:00Z"/>
                <w:rFonts w:cs="Arial"/>
                <w:lang w:eastAsia="ja-JP"/>
              </w:rPr>
            </w:pPr>
            <w:r w:rsidRPr="002A0CC6">
              <w:rPr>
                <w:rFonts w:cs="Arial"/>
              </w:rPr>
              <w:t>NOTE 37:</w:t>
            </w:r>
            <w:r w:rsidRPr="002A0CC6">
              <w:rPr>
                <w:rFonts w:cs="Arial"/>
              </w:rPr>
              <w:tab/>
              <w:t xml:space="preserve">Applicable when </w:t>
            </w:r>
            <w:r w:rsidRPr="002A0CC6">
              <w:rPr>
                <w:rFonts w:cs="Arial" w:hint="eastAsia"/>
                <w:lang w:eastAsia="ja-JP"/>
              </w:rPr>
              <w:t xml:space="preserve">the upper edge of the channel bandwidth </w:t>
            </w:r>
            <w:r w:rsidRPr="002A0CC6">
              <w:rPr>
                <w:rFonts w:cs="Arial"/>
                <w:lang w:eastAsia="ja-JP"/>
              </w:rPr>
              <w:t>frequency</w:t>
            </w:r>
            <w:r w:rsidRPr="002A0CC6">
              <w:rPr>
                <w:rFonts w:cs="Arial" w:hint="eastAsia"/>
                <w:lang w:eastAsia="ja-JP"/>
              </w:rPr>
              <w:t xml:space="preserve"> is greater than 1980MHz.</w:t>
            </w:r>
          </w:p>
          <w:p w14:paraId="7F7D63DB" w14:textId="77777777" w:rsidR="007C7C69" w:rsidRPr="007C7C69" w:rsidRDefault="007C7C69" w:rsidP="007C7C69">
            <w:pPr>
              <w:pStyle w:val="TAN"/>
              <w:rPr>
                <w:rFonts w:cs="Arial"/>
                <w:lang w:eastAsia="ja-JP"/>
              </w:rPr>
            </w:pPr>
            <w:ins w:id="55" w:author="OM" w:date="2016-11-07T18:04:00Z">
              <w:r>
                <w:rPr>
                  <w:rFonts w:cs="Arial"/>
                </w:rPr>
                <w:lastRenderedPageBreak/>
                <w:t>NOTE 3</w:t>
              </w:r>
              <w:r>
                <w:rPr>
                  <w:rFonts w:cs="Arial" w:hint="eastAsia"/>
                  <w:lang w:eastAsia="ja-JP"/>
                </w:rPr>
                <w:t>8</w:t>
              </w:r>
              <w:r w:rsidRPr="002A0CC6">
                <w:rPr>
                  <w:rFonts w:cs="Arial"/>
                </w:rPr>
                <w:t>:</w:t>
              </w:r>
              <w:r w:rsidRPr="002A0CC6">
                <w:rPr>
                  <w:rFonts w:cs="Arial"/>
                </w:rPr>
                <w:tab/>
              </w:r>
            </w:ins>
            <w:ins w:id="56" w:author="OM" w:date="2016-11-07T18:05:00Z">
              <w:r>
                <w:rPr>
                  <w:rFonts w:cs="Arial" w:hint="eastAsia"/>
                  <w:lang w:eastAsia="ja-JP"/>
                </w:rPr>
                <w:t>Applicable only for UE category M1 and NB1</w:t>
              </w:r>
            </w:ins>
            <w:ins w:id="57" w:author="OM" w:date="2016-11-07T18:04:00Z">
              <w:r w:rsidRPr="002A0CC6">
                <w:rPr>
                  <w:rFonts w:cs="Arial"/>
                </w:rPr>
                <w:t>.</w:t>
              </w:r>
            </w:ins>
          </w:p>
        </w:tc>
      </w:tr>
    </w:tbl>
    <w:p w14:paraId="51D181D4" w14:textId="77777777" w:rsidR="007C7C69" w:rsidRDefault="007C7C69">
      <w:pPr>
        <w:rPr>
          <w:noProof/>
          <w:lang w:eastAsia="ja-JP"/>
        </w:rPr>
      </w:pPr>
    </w:p>
    <w:p w14:paraId="6D6E80DF" w14:textId="77777777" w:rsidR="007C7C69" w:rsidRDefault="007C7C69">
      <w:pPr>
        <w:rPr>
          <w:noProof/>
          <w:lang w:eastAsia="ja-JP"/>
        </w:rPr>
      </w:pPr>
    </w:p>
    <w:p w14:paraId="4352E991" w14:textId="77777777" w:rsidR="007C7C69" w:rsidRPr="00FA30FE" w:rsidRDefault="007C7C69" w:rsidP="007C7C69">
      <w:pPr>
        <w:rPr>
          <w:noProof/>
          <w:color w:val="0070C0"/>
          <w:sz w:val="40"/>
          <w:lang w:eastAsia="ja-JP"/>
        </w:rPr>
      </w:pPr>
      <w:r w:rsidRPr="00FA30FE">
        <w:rPr>
          <w:rFonts w:hint="eastAsia"/>
          <w:noProof/>
          <w:color w:val="0070C0"/>
          <w:sz w:val="40"/>
          <w:lang w:eastAsia="ja-JP"/>
        </w:rPr>
        <w:t>&lt;</w:t>
      </w:r>
      <w:r>
        <w:rPr>
          <w:rFonts w:hint="eastAsia"/>
          <w:noProof/>
          <w:color w:val="0070C0"/>
          <w:sz w:val="40"/>
          <w:lang w:eastAsia="ja-JP"/>
        </w:rPr>
        <w:t>End</w:t>
      </w:r>
      <w:r w:rsidRPr="00FA30FE">
        <w:rPr>
          <w:rFonts w:hint="eastAsia"/>
          <w:noProof/>
          <w:color w:val="0070C0"/>
          <w:sz w:val="40"/>
          <w:lang w:eastAsia="ja-JP"/>
        </w:rPr>
        <w:t xml:space="preserve"> of Change&gt;</w:t>
      </w:r>
    </w:p>
    <w:p w14:paraId="5ED73192" w14:textId="77777777" w:rsidR="007C7C69" w:rsidRDefault="007C7C69">
      <w:pPr>
        <w:rPr>
          <w:noProof/>
          <w:lang w:eastAsia="ja-JP"/>
        </w:rPr>
      </w:pPr>
    </w:p>
    <w:sectPr w:rsidR="007C7C6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BF27E49" w14:textId="77777777" w:rsidR="002B572B" w:rsidRDefault="002B572B">
      <w:r>
        <w:separator/>
      </w:r>
    </w:p>
  </w:endnote>
  <w:endnote w:type="continuationSeparator" w:id="0">
    <w:p w14:paraId="36CC7815" w14:textId="77777777" w:rsidR="002B572B" w:rsidRDefault="002B57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charset w:val="86"/>
    <w:family w:val="auto"/>
    <w:pitch w:val="variable"/>
    <w:sig w:usb0="00000003" w:usb1="288F0000" w:usb2="00000016" w:usb3="00000000" w:csb0="00040001" w:csb1="00000000"/>
  </w:font>
  <w:font w:name="ＭＳ Ｐゴシック">
    <w:panose1 w:val="020B0600070205080204"/>
    <w:charset w:val="4E"/>
    <w:family w:val="auto"/>
    <w:pitch w:val="variable"/>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 w:name="Malgun Gothic">
    <w:altName w:val="Arial Unicode MS"/>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panose1 w:val="02020609040205080304"/>
    <w:charset w:val="4E"/>
    <w:family w:val="auto"/>
    <w:pitch w:val="variable"/>
    <w:sig w:usb0="E00002FF" w:usb1="6AC7FDFB" w:usb2="00000012" w:usb3="00000000" w:csb0="0002009F" w:csb1="00000000"/>
  </w:font>
  <w:font w:name="MS LineDraw">
    <w:altName w:val="Courier New"/>
    <w:charset w:val="02"/>
    <w:family w:val="modern"/>
    <w:pitch w:val="fixed"/>
  </w:font>
  <w:font w:name="Tahoma">
    <w:panose1 w:val="020B0604030504040204"/>
    <w:charset w:val="00"/>
    <w:family w:val="auto"/>
    <w:pitch w:val="variable"/>
    <w:sig w:usb0="E1002AFF" w:usb1="C000605B" w:usb2="00000029" w:usb3="00000000" w:csb0="000101FF" w:csb1="00000000"/>
  </w:font>
  <w:font w:name="Osaka">
    <w:panose1 w:val="020B0600000000000000"/>
    <w:charset w:val="4E"/>
    <w:family w:val="auto"/>
    <w:pitch w:val="variable"/>
    <w:sig w:usb0="00000001" w:usb1="08070000" w:usb2="00000010" w:usb3="00000000" w:csb0="00020093" w:csb1="00000000"/>
  </w:font>
  <w:font w:name="Verdana">
    <w:panose1 w:val="020B0604030504040204"/>
    <w:charset w:val="00"/>
    <w:family w:val="auto"/>
    <w:pitch w:val="variable"/>
    <w:sig w:usb0="A10006FF" w:usb1="4000205B" w:usb2="00000010" w:usb3="00000000" w:csb0="0000019F" w:csb1="00000000"/>
  </w:font>
  <w:font w:name="Batang">
    <w:altName w:val="바탕"/>
    <w:charset w:val="81"/>
    <w:family w:val="roman"/>
    <w:pitch w:val="variable"/>
    <w:sig w:usb0="B00002AF" w:usb1="69D77CFB" w:usb2="00000030" w:usb3="00000000" w:csb0="0008009F" w:csb1="00000000"/>
  </w:font>
  <w:font w:name="Arial Unicode MS">
    <w:panose1 w:val="020B0604020202020204"/>
    <w:charset w:val="00"/>
    <w:family w:val="auto"/>
    <w:pitch w:val="variable"/>
    <w:sig w:usb0="F7FFAFFF" w:usb1="E9DFFFFF" w:usb2="0000003F" w:usb3="00000000" w:csb0="003F01FF" w:csb1="00000000"/>
  </w:font>
  <w:font w:name="ＭＳ ゴシック">
    <w:panose1 w:val="020B0609070205080204"/>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 w:name="Calibri">
    <w:panose1 w:val="020F0502020204030204"/>
    <w:charset w:val="00"/>
    <w:family w:val="auto"/>
    <w:pitch w:val="variable"/>
    <w:sig w:usb0="E10002FF" w:usb1="4000ACFF" w:usb2="00000009"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0959C56" w14:textId="77777777" w:rsidR="002B572B" w:rsidRDefault="002B572B">
      <w:r>
        <w:separator/>
      </w:r>
    </w:p>
  </w:footnote>
  <w:footnote w:type="continuationSeparator" w:id="0">
    <w:p w14:paraId="0F8345B1" w14:textId="77777777" w:rsidR="002B572B" w:rsidRDefault="002B572B">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0D06AB" w14:textId="77777777" w:rsidR="00695808" w:rsidRDefault="00695808">
    <w:r>
      <w:t xml:space="preserve">Page </w:t>
    </w:r>
    <w:r w:rsidR="00133898">
      <w:fldChar w:fldCharType="begin"/>
    </w:r>
    <w:r w:rsidR="00133898">
      <w:instrText>PAGE</w:instrText>
    </w:r>
    <w:r w:rsidR="00133898">
      <w:fldChar w:fldCharType="separate"/>
    </w:r>
    <w:r>
      <w:rPr>
        <w:noProof/>
      </w:rPr>
      <w:t>1</w:t>
    </w:r>
    <w:r w:rsidR="00133898">
      <w:rPr>
        <w:noProof/>
      </w:rPr>
      <w:fldChar w:fldCharType="end"/>
    </w:r>
    <w:r>
      <w:br/>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61DEB2" w14:textId="77777777" w:rsidR="00695808" w:rsidRDefault="00695808">
    <w:pPr>
      <w:pStyle w:val="a4"/>
    </w:pP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486C1C" w14:textId="77777777" w:rsidR="00695808" w:rsidRDefault="00695808">
    <w:pPr>
      <w:pStyle w:val="a4"/>
      <w:tabs>
        <w:tab w:val="right" w:pos="9639"/>
      </w:tabs>
    </w:pPr>
    <w:r>
      <w:tab/>
    </w:r>
  </w:p>
</w:hdr>
</file>

<file path=word/header4.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83B31D" w14:textId="77777777" w:rsidR="00695808" w:rsidRDefault="00695808">
    <w:pPr>
      <w:pStyle w:val="a4"/>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pStyle w:val="Reference"/>
      <w:lvlText w:val="*"/>
      <w:lvlJc w:val="left"/>
    </w:lvl>
  </w:abstractNum>
  <w:abstractNum w:abstractNumId="2">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9">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1">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2">
    <w:nsid w:val="24C85643"/>
    <w:multiLevelType w:val="hybridMultilevel"/>
    <w:tmpl w:val="387EA12C"/>
    <w:lvl w:ilvl="0" w:tplc="AC48D42A">
      <w:start w:val="1"/>
      <w:numFmt w:val="bullet"/>
      <w:lvlText w:val="-"/>
      <w:lvlJc w:val="left"/>
      <w:pPr>
        <w:tabs>
          <w:tab w:val="num" w:pos="1211"/>
        </w:tabs>
        <w:ind w:left="1211" w:hanging="360"/>
      </w:pPr>
      <w:rPr>
        <w:rFonts w:ascii="ＭＳ Ｐゴシック" w:hAnsi="ＭＳ Ｐゴシック" w:hint="default"/>
      </w:rPr>
    </w:lvl>
    <w:lvl w:ilvl="1" w:tplc="CA98DE5C" w:tentative="1">
      <w:start w:val="1"/>
      <w:numFmt w:val="bullet"/>
      <w:lvlText w:val="-"/>
      <w:lvlJc w:val="left"/>
      <w:pPr>
        <w:tabs>
          <w:tab w:val="num" w:pos="1931"/>
        </w:tabs>
        <w:ind w:left="1931" w:hanging="360"/>
      </w:pPr>
      <w:rPr>
        <w:rFonts w:ascii="ＭＳ Ｐゴシック" w:hAnsi="ＭＳ Ｐゴシック" w:hint="default"/>
      </w:rPr>
    </w:lvl>
    <w:lvl w:ilvl="2" w:tplc="FAA2C4F8" w:tentative="1">
      <w:start w:val="1"/>
      <w:numFmt w:val="bullet"/>
      <w:lvlText w:val="-"/>
      <w:lvlJc w:val="left"/>
      <w:pPr>
        <w:tabs>
          <w:tab w:val="num" w:pos="2651"/>
        </w:tabs>
        <w:ind w:left="2651" w:hanging="360"/>
      </w:pPr>
      <w:rPr>
        <w:rFonts w:ascii="ＭＳ Ｐゴシック" w:hAnsi="ＭＳ Ｐゴシック" w:hint="default"/>
      </w:rPr>
    </w:lvl>
    <w:lvl w:ilvl="3" w:tplc="D4A2E304" w:tentative="1">
      <w:start w:val="1"/>
      <w:numFmt w:val="bullet"/>
      <w:lvlText w:val="-"/>
      <w:lvlJc w:val="left"/>
      <w:pPr>
        <w:tabs>
          <w:tab w:val="num" w:pos="3371"/>
        </w:tabs>
        <w:ind w:left="3371" w:hanging="360"/>
      </w:pPr>
      <w:rPr>
        <w:rFonts w:ascii="ＭＳ Ｐゴシック" w:hAnsi="ＭＳ Ｐゴシック" w:hint="default"/>
      </w:rPr>
    </w:lvl>
    <w:lvl w:ilvl="4" w:tplc="8B6670EA" w:tentative="1">
      <w:start w:val="1"/>
      <w:numFmt w:val="bullet"/>
      <w:lvlText w:val="-"/>
      <w:lvlJc w:val="left"/>
      <w:pPr>
        <w:tabs>
          <w:tab w:val="num" w:pos="4091"/>
        </w:tabs>
        <w:ind w:left="4091" w:hanging="360"/>
      </w:pPr>
      <w:rPr>
        <w:rFonts w:ascii="ＭＳ Ｐゴシック" w:hAnsi="ＭＳ Ｐゴシック" w:hint="default"/>
      </w:rPr>
    </w:lvl>
    <w:lvl w:ilvl="5" w:tplc="3550B2F0" w:tentative="1">
      <w:start w:val="1"/>
      <w:numFmt w:val="bullet"/>
      <w:lvlText w:val="-"/>
      <w:lvlJc w:val="left"/>
      <w:pPr>
        <w:tabs>
          <w:tab w:val="num" w:pos="4811"/>
        </w:tabs>
        <w:ind w:left="4811" w:hanging="360"/>
      </w:pPr>
      <w:rPr>
        <w:rFonts w:ascii="ＭＳ Ｐゴシック" w:hAnsi="ＭＳ Ｐゴシック" w:hint="default"/>
      </w:rPr>
    </w:lvl>
    <w:lvl w:ilvl="6" w:tplc="336C1F92" w:tentative="1">
      <w:start w:val="1"/>
      <w:numFmt w:val="bullet"/>
      <w:lvlText w:val="-"/>
      <w:lvlJc w:val="left"/>
      <w:pPr>
        <w:tabs>
          <w:tab w:val="num" w:pos="5531"/>
        </w:tabs>
        <w:ind w:left="5531" w:hanging="360"/>
      </w:pPr>
      <w:rPr>
        <w:rFonts w:ascii="ＭＳ Ｐゴシック" w:hAnsi="ＭＳ Ｐゴシック" w:hint="default"/>
      </w:rPr>
    </w:lvl>
    <w:lvl w:ilvl="7" w:tplc="A0E875F2" w:tentative="1">
      <w:start w:val="1"/>
      <w:numFmt w:val="bullet"/>
      <w:lvlText w:val="-"/>
      <w:lvlJc w:val="left"/>
      <w:pPr>
        <w:tabs>
          <w:tab w:val="num" w:pos="6251"/>
        </w:tabs>
        <w:ind w:left="6251" w:hanging="360"/>
      </w:pPr>
      <w:rPr>
        <w:rFonts w:ascii="ＭＳ Ｐゴシック" w:hAnsi="ＭＳ Ｐゴシック" w:hint="default"/>
      </w:rPr>
    </w:lvl>
    <w:lvl w:ilvl="8" w:tplc="638A08FE" w:tentative="1">
      <w:start w:val="1"/>
      <w:numFmt w:val="bullet"/>
      <w:lvlText w:val="-"/>
      <w:lvlJc w:val="left"/>
      <w:pPr>
        <w:tabs>
          <w:tab w:val="num" w:pos="6971"/>
        </w:tabs>
        <w:ind w:left="6971" w:hanging="360"/>
      </w:pPr>
      <w:rPr>
        <w:rFonts w:ascii="ＭＳ Ｐゴシック" w:hAnsi="ＭＳ Ｐゴシック" w:hint="default"/>
      </w:rPr>
    </w:lvl>
  </w:abstractNum>
  <w:abstractNum w:abstractNumId="13">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4">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6">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3">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5">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7">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28">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29">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1">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1"/>
  </w:num>
  <w:num w:numId="3">
    <w:abstractNumId w:val="17"/>
  </w:num>
  <w:num w:numId="4">
    <w:abstractNumId w:val="6"/>
  </w:num>
  <w:num w:numId="5">
    <w:abstractNumId w:val="14"/>
  </w:num>
  <w:num w:numId="6">
    <w:abstractNumId w:val="28"/>
  </w:num>
  <w:num w:numId="7">
    <w:abstractNumId w:val="4"/>
  </w:num>
  <w:num w:numId="8">
    <w:abstractNumId w:val="7"/>
  </w:num>
  <w:num w:numId="9">
    <w:abstractNumId w:val="24"/>
  </w:num>
  <w:num w:numId="10">
    <w:abstractNumId w:val="33"/>
  </w:num>
  <w:num w:numId="11">
    <w:abstractNumId w:val="9"/>
  </w:num>
  <w:num w:numId="12">
    <w:abstractNumId w:val="26"/>
  </w:num>
  <w:num w:numId="13">
    <w:abstractNumId w:val="19"/>
  </w:num>
  <w:num w:numId="14">
    <w:abstractNumId w:val="15"/>
  </w:num>
  <w:num w:numId="15">
    <w:abstractNumId w:val="3"/>
  </w:num>
  <w:num w:numId="16">
    <w:abstractNumId w:val="11"/>
  </w:num>
  <w:num w:numId="17">
    <w:abstractNumId w:val="27"/>
  </w:num>
  <w:num w:numId="18">
    <w:abstractNumId w:val="16"/>
  </w:num>
  <w:num w:numId="19">
    <w:abstractNumId w:val="8"/>
  </w:num>
  <w:num w:numId="20">
    <w:abstractNumId w:val="2"/>
  </w:num>
  <w:num w:numId="21">
    <w:abstractNumId w:val="20"/>
  </w:num>
  <w:num w:numId="22">
    <w:abstractNumId w:val="10"/>
  </w:num>
  <w:num w:numId="23">
    <w:abstractNumId w:val="13"/>
  </w:num>
  <w:num w:numId="24">
    <w:abstractNumId w:val="0"/>
  </w:num>
  <w:num w:numId="25">
    <w:abstractNumId w:val="30"/>
  </w:num>
  <w:num w:numId="26">
    <w:abstractNumId w:val="22"/>
  </w:num>
  <w:num w:numId="27">
    <w:abstractNumId w:val="5"/>
  </w:num>
  <w:num w:numId="28">
    <w:abstractNumId w:val="23"/>
  </w:num>
  <w:num w:numId="29">
    <w:abstractNumId w:val="21"/>
  </w:num>
  <w:num w:numId="30">
    <w:abstractNumId w:val="32"/>
  </w:num>
  <w:num w:numId="31">
    <w:abstractNumId w:val="29"/>
  </w:num>
  <w:num w:numId="32">
    <w:abstractNumId w:val="12"/>
  </w:num>
  <w:num w:numId="33">
    <w:abstractNumId w:val="18"/>
  </w:num>
  <w:num w:numId="34">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7FED"/>
    <w:rsid w:val="000C038A"/>
    <w:rsid w:val="000C6598"/>
    <w:rsid w:val="00133898"/>
    <w:rsid w:val="00145D43"/>
    <w:rsid w:val="00192C46"/>
    <w:rsid w:val="001A08B3"/>
    <w:rsid w:val="001A7B60"/>
    <w:rsid w:val="001B52F0"/>
    <w:rsid w:val="001B7A65"/>
    <w:rsid w:val="001E41F3"/>
    <w:rsid w:val="0026004D"/>
    <w:rsid w:val="002640DD"/>
    <w:rsid w:val="00275D12"/>
    <w:rsid w:val="00284FEB"/>
    <w:rsid w:val="002860C4"/>
    <w:rsid w:val="002A2D92"/>
    <w:rsid w:val="002B572B"/>
    <w:rsid w:val="002B5741"/>
    <w:rsid w:val="00305409"/>
    <w:rsid w:val="003609EF"/>
    <w:rsid w:val="0036231A"/>
    <w:rsid w:val="003E1A36"/>
    <w:rsid w:val="00410371"/>
    <w:rsid w:val="004242F1"/>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C3908"/>
    <w:rsid w:val="007C7C69"/>
    <w:rsid w:val="007D6A07"/>
    <w:rsid w:val="007F7259"/>
    <w:rsid w:val="008279FA"/>
    <w:rsid w:val="008626E7"/>
    <w:rsid w:val="00870EE7"/>
    <w:rsid w:val="008A45A6"/>
    <w:rsid w:val="008F686C"/>
    <w:rsid w:val="009148DE"/>
    <w:rsid w:val="009777D9"/>
    <w:rsid w:val="00991B88"/>
    <w:rsid w:val="009A5753"/>
    <w:rsid w:val="009A579D"/>
    <w:rsid w:val="009E3297"/>
    <w:rsid w:val="009F734F"/>
    <w:rsid w:val="00A10ADA"/>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D03F9A"/>
    <w:rsid w:val="00D06D51"/>
    <w:rsid w:val="00D24991"/>
    <w:rsid w:val="00D50255"/>
    <w:rsid w:val="00DE34CF"/>
    <w:rsid w:val="00E13F3D"/>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1"/>
    </o:shapelayout>
  </w:shapeDefaults>
  <w:decimalSymbol w:val="."/>
  <w:listSeparator w:val=","/>
  <w14:docId w14:val="1F84A6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Table Grid" w:uiPriority="3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semiHidden/>
    <w:rsid w:val="000B7FED"/>
    <w:pPr>
      <w:spacing w:before="180"/>
      <w:ind w:left="2693" w:hanging="2693"/>
    </w:pPr>
    <w:rPr>
      <w:b/>
    </w:rPr>
  </w:style>
  <w:style w:type="paragraph" w:styleId="1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semiHidden/>
    <w:rsid w:val="000B7FED"/>
    <w:pPr>
      <w:ind w:left="1701" w:hanging="1701"/>
    </w:pPr>
  </w:style>
  <w:style w:type="paragraph" w:styleId="42">
    <w:name w:val="toc 4"/>
    <w:basedOn w:val="32"/>
    <w:semiHidden/>
    <w:rsid w:val="000B7FED"/>
    <w:pPr>
      <w:ind w:left="1418" w:hanging="1418"/>
    </w:pPr>
  </w:style>
  <w:style w:type="paragraph" w:styleId="32">
    <w:name w:val="toc 3"/>
    <w:basedOn w:val="21"/>
    <w:semiHidden/>
    <w:rsid w:val="000B7FED"/>
    <w:pPr>
      <w:ind w:left="1134" w:hanging="1134"/>
    </w:pPr>
  </w:style>
  <w:style w:type="paragraph" w:styleId="21">
    <w:name w:val="toc 2"/>
    <w:basedOn w:val="11"/>
    <w:semiHidden/>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semiHidden/>
    <w:rsid w:val="000B7FED"/>
    <w:pPr>
      <w:ind w:left="1985" w:hanging="1985"/>
    </w:pPr>
  </w:style>
  <w:style w:type="paragraph" w:styleId="71">
    <w:name w:val="toc 7"/>
    <w:basedOn w:val="61"/>
    <w:next w:val="a"/>
    <w:semiHidden/>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a"/>
    <w:link w:val="B1Char"/>
    <w:rsid w:val="000B7FED"/>
  </w:style>
  <w:style w:type="paragraph" w:customStyle="1" w:styleId="B2">
    <w:name w:val="B2"/>
    <w:basedOn w:val="25"/>
    <w:rsid w:val="000B7FED"/>
  </w:style>
  <w:style w:type="paragraph" w:customStyle="1" w:styleId="B3">
    <w:name w:val="B3"/>
    <w:basedOn w:val="34"/>
    <w:rsid w:val="000B7FED"/>
  </w:style>
  <w:style w:type="paragraph" w:customStyle="1" w:styleId="B4">
    <w:name w:val="B4"/>
    <w:basedOn w:val="43"/>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見出し 1 (文字)"/>
    <w:aliases w:val="NMP Heading 1 (文字),H1 (文字),h1 (文字),app heading 1 (文字),l1 (文字),Memo Heading 1 (文字),h11 (文字),h12 (文字),h13 (文字),h14 (文字),h15 (文字),h16 (文字),h17 (文字),h111 (文字),h121 (文字),h131 (文字),h141 (文字),h151 (文字),h161 (文字),h18 (文字),h112 (文字),h122 (文字),h19 (文字)"/>
    <w:link w:val="1"/>
    <w:rsid w:val="007C7C69"/>
    <w:rPr>
      <w:rFonts w:ascii="Arial" w:hAnsi="Arial"/>
      <w:sz w:val="36"/>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7C7C69"/>
    <w:rPr>
      <w:rFonts w:ascii="Arial" w:hAnsi="Arial"/>
      <w:sz w:val="32"/>
      <w:lang w:val="en-GB" w:eastAsia="en-US"/>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rsid w:val="007C7C69"/>
    <w:rPr>
      <w:rFonts w:ascii="Arial" w:hAnsi="Arial"/>
      <w:sz w:val="28"/>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7C7C69"/>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
    <w:link w:val="5"/>
    <w:rsid w:val="007C7C69"/>
    <w:rPr>
      <w:rFonts w:ascii="Arial" w:hAnsi="Arial"/>
      <w:sz w:val="22"/>
      <w:lang w:val="en-GB" w:eastAsia="en-US"/>
    </w:rPr>
  </w:style>
  <w:style w:type="character" w:customStyle="1" w:styleId="H6Char">
    <w:name w:val="H6 Char"/>
    <w:link w:val="H6"/>
    <w:rsid w:val="007C7C69"/>
    <w:rPr>
      <w:rFonts w:ascii="Arial" w:hAnsi="Arial"/>
      <w:lang w:val="en-GB" w:eastAsia="en-US"/>
    </w:rPr>
  </w:style>
  <w:style w:type="character" w:customStyle="1" w:styleId="60">
    <w:name w:val="見出し 6 (文字)"/>
    <w:aliases w:val="T1 (文字),Header 6 (文字)"/>
    <w:basedOn w:val="H6Char"/>
    <w:link w:val="6"/>
    <w:rsid w:val="007C7C69"/>
    <w:rPr>
      <w:rFonts w:ascii="Arial" w:hAnsi="Arial"/>
      <w:lang w:val="en-GB" w:eastAsia="en-US"/>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
    <w:link w:val="a4"/>
    <w:locked/>
    <w:rsid w:val="007C7C69"/>
    <w:rPr>
      <w:rFonts w:ascii="Arial" w:hAnsi="Arial"/>
      <w:b/>
      <w:noProof/>
      <w:sz w:val="18"/>
      <w:lang w:val="en-GB" w:eastAsia="en-US"/>
    </w:rPr>
  </w:style>
  <w:style w:type="character" w:customStyle="1" w:styleId="NOChar">
    <w:name w:val="NO Char"/>
    <w:link w:val="NO"/>
    <w:rsid w:val="007C7C69"/>
    <w:rPr>
      <w:rFonts w:ascii="Times New Roman" w:hAnsi="Times New Roman"/>
      <w:lang w:val="en-GB" w:eastAsia="en-US"/>
    </w:rPr>
  </w:style>
  <w:style w:type="character" w:customStyle="1" w:styleId="TALCar">
    <w:name w:val="TAL Car"/>
    <w:link w:val="TAL"/>
    <w:rsid w:val="007C7C69"/>
    <w:rPr>
      <w:rFonts w:ascii="Arial" w:hAnsi="Arial"/>
      <w:sz w:val="18"/>
      <w:lang w:val="en-GB" w:eastAsia="en-US"/>
    </w:rPr>
  </w:style>
  <w:style w:type="character" w:customStyle="1" w:styleId="TACChar">
    <w:name w:val="TAC Char"/>
    <w:link w:val="TAC"/>
    <w:rsid w:val="007C7C69"/>
    <w:rPr>
      <w:rFonts w:ascii="Arial" w:hAnsi="Arial"/>
      <w:sz w:val="18"/>
      <w:lang w:val="en-GB" w:eastAsia="en-US"/>
    </w:rPr>
  </w:style>
  <w:style w:type="character" w:customStyle="1" w:styleId="TAHCar">
    <w:name w:val="TAH Car"/>
    <w:link w:val="TAH"/>
    <w:rsid w:val="007C7C69"/>
    <w:rPr>
      <w:rFonts w:ascii="Arial" w:hAnsi="Arial"/>
      <w:b/>
      <w:sz w:val="18"/>
      <w:lang w:val="en-GB" w:eastAsia="en-US"/>
    </w:rPr>
  </w:style>
  <w:style w:type="character" w:customStyle="1" w:styleId="EXChar">
    <w:name w:val="EX Char"/>
    <w:link w:val="EX"/>
    <w:rsid w:val="007C7C69"/>
    <w:rPr>
      <w:rFonts w:ascii="Times New Roman" w:hAnsi="Times New Roman"/>
      <w:lang w:val="en-GB" w:eastAsia="en-US"/>
    </w:rPr>
  </w:style>
  <w:style w:type="character" w:customStyle="1" w:styleId="THChar">
    <w:name w:val="TH Char"/>
    <w:link w:val="TH"/>
    <w:rsid w:val="007C7C69"/>
    <w:rPr>
      <w:rFonts w:ascii="Arial" w:hAnsi="Arial"/>
      <w:b/>
      <w:lang w:val="en-GB" w:eastAsia="en-US"/>
    </w:rPr>
  </w:style>
  <w:style w:type="character" w:customStyle="1" w:styleId="TANChar">
    <w:name w:val="TAN Char"/>
    <w:basedOn w:val="TALCar"/>
    <w:link w:val="TAN"/>
    <w:rsid w:val="007C7C69"/>
    <w:rPr>
      <w:rFonts w:ascii="Arial" w:hAnsi="Arial"/>
      <w:sz w:val="18"/>
      <w:lang w:val="en-GB" w:eastAsia="en-US"/>
    </w:rPr>
  </w:style>
  <w:style w:type="character" w:customStyle="1" w:styleId="TFChar">
    <w:name w:val="TF Char"/>
    <w:link w:val="TF"/>
    <w:rsid w:val="007C7C69"/>
    <w:rPr>
      <w:rFonts w:ascii="Arial" w:hAnsi="Arial"/>
      <w:b/>
      <w:lang w:val="en-GB" w:eastAsia="en-US"/>
    </w:rPr>
  </w:style>
  <w:style w:type="paragraph" w:styleId="af8">
    <w:name w:val="index heading"/>
    <w:basedOn w:val="a"/>
    <w:next w:val="a"/>
    <w:rsid w:val="007C7C69"/>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af7">
    <w:name w:val="見出しマップ (文字)"/>
    <w:link w:val="af6"/>
    <w:rsid w:val="007C7C69"/>
    <w:rPr>
      <w:rFonts w:ascii="Tahoma" w:hAnsi="Tahoma" w:cs="Tahoma"/>
      <w:shd w:val="clear" w:color="auto" w:fill="000080"/>
      <w:lang w:val="en-GB" w:eastAsia="en-US"/>
    </w:rPr>
  </w:style>
  <w:style w:type="paragraph" w:styleId="af9">
    <w:name w:val="Plain Text"/>
    <w:basedOn w:val="a"/>
    <w:link w:val="afa"/>
    <w:rsid w:val="007C7C69"/>
    <w:pPr>
      <w:overflowPunct w:val="0"/>
      <w:autoSpaceDE w:val="0"/>
      <w:autoSpaceDN w:val="0"/>
      <w:adjustRightInd w:val="0"/>
      <w:textAlignment w:val="baseline"/>
    </w:pPr>
    <w:rPr>
      <w:rFonts w:ascii="Courier New" w:hAnsi="Courier New"/>
      <w:lang w:val="nb-NO" w:eastAsia="ja-JP"/>
    </w:rPr>
  </w:style>
  <w:style w:type="character" w:customStyle="1" w:styleId="afa">
    <w:name w:val="書式なし (文字)"/>
    <w:basedOn w:val="a0"/>
    <w:link w:val="af9"/>
    <w:rsid w:val="007C7C69"/>
    <w:rPr>
      <w:rFonts w:ascii="Courier New" w:hAnsi="Courier New"/>
      <w:lang w:val="nb-NO" w:eastAsia="ja-JP"/>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c"/>
    <w:rsid w:val="007C7C69"/>
    <w:pPr>
      <w:overflowPunct w:val="0"/>
      <w:autoSpaceDE w:val="0"/>
      <w:autoSpaceDN w:val="0"/>
      <w:adjustRightInd w:val="0"/>
      <w:textAlignment w:val="baseline"/>
    </w:pPr>
    <w:rPr>
      <w:lang w:eastAsia="ja-JP"/>
    </w:rPr>
  </w:style>
  <w:style w:type="character" w:customStyle="1" w:styleId="afc">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0"/>
    <w:link w:val="afb"/>
    <w:rsid w:val="007C7C69"/>
    <w:rPr>
      <w:rFonts w:ascii="Times New Roman" w:hAnsi="Times New Roman"/>
      <w:lang w:val="en-GB" w:eastAsia="ja-JP"/>
    </w:rPr>
  </w:style>
  <w:style w:type="character" w:customStyle="1" w:styleId="af0">
    <w:name w:val="コメント文字列 (文字)"/>
    <w:link w:val="af"/>
    <w:semiHidden/>
    <w:rsid w:val="007C7C69"/>
    <w:rPr>
      <w:rFonts w:ascii="Times New Roman" w:hAnsi="Times New Roman"/>
      <w:lang w:val="en-GB" w:eastAsia="en-US"/>
    </w:rPr>
  </w:style>
  <w:style w:type="paragraph" w:customStyle="1" w:styleId="TableText">
    <w:name w:val="TableText"/>
    <w:basedOn w:val="afd"/>
    <w:rsid w:val="007C7C69"/>
    <w:pPr>
      <w:keepNext/>
      <w:keepLines/>
      <w:widowControl/>
      <w:ind w:left="0"/>
      <w:jc w:val="center"/>
    </w:pPr>
    <w:rPr>
      <w:sz w:val="20"/>
      <w:lang w:eastAsia="en-US"/>
    </w:rPr>
  </w:style>
  <w:style w:type="paragraph" w:styleId="afd">
    <w:name w:val="Body Text Indent"/>
    <w:basedOn w:val="a"/>
    <w:link w:val="afe"/>
    <w:rsid w:val="007C7C69"/>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afe">
    <w:name w:val="本文インデント (文字)"/>
    <w:basedOn w:val="a0"/>
    <w:link w:val="afd"/>
    <w:rsid w:val="007C7C69"/>
    <w:rPr>
      <w:rFonts w:ascii="Times New Roman" w:hAnsi="Times New Roman"/>
      <w:snapToGrid w:val="0"/>
      <w:kern w:val="2"/>
      <w:sz w:val="21"/>
      <w:lang w:val="en-GB" w:eastAsia="x-none"/>
    </w:rPr>
  </w:style>
  <w:style w:type="paragraph" w:styleId="27">
    <w:name w:val="Body Text 2"/>
    <w:basedOn w:val="a"/>
    <w:link w:val="28"/>
    <w:rsid w:val="007C7C69"/>
    <w:pPr>
      <w:overflowPunct w:val="0"/>
      <w:autoSpaceDE w:val="0"/>
      <w:autoSpaceDN w:val="0"/>
      <w:adjustRightInd w:val="0"/>
      <w:textAlignment w:val="baseline"/>
    </w:pPr>
    <w:rPr>
      <w:i/>
      <w:lang w:eastAsia="x-none"/>
    </w:rPr>
  </w:style>
  <w:style w:type="character" w:customStyle="1" w:styleId="28">
    <w:name w:val="本文 2 (文字)"/>
    <w:basedOn w:val="a0"/>
    <w:link w:val="27"/>
    <w:rsid w:val="007C7C69"/>
    <w:rPr>
      <w:rFonts w:ascii="Times New Roman" w:hAnsi="Times New Roman"/>
      <w:i/>
      <w:lang w:val="en-GB" w:eastAsia="x-none"/>
    </w:rPr>
  </w:style>
  <w:style w:type="paragraph" w:styleId="35">
    <w:name w:val="Body Text 3"/>
    <w:basedOn w:val="a"/>
    <w:link w:val="36"/>
    <w:rsid w:val="007C7C69"/>
    <w:pPr>
      <w:keepNext/>
      <w:keepLines/>
      <w:overflowPunct w:val="0"/>
      <w:autoSpaceDE w:val="0"/>
      <w:autoSpaceDN w:val="0"/>
      <w:adjustRightInd w:val="0"/>
      <w:textAlignment w:val="baseline"/>
    </w:pPr>
    <w:rPr>
      <w:rFonts w:eastAsia="Osaka"/>
      <w:color w:val="000000"/>
      <w:lang w:eastAsia="x-none"/>
    </w:rPr>
  </w:style>
  <w:style w:type="character" w:customStyle="1" w:styleId="36">
    <w:name w:val="本文 3 (文字)"/>
    <w:basedOn w:val="a0"/>
    <w:link w:val="35"/>
    <w:rsid w:val="007C7C69"/>
    <w:rPr>
      <w:rFonts w:ascii="Times New Roman" w:eastAsia="Osaka" w:hAnsi="Times New Roman"/>
      <w:color w:val="000000"/>
      <w:lang w:val="en-GB" w:eastAsia="x-none"/>
    </w:rPr>
  </w:style>
  <w:style w:type="character" w:styleId="aff">
    <w:name w:val="page number"/>
    <w:basedOn w:val="a0"/>
    <w:rsid w:val="007C7C69"/>
  </w:style>
  <w:style w:type="table" w:styleId="aff0">
    <w:name w:val="Table Grid"/>
    <w:basedOn w:val="a1"/>
    <w:uiPriority w:val="39"/>
    <w:rsid w:val="007C7C69"/>
    <w:pPr>
      <w:overflowPunct w:val="0"/>
      <w:autoSpaceDE w:val="0"/>
      <w:autoSpaceDN w:val="0"/>
      <w:adjustRightInd w:val="0"/>
      <w:spacing w:after="180"/>
      <w:textAlignment w:val="baseline"/>
    </w:pPr>
    <w:rPr>
      <w:rFonts w:ascii="Times New Roma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3">
    <w:name w:val="吹き出し (文字)"/>
    <w:link w:val="af2"/>
    <w:semiHidden/>
    <w:rsid w:val="007C7C69"/>
    <w:rPr>
      <w:rFonts w:ascii="Tahoma" w:hAnsi="Tahoma" w:cs="Tahoma"/>
      <w:sz w:val="16"/>
      <w:szCs w:val="16"/>
      <w:lang w:val="en-GB" w:eastAsia="en-US"/>
    </w:rPr>
  </w:style>
  <w:style w:type="paragraph" w:customStyle="1" w:styleId="CharCharCharCharChar">
    <w:name w:val="Char Char Char Char Char"/>
    <w:semiHidden/>
    <w:rsid w:val="007C7C69"/>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
    <w:name w:val="msoins"/>
    <w:basedOn w:val="a0"/>
    <w:rsid w:val="007C7C69"/>
  </w:style>
  <w:style w:type="paragraph" w:customStyle="1" w:styleId="CharChar">
    <w:name w:val="Char Char"/>
    <w:semiHidden/>
    <w:rsid w:val="007C7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7C7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C7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C7C69"/>
    <w:rPr>
      <w:lang w:val="en-GB" w:eastAsia="ja-JP" w:bidi="ar-SA"/>
    </w:rPr>
  </w:style>
  <w:style w:type="paragraph" w:customStyle="1" w:styleId="1Char">
    <w:name w:val="(文字) (文字)1 Char (文字) (文字)"/>
    <w:semiHidden/>
    <w:rsid w:val="007C7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7C7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C7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7C7C6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7C7C69"/>
    <w:rPr>
      <w:rFonts w:eastAsia="ＭＳ 明朝"/>
      <w:lang w:val="en-GB" w:eastAsia="en-US" w:bidi="ar-SA"/>
    </w:rPr>
  </w:style>
  <w:style w:type="paragraph" w:customStyle="1" w:styleId="1CharChar">
    <w:name w:val="(文字) (文字)1 Char (文字) (文字) Char"/>
    <w:semiHidden/>
    <w:rsid w:val="007C7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C7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7C7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7C7C6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C7C69"/>
    <w:rPr>
      <w:lang w:val="en-GB" w:eastAsia="ja-JP" w:bidi="ar-SA"/>
    </w:rPr>
  </w:style>
  <w:style w:type="paragraph" w:styleId="aff1">
    <w:name w:val="List Paragraph"/>
    <w:basedOn w:val="a"/>
    <w:uiPriority w:val="34"/>
    <w:qFormat/>
    <w:rsid w:val="007C7C69"/>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7C7C6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C7C6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C7C69"/>
    <w:rPr>
      <w:rFonts w:ascii="Arial" w:hAnsi="Arial"/>
      <w:sz w:val="32"/>
      <w:lang w:val="en-GB" w:eastAsia="ja-JP" w:bidi="ar-SA"/>
    </w:rPr>
  </w:style>
  <w:style w:type="character" w:customStyle="1" w:styleId="CharChar4">
    <w:name w:val="Char Char4"/>
    <w:rsid w:val="007C7C69"/>
    <w:rPr>
      <w:rFonts w:ascii="Courier New" w:hAnsi="Courier New"/>
      <w:lang w:val="nb-NO" w:eastAsia="ja-JP" w:bidi="ar-SA"/>
    </w:rPr>
  </w:style>
  <w:style w:type="character" w:customStyle="1" w:styleId="AndreaLeonardi">
    <w:name w:val="Andrea Leonardi"/>
    <w:semiHidden/>
    <w:rsid w:val="007C7C69"/>
    <w:rPr>
      <w:rFonts w:ascii="Arial" w:hAnsi="Arial" w:cs="Arial"/>
      <w:color w:val="auto"/>
      <w:sz w:val="20"/>
      <w:szCs w:val="20"/>
    </w:rPr>
  </w:style>
  <w:style w:type="character" w:customStyle="1" w:styleId="NOCharChar">
    <w:name w:val="NO Char Char"/>
    <w:rsid w:val="007C7C69"/>
    <w:rPr>
      <w:lang w:val="en-GB" w:eastAsia="en-US" w:bidi="ar-SA"/>
    </w:rPr>
  </w:style>
  <w:style w:type="paragraph" w:styleId="Web">
    <w:name w:val="Normal (Web)"/>
    <w:basedOn w:val="a"/>
    <w:rsid w:val="007C7C69"/>
    <w:pPr>
      <w:spacing w:before="100" w:beforeAutospacing="1" w:after="100" w:afterAutospacing="1"/>
    </w:pPr>
    <w:rPr>
      <w:rFonts w:eastAsia="Arial Unicode MS"/>
      <w:sz w:val="24"/>
      <w:szCs w:val="24"/>
    </w:rPr>
  </w:style>
  <w:style w:type="character" w:customStyle="1" w:styleId="NOZchn">
    <w:name w:val="NO Zchn"/>
    <w:rsid w:val="007C7C69"/>
    <w:rPr>
      <w:lang w:val="en-GB" w:eastAsia="en-US" w:bidi="ar-SA"/>
    </w:rPr>
  </w:style>
  <w:style w:type="character" w:customStyle="1" w:styleId="Heading1Char">
    <w:name w:val="Heading 1 Char"/>
    <w:rsid w:val="007C7C69"/>
    <w:rPr>
      <w:rFonts w:ascii="Arial" w:hAnsi="Arial"/>
      <w:sz w:val="36"/>
      <w:lang w:val="en-GB" w:eastAsia="en-US" w:bidi="ar-SA"/>
    </w:rPr>
  </w:style>
  <w:style w:type="character" w:customStyle="1" w:styleId="TACCar">
    <w:name w:val="TAC Car"/>
    <w:rsid w:val="007C7C69"/>
    <w:rPr>
      <w:rFonts w:ascii="Arial" w:hAnsi="Arial"/>
      <w:sz w:val="18"/>
      <w:lang w:val="en-GB" w:eastAsia="ja-JP" w:bidi="ar-SA"/>
    </w:rPr>
  </w:style>
  <w:style w:type="character" w:customStyle="1" w:styleId="TAL0">
    <w:name w:val="TAL (文字)"/>
    <w:rsid w:val="007C7C69"/>
    <w:rPr>
      <w:rFonts w:ascii="Arial" w:hAnsi="Arial"/>
      <w:sz w:val="18"/>
      <w:lang w:val="en-GB" w:eastAsia="ja-JP" w:bidi="ar-SA"/>
    </w:rPr>
  </w:style>
  <w:style w:type="paragraph" w:customStyle="1" w:styleId="CharCharCharCharCharChar">
    <w:name w:val="Char Char Char Char Char Char"/>
    <w:semiHidden/>
    <w:rsid w:val="007C7C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2">
    <w:name w:val="(文字) (文字)"/>
    <w:semiHidden/>
    <w:rsid w:val="007C7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7C7C69"/>
    <w:rPr>
      <w:rFonts w:ascii="Arial" w:hAnsi="Arial"/>
      <w:lang w:val="en-GB" w:eastAsia="en-US"/>
    </w:rPr>
  </w:style>
  <w:style w:type="character" w:customStyle="1" w:styleId="T1Char1">
    <w:name w:val="T1 Char1"/>
    <w:aliases w:val="Header 6 Char Char1"/>
    <w:basedOn w:val="H6Char"/>
    <w:rsid w:val="007C7C69"/>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7C7C69"/>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7C7C69"/>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7C7C69"/>
    <w:rPr>
      <w:rFonts w:ascii="Arial" w:eastAsia="ＭＳ 明朝" w:hAnsi="Arial"/>
      <w:sz w:val="22"/>
      <w:lang w:val="en-GB" w:eastAsia="en-US" w:bidi="ar-SA"/>
    </w:rPr>
  </w:style>
  <w:style w:type="paragraph" w:customStyle="1" w:styleId="CarCar">
    <w:name w:val="Car Car"/>
    <w:semiHidden/>
    <w:rsid w:val="007C7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C7C6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C7C69"/>
    <w:rPr>
      <w:rFonts w:ascii="Arial" w:hAnsi="Arial"/>
      <w:sz w:val="36"/>
      <w:lang w:val="en-GB" w:eastAsia="en-US" w:bidi="ar-SA"/>
    </w:rPr>
  </w:style>
  <w:style w:type="paragraph" w:customStyle="1" w:styleId="ZchnZchn1">
    <w:name w:val="Zchn Zchn1"/>
    <w:semiHidden/>
    <w:rsid w:val="007C7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C7C6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C7C69"/>
    <w:rPr>
      <w:rFonts w:ascii="Arial" w:hAnsi="Arial"/>
      <w:sz w:val="32"/>
      <w:lang w:val="en-GB" w:eastAsia="en-US" w:bidi="ar-SA"/>
    </w:rPr>
  </w:style>
  <w:style w:type="paragraph" w:customStyle="1" w:styleId="29">
    <w:name w:val="(文字) (文字)2"/>
    <w:semiHidden/>
    <w:rsid w:val="007C7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C7C6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C7C69"/>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C7C69"/>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C7C69"/>
    <w:rPr>
      <w:rFonts w:ascii="Arial" w:eastAsia="Batang" w:hAnsi="Arial" w:cs="Times New Roman"/>
      <w:b/>
      <w:bCs/>
      <w:i/>
      <w:iCs/>
      <w:sz w:val="28"/>
      <w:szCs w:val="28"/>
      <w:lang w:val="en-GB" w:eastAsia="en-US" w:bidi="ar-SA"/>
    </w:rPr>
  </w:style>
  <w:style w:type="paragraph" w:customStyle="1" w:styleId="37">
    <w:name w:val="(文字) (文字)3"/>
    <w:semiHidden/>
    <w:rsid w:val="007C7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C7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7C7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7C7C69"/>
    <w:rPr>
      <w:rFonts w:ascii="Arial" w:hAnsi="Arial"/>
      <w:lang w:val="en-GB" w:eastAsia="en-US"/>
    </w:rPr>
  </w:style>
  <w:style w:type="paragraph" w:customStyle="1" w:styleId="13">
    <w:name w:val="(文字) (文字)1"/>
    <w:semiHidden/>
    <w:rsid w:val="007C7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3">
    <w:name w:val="Revision"/>
    <w:hidden/>
    <w:semiHidden/>
    <w:rsid w:val="007C7C69"/>
    <w:rPr>
      <w:rFonts w:ascii="Times New Roman" w:eastAsia="Batang" w:hAnsi="Times New Roman"/>
      <w:lang w:val="en-GB" w:eastAsia="en-US"/>
    </w:rPr>
  </w:style>
  <w:style w:type="paragraph" w:styleId="2a">
    <w:name w:val="Body Text Indent 2"/>
    <w:basedOn w:val="a"/>
    <w:link w:val="2b"/>
    <w:rsid w:val="007C7C69"/>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b">
    <w:name w:val="本文インデント 2 (文字)"/>
    <w:basedOn w:val="a0"/>
    <w:link w:val="2a"/>
    <w:rsid w:val="007C7C69"/>
    <w:rPr>
      <w:rFonts w:ascii="Times New Roman" w:eastAsia="ＭＳ 明朝" w:hAnsi="Times New Roman"/>
      <w:lang w:val="en-GB" w:eastAsia="en-GB"/>
    </w:rPr>
  </w:style>
  <w:style w:type="paragraph" w:styleId="aff4">
    <w:name w:val="Normal Indent"/>
    <w:basedOn w:val="a"/>
    <w:rsid w:val="007C7C69"/>
    <w:pPr>
      <w:spacing w:after="0"/>
      <w:ind w:left="851"/>
    </w:pPr>
    <w:rPr>
      <w:rFonts w:eastAsia="ＭＳ 明朝"/>
      <w:lang w:val="it-IT" w:eastAsia="en-GB"/>
    </w:rPr>
  </w:style>
  <w:style w:type="paragraph" w:styleId="54">
    <w:name w:val="List Number 5"/>
    <w:basedOn w:val="a"/>
    <w:rsid w:val="007C7C69"/>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
    <w:rsid w:val="007C7C69"/>
    <w:pPr>
      <w:numPr>
        <w:numId w:val="4"/>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
    <w:rsid w:val="007C7C69"/>
    <w:pPr>
      <w:numPr>
        <w:numId w:val="3"/>
      </w:numPr>
      <w:tabs>
        <w:tab w:val="num" w:pos="1209"/>
      </w:tabs>
      <w:overflowPunct w:val="0"/>
      <w:autoSpaceDE w:val="0"/>
      <w:autoSpaceDN w:val="0"/>
      <w:adjustRightInd w:val="0"/>
      <w:ind w:left="1209"/>
      <w:textAlignment w:val="baseline"/>
    </w:pPr>
    <w:rPr>
      <w:rFonts w:eastAsia="ＭＳ 明朝"/>
      <w:lang w:eastAsia="en-GB"/>
    </w:rPr>
  </w:style>
  <w:style w:type="character" w:styleId="aff5">
    <w:name w:val="Strong"/>
    <w:qFormat/>
    <w:rsid w:val="007C7C69"/>
    <w:rPr>
      <w:b/>
      <w:bCs/>
    </w:rPr>
  </w:style>
  <w:style w:type="character" w:customStyle="1" w:styleId="CharChar7">
    <w:name w:val="Char Char7"/>
    <w:semiHidden/>
    <w:rsid w:val="007C7C69"/>
    <w:rPr>
      <w:rFonts w:ascii="Tahoma" w:hAnsi="Tahoma" w:cs="Tahoma"/>
      <w:shd w:val="clear" w:color="auto" w:fill="000080"/>
      <w:lang w:val="en-GB" w:eastAsia="en-US"/>
    </w:rPr>
  </w:style>
  <w:style w:type="character" w:customStyle="1" w:styleId="ZchnZchn5">
    <w:name w:val="Zchn Zchn5"/>
    <w:rsid w:val="007C7C69"/>
    <w:rPr>
      <w:rFonts w:ascii="Courier New" w:eastAsia="Batang" w:hAnsi="Courier New"/>
      <w:lang w:val="nb-NO" w:eastAsia="en-US" w:bidi="ar-SA"/>
    </w:rPr>
  </w:style>
  <w:style w:type="character" w:customStyle="1" w:styleId="CharChar10">
    <w:name w:val="Char Char10"/>
    <w:semiHidden/>
    <w:rsid w:val="007C7C69"/>
    <w:rPr>
      <w:rFonts w:ascii="Times New Roman" w:hAnsi="Times New Roman"/>
      <w:lang w:val="en-GB" w:eastAsia="en-US"/>
    </w:rPr>
  </w:style>
  <w:style w:type="character" w:customStyle="1" w:styleId="CharChar9">
    <w:name w:val="Char Char9"/>
    <w:semiHidden/>
    <w:rsid w:val="007C7C69"/>
    <w:rPr>
      <w:rFonts w:ascii="Tahoma" w:hAnsi="Tahoma" w:cs="Tahoma"/>
      <w:sz w:val="16"/>
      <w:szCs w:val="16"/>
      <w:lang w:val="en-GB" w:eastAsia="en-US"/>
    </w:rPr>
  </w:style>
  <w:style w:type="character" w:customStyle="1" w:styleId="CharChar8">
    <w:name w:val="Char Char8"/>
    <w:semiHidden/>
    <w:rsid w:val="007C7C69"/>
    <w:rPr>
      <w:rFonts w:ascii="Times New Roman" w:hAnsi="Times New Roman"/>
      <w:b/>
      <w:bCs/>
      <w:lang w:val="en-GB" w:eastAsia="en-US"/>
    </w:rPr>
  </w:style>
  <w:style w:type="paragraph" w:customStyle="1" w:styleId="aff6">
    <w:name w:val="修订"/>
    <w:hidden/>
    <w:semiHidden/>
    <w:rsid w:val="007C7C69"/>
    <w:rPr>
      <w:rFonts w:ascii="Times New Roman" w:eastAsia="Batang" w:hAnsi="Times New Roman"/>
      <w:lang w:val="en-GB" w:eastAsia="en-US"/>
    </w:rPr>
  </w:style>
  <w:style w:type="paragraph" w:styleId="aff7">
    <w:name w:val="endnote text"/>
    <w:basedOn w:val="a"/>
    <w:link w:val="aff8"/>
    <w:rsid w:val="007C7C69"/>
    <w:pPr>
      <w:snapToGrid w:val="0"/>
    </w:pPr>
    <w:rPr>
      <w:rFonts w:eastAsia="SimSun"/>
      <w:lang w:eastAsia="x-none"/>
    </w:rPr>
  </w:style>
  <w:style w:type="character" w:customStyle="1" w:styleId="aff8">
    <w:name w:val="文末脚注文字列 (文字)"/>
    <w:basedOn w:val="a0"/>
    <w:link w:val="aff7"/>
    <w:rsid w:val="007C7C69"/>
    <w:rPr>
      <w:rFonts w:ascii="Times New Roman" w:eastAsia="SimSun" w:hAnsi="Times New Roman"/>
      <w:lang w:val="en-GB" w:eastAsia="x-none"/>
    </w:rPr>
  </w:style>
  <w:style w:type="character" w:styleId="aff9">
    <w:name w:val="endnote reference"/>
    <w:rsid w:val="007C7C69"/>
    <w:rPr>
      <w:vertAlign w:val="superscript"/>
    </w:rPr>
  </w:style>
  <w:style w:type="character" w:customStyle="1" w:styleId="btChar3">
    <w:name w:val="bt Char3"/>
    <w:rsid w:val="007C7C69"/>
    <w:rPr>
      <w:lang w:val="en-GB" w:eastAsia="ja-JP" w:bidi="ar-SA"/>
    </w:rPr>
  </w:style>
  <w:style w:type="paragraph" w:styleId="affa">
    <w:name w:val="Title"/>
    <w:basedOn w:val="a"/>
    <w:next w:val="a"/>
    <w:link w:val="affb"/>
    <w:qFormat/>
    <w:rsid w:val="007C7C69"/>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affb">
    <w:name w:val="表題 (文字)"/>
    <w:basedOn w:val="a0"/>
    <w:link w:val="affa"/>
    <w:rsid w:val="007C7C69"/>
    <w:rPr>
      <w:rFonts w:ascii="Courier New" w:hAnsi="Courier New"/>
      <w:lang w:val="nb-NO" w:eastAsia="x-none"/>
    </w:rPr>
  </w:style>
  <w:style w:type="paragraph" w:customStyle="1" w:styleId="FL">
    <w:name w:val="FL"/>
    <w:basedOn w:val="a"/>
    <w:rsid w:val="007C7C69"/>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7C7C69"/>
    <w:rPr>
      <w:rFonts w:ascii="Arial" w:hAnsi="Arial"/>
      <w:sz w:val="22"/>
      <w:lang w:val="en-GB" w:eastAsia="ja-JP" w:bidi="ar-SA"/>
    </w:rPr>
  </w:style>
  <w:style w:type="character" w:customStyle="1" w:styleId="B1Char">
    <w:name w:val="B1 Char"/>
    <w:link w:val="B1"/>
    <w:rsid w:val="007C7C69"/>
    <w:rPr>
      <w:rFonts w:ascii="Times New Roman" w:hAnsi="Times New Roman"/>
      <w:lang w:val="en-GB" w:eastAsia="en-US"/>
    </w:rPr>
  </w:style>
  <w:style w:type="paragraph" w:styleId="affc">
    <w:name w:val="Date"/>
    <w:basedOn w:val="a"/>
    <w:next w:val="a"/>
    <w:link w:val="affd"/>
    <w:rsid w:val="007C7C69"/>
    <w:pPr>
      <w:overflowPunct w:val="0"/>
      <w:autoSpaceDE w:val="0"/>
      <w:autoSpaceDN w:val="0"/>
      <w:adjustRightInd w:val="0"/>
      <w:textAlignment w:val="baseline"/>
    </w:pPr>
    <w:rPr>
      <w:lang w:eastAsia="x-none"/>
    </w:rPr>
  </w:style>
  <w:style w:type="character" w:customStyle="1" w:styleId="affd">
    <w:name w:val="日付 (文字)"/>
    <w:basedOn w:val="a0"/>
    <w:link w:val="affc"/>
    <w:rsid w:val="007C7C69"/>
    <w:rPr>
      <w:rFonts w:ascii="Times New Roman" w:hAnsi="Times New Roman"/>
      <w:lang w:val="en-GB" w:eastAsia="x-none"/>
    </w:rPr>
  </w:style>
  <w:style w:type="paragraph" w:styleId="affe">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ff"/>
    <w:qFormat/>
    <w:rsid w:val="007C7C69"/>
    <w:pPr>
      <w:spacing w:before="120" w:after="120"/>
    </w:pPr>
    <w:rPr>
      <w:rFonts w:eastAsia="ＭＳ 明朝"/>
      <w:b/>
    </w:rPr>
  </w:style>
  <w:style w:type="character" w:customStyle="1" w:styleId="afff">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e"/>
    <w:rsid w:val="007C7C69"/>
    <w:rPr>
      <w:rFonts w:ascii="Times New Roman" w:eastAsia="ＭＳ 明朝"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C7C69"/>
    <w:rPr>
      <w:rFonts w:ascii="Arial" w:hAnsi="Arial"/>
      <w:sz w:val="24"/>
      <w:lang w:val="en-GB"/>
    </w:rPr>
  </w:style>
  <w:style w:type="paragraph" w:customStyle="1" w:styleId="AutoCorrect">
    <w:name w:val="AutoCorrect"/>
    <w:rsid w:val="007C7C69"/>
    <w:rPr>
      <w:rFonts w:ascii="Times New Roman" w:hAnsi="Times New Roman"/>
      <w:sz w:val="24"/>
      <w:szCs w:val="24"/>
      <w:lang w:val="en-GB" w:eastAsia="ko-KR"/>
    </w:rPr>
  </w:style>
  <w:style w:type="paragraph" w:customStyle="1" w:styleId="-PAGE-">
    <w:name w:val="- PAGE -"/>
    <w:rsid w:val="007C7C69"/>
    <w:rPr>
      <w:rFonts w:ascii="Times New Roman" w:hAnsi="Times New Roman"/>
      <w:sz w:val="24"/>
      <w:szCs w:val="24"/>
      <w:lang w:val="en-GB" w:eastAsia="ko-KR"/>
    </w:rPr>
  </w:style>
  <w:style w:type="paragraph" w:customStyle="1" w:styleId="PageXofY">
    <w:name w:val="Page X of Y"/>
    <w:rsid w:val="007C7C69"/>
    <w:rPr>
      <w:rFonts w:ascii="Times New Roman" w:hAnsi="Times New Roman"/>
      <w:sz w:val="24"/>
      <w:szCs w:val="24"/>
      <w:lang w:val="en-GB" w:eastAsia="ko-KR"/>
    </w:rPr>
  </w:style>
  <w:style w:type="paragraph" w:customStyle="1" w:styleId="Createdby">
    <w:name w:val="Created by"/>
    <w:rsid w:val="007C7C69"/>
    <w:rPr>
      <w:rFonts w:ascii="Times New Roman" w:hAnsi="Times New Roman"/>
      <w:sz w:val="24"/>
      <w:szCs w:val="24"/>
      <w:lang w:val="en-GB" w:eastAsia="ko-KR"/>
    </w:rPr>
  </w:style>
  <w:style w:type="paragraph" w:customStyle="1" w:styleId="Createdon">
    <w:name w:val="Created on"/>
    <w:rsid w:val="007C7C69"/>
    <w:rPr>
      <w:rFonts w:ascii="Times New Roman" w:hAnsi="Times New Roman"/>
      <w:sz w:val="24"/>
      <w:szCs w:val="24"/>
      <w:lang w:val="en-GB" w:eastAsia="ko-KR"/>
    </w:rPr>
  </w:style>
  <w:style w:type="paragraph" w:customStyle="1" w:styleId="Lastprinted">
    <w:name w:val="Last printed"/>
    <w:rsid w:val="007C7C69"/>
    <w:rPr>
      <w:rFonts w:ascii="Times New Roman" w:hAnsi="Times New Roman"/>
      <w:sz w:val="24"/>
      <w:szCs w:val="24"/>
      <w:lang w:val="en-GB" w:eastAsia="ko-KR"/>
    </w:rPr>
  </w:style>
  <w:style w:type="paragraph" w:customStyle="1" w:styleId="Lastsavedby">
    <w:name w:val="Last saved by"/>
    <w:rsid w:val="007C7C69"/>
    <w:rPr>
      <w:rFonts w:ascii="Times New Roman" w:hAnsi="Times New Roman"/>
      <w:sz w:val="24"/>
      <w:szCs w:val="24"/>
      <w:lang w:val="en-GB" w:eastAsia="ko-KR"/>
    </w:rPr>
  </w:style>
  <w:style w:type="paragraph" w:customStyle="1" w:styleId="Filename">
    <w:name w:val="Filename"/>
    <w:rsid w:val="007C7C69"/>
    <w:rPr>
      <w:rFonts w:ascii="Times New Roman" w:hAnsi="Times New Roman"/>
      <w:sz w:val="24"/>
      <w:szCs w:val="24"/>
      <w:lang w:val="en-GB" w:eastAsia="ko-KR"/>
    </w:rPr>
  </w:style>
  <w:style w:type="paragraph" w:customStyle="1" w:styleId="Filenameandpath">
    <w:name w:val="Filename and path"/>
    <w:rsid w:val="007C7C69"/>
    <w:rPr>
      <w:rFonts w:ascii="Times New Roman" w:hAnsi="Times New Roman"/>
      <w:sz w:val="24"/>
      <w:szCs w:val="24"/>
      <w:lang w:val="en-GB" w:eastAsia="ko-KR"/>
    </w:rPr>
  </w:style>
  <w:style w:type="paragraph" w:customStyle="1" w:styleId="AuthorPageDate">
    <w:name w:val="Author  Page #  Date"/>
    <w:rsid w:val="007C7C69"/>
    <w:rPr>
      <w:rFonts w:ascii="Times New Roman" w:hAnsi="Times New Roman"/>
      <w:sz w:val="24"/>
      <w:szCs w:val="24"/>
      <w:lang w:val="en-GB" w:eastAsia="ko-KR"/>
    </w:rPr>
  </w:style>
  <w:style w:type="paragraph" w:customStyle="1" w:styleId="ConfidentialPageDate">
    <w:name w:val="Confidential  Page #  Date"/>
    <w:rsid w:val="007C7C69"/>
    <w:rPr>
      <w:rFonts w:ascii="Times New Roman" w:hAnsi="Times New Roman"/>
      <w:sz w:val="24"/>
      <w:szCs w:val="24"/>
      <w:lang w:val="en-GB" w:eastAsia="ko-KR"/>
    </w:rPr>
  </w:style>
  <w:style w:type="paragraph" w:customStyle="1" w:styleId="INDENT1">
    <w:name w:val="INDENT1"/>
    <w:basedOn w:val="a"/>
    <w:rsid w:val="007C7C69"/>
    <w:pPr>
      <w:overflowPunct w:val="0"/>
      <w:autoSpaceDE w:val="0"/>
      <w:autoSpaceDN w:val="0"/>
      <w:adjustRightInd w:val="0"/>
      <w:ind w:left="851"/>
      <w:textAlignment w:val="baseline"/>
    </w:pPr>
    <w:rPr>
      <w:lang w:eastAsia="ja-JP"/>
    </w:rPr>
  </w:style>
  <w:style w:type="paragraph" w:customStyle="1" w:styleId="INDENT2">
    <w:name w:val="INDENT2"/>
    <w:basedOn w:val="a"/>
    <w:rsid w:val="007C7C69"/>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7C7C69"/>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7C7C6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7C7C69"/>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7C7C6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7C7C6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7C7C69"/>
    <w:pPr>
      <w:overflowPunct w:val="0"/>
      <w:autoSpaceDE w:val="0"/>
      <w:autoSpaceDN w:val="0"/>
      <w:adjustRightInd w:val="0"/>
      <w:textAlignment w:val="baseline"/>
    </w:pPr>
    <w:rPr>
      <w:bCs/>
      <w:lang w:eastAsia="ja-JP"/>
    </w:rPr>
  </w:style>
  <w:style w:type="character" w:customStyle="1" w:styleId="BodyTextChar">
    <w:name w:val="Body Text Char"/>
    <w:rsid w:val="007C7C69"/>
    <w:rPr>
      <w:lang w:val="en-GB" w:eastAsia="ja-JP" w:bidi="ar-SA"/>
    </w:rPr>
  </w:style>
  <w:style w:type="paragraph" w:customStyle="1" w:styleId="Guidance">
    <w:name w:val="Guidance"/>
    <w:basedOn w:val="a"/>
    <w:rsid w:val="007C7C69"/>
    <w:pPr>
      <w:overflowPunct w:val="0"/>
      <w:autoSpaceDE w:val="0"/>
      <w:autoSpaceDN w:val="0"/>
      <w:adjustRightInd w:val="0"/>
      <w:textAlignment w:val="baseline"/>
    </w:pPr>
    <w:rPr>
      <w:i/>
      <w:color w:val="0000FF"/>
      <w:lang w:eastAsia="ja-JP"/>
    </w:rPr>
  </w:style>
  <w:style w:type="paragraph" w:customStyle="1" w:styleId="Figure">
    <w:name w:val="Figure"/>
    <w:basedOn w:val="a"/>
    <w:rsid w:val="007C7C69"/>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
    <w:rsid w:val="007C7C69"/>
    <w:pPr>
      <w:tabs>
        <w:tab w:val="center" w:pos="4820"/>
        <w:tab w:val="right" w:pos="9640"/>
      </w:tabs>
    </w:pPr>
    <w:rPr>
      <w:lang w:eastAsia="ja-JP"/>
    </w:rPr>
  </w:style>
  <w:style w:type="table" w:customStyle="1" w:styleId="TableGrid1">
    <w:name w:val="Table Grid1"/>
    <w:basedOn w:val="a1"/>
    <w:next w:val="aff0"/>
    <w:rsid w:val="007C7C69"/>
    <w:rPr>
      <w:rFonts w:ascii="Times New Roman" w:eastAsia="ＭＳ 明朝"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7C7C69"/>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20">
    <w:name w:val="p20"/>
    <w:basedOn w:val="a"/>
    <w:rsid w:val="007C7C69"/>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7C7C69"/>
    <w:pPr>
      <w:overflowPunct w:val="0"/>
      <w:autoSpaceDE w:val="0"/>
      <w:autoSpaceDN w:val="0"/>
      <w:adjustRightInd w:val="0"/>
      <w:textAlignment w:val="baseline"/>
    </w:pPr>
    <w:rPr>
      <w:lang w:eastAsia="ja-JP"/>
    </w:rPr>
  </w:style>
  <w:style w:type="paragraph" w:customStyle="1" w:styleId="TaOC">
    <w:name w:val="TaOC"/>
    <w:basedOn w:val="TAC"/>
    <w:rsid w:val="007C7C69"/>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7C7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7C7C69"/>
    <w:rPr>
      <w:rFonts w:ascii="Arial" w:hAnsi="Arial"/>
      <w:sz w:val="32"/>
      <w:lang w:val="en-GB" w:eastAsia="en-US" w:bidi="ar-SA"/>
    </w:rPr>
  </w:style>
  <w:style w:type="paragraph" w:customStyle="1" w:styleId="xl40">
    <w:name w:val="xl40"/>
    <w:basedOn w:val="a"/>
    <w:rsid w:val="007C7C6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rsid w:val="007C7C69"/>
    <w:pPr>
      <w:pBdr>
        <w:top w:val="none" w:sz="0" w:space="0" w:color="auto"/>
      </w:pBdr>
    </w:pPr>
    <w:rPr>
      <w:b/>
      <w:color w:val="0000FF"/>
      <w:szCs w:val="36"/>
      <w:lang w:eastAsia="ja-JP"/>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C7C6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C7C69"/>
    <w:rPr>
      <w:rFonts w:ascii="Arial" w:hAnsi="Arial"/>
      <w:sz w:val="28"/>
      <w:lang w:val="en-GB" w:eastAsia="en-US" w:bidi="ar-SA"/>
    </w:rPr>
  </w:style>
  <w:style w:type="character" w:customStyle="1" w:styleId="T1Char3">
    <w:name w:val="T1 Char3"/>
    <w:aliases w:val="Header 6 Char Char3"/>
    <w:rsid w:val="007C7C69"/>
    <w:rPr>
      <w:rFonts w:ascii="Arial" w:hAnsi="Arial"/>
      <w:lang w:val="en-GB" w:eastAsia="en-US" w:bidi="ar-SA"/>
    </w:rPr>
  </w:style>
  <w:style w:type="table" w:customStyle="1" w:styleId="Tabellengitternetz1">
    <w:name w:val="Tabellengitternetz1"/>
    <w:basedOn w:val="a1"/>
    <w:next w:val="aff0"/>
    <w:rsid w:val="007C7C69"/>
    <w:rPr>
      <w:rFonts w:ascii="Times New Roma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f0"/>
    <w:rsid w:val="007C7C69"/>
    <w:rPr>
      <w:rFonts w:ascii="Times New Roma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f0"/>
    <w:rsid w:val="007C7C69"/>
    <w:rPr>
      <w:rFonts w:ascii="Times New Roma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f0"/>
    <w:rsid w:val="007C7C69"/>
    <w:rPr>
      <w:rFonts w:ascii="Times New Roma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f0"/>
    <w:rsid w:val="007C7C69"/>
    <w:rPr>
      <w:rFonts w:ascii="Times New Roma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f0"/>
    <w:rsid w:val="007C7C69"/>
    <w:rPr>
      <w:rFonts w:ascii="Times New Roma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f0"/>
    <w:rsid w:val="007C7C69"/>
    <w:rPr>
      <w:rFonts w:ascii="Times New Roma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f0"/>
    <w:rsid w:val="007C7C69"/>
    <w:rPr>
      <w:rFonts w:ascii="Times New Roma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f0"/>
    <w:rsid w:val="007C7C69"/>
    <w:rPr>
      <w:rFonts w:ascii="Times New Roma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7C7C69"/>
    <w:pPr>
      <w:tabs>
        <w:tab w:val="num" w:pos="928"/>
      </w:tabs>
      <w:ind w:left="928" w:hanging="360"/>
    </w:pPr>
    <w:rPr>
      <w:rFonts w:eastAsia="Batang"/>
    </w:rPr>
  </w:style>
  <w:style w:type="table" w:customStyle="1" w:styleId="TableGrid2">
    <w:name w:val="Table Grid2"/>
    <w:basedOn w:val="a1"/>
    <w:next w:val="aff0"/>
    <w:rsid w:val="007C7C69"/>
    <w:pPr>
      <w:overflowPunct w:val="0"/>
      <w:autoSpaceDE w:val="0"/>
      <w:autoSpaceDN w:val="0"/>
      <w:adjustRightInd w:val="0"/>
      <w:spacing w:after="180"/>
      <w:textAlignment w:val="baseline"/>
    </w:pPr>
    <w:rPr>
      <w:rFonts w:ascii="Times New Roman" w:eastAsia="SimSu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7C7C69"/>
    <w:pPr>
      <w:keepNext w:val="0"/>
      <w:keepLines w:val="0"/>
      <w:spacing w:before="240"/>
      <w:ind w:left="1980" w:hanging="1980"/>
    </w:pPr>
    <w:rPr>
      <w:rFonts w:eastAsia="ＭＳ 明朝"/>
      <w:bCs/>
      <w:lang w:eastAsia="x-none"/>
    </w:rPr>
  </w:style>
  <w:style w:type="paragraph" w:customStyle="1" w:styleId="StyleHeading6After9pt">
    <w:name w:val="Style Heading 6 + After:  9 pt"/>
    <w:basedOn w:val="6"/>
    <w:rsid w:val="007C7C69"/>
    <w:pPr>
      <w:keepNext w:val="0"/>
      <w:keepLines w:val="0"/>
      <w:spacing w:before="240"/>
      <w:ind w:left="0" w:firstLine="0"/>
    </w:pPr>
    <w:rPr>
      <w:rFonts w:eastAsia="ＭＳ 明朝"/>
      <w:bCs/>
      <w:lang w:eastAsia="x-none"/>
    </w:rPr>
  </w:style>
  <w:style w:type="table" w:customStyle="1" w:styleId="TableGrid3">
    <w:name w:val="Table Grid3"/>
    <w:basedOn w:val="a1"/>
    <w:next w:val="aff0"/>
    <w:rsid w:val="007C7C69"/>
    <w:pPr>
      <w:overflowPunct w:val="0"/>
      <w:autoSpaceDE w:val="0"/>
      <w:autoSpaceDN w:val="0"/>
      <w:adjustRightInd w:val="0"/>
      <w:spacing w:after="180"/>
      <w:textAlignment w:val="baseline"/>
    </w:pPr>
    <w:rPr>
      <w:rFonts w:ascii="Times New Roman" w:eastAsia="ＭＳ 明朝"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
    <w:semiHidden/>
    <w:rsid w:val="007C7C69"/>
    <w:rPr>
      <w:rFonts w:ascii="Tahoma" w:eastAsia="ＭＳ 明朝" w:hAnsi="Tahoma" w:cs="Tahoma"/>
      <w:sz w:val="16"/>
      <w:szCs w:val="16"/>
    </w:rPr>
  </w:style>
  <w:style w:type="paragraph" w:customStyle="1" w:styleId="JK-text-simpledoc">
    <w:name w:val="JK - text - simple doc"/>
    <w:basedOn w:val="afb"/>
    <w:autoRedefine/>
    <w:rsid w:val="007C7C69"/>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a"/>
    <w:rsid w:val="007C7C69"/>
    <w:pPr>
      <w:spacing w:before="100" w:beforeAutospacing="1" w:after="100" w:afterAutospacing="1"/>
    </w:pPr>
    <w:rPr>
      <w:sz w:val="24"/>
      <w:szCs w:val="24"/>
      <w:lang w:val="en-US"/>
    </w:rPr>
  </w:style>
  <w:style w:type="paragraph" w:customStyle="1" w:styleId="14">
    <w:name w:val="吹き出し1"/>
    <w:basedOn w:val="a"/>
    <w:semiHidden/>
    <w:rsid w:val="007C7C69"/>
    <w:rPr>
      <w:rFonts w:ascii="Tahoma" w:eastAsia="ＭＳ 明朝" w:hAnsi="Tahoma" w:cs="Tahoma"/>
      <w:sz w:val="16"/>
      <w:szCs w:val="16"/>
    </w:rPr>
  </w:style>
  <w:style w:type="paragraph" w:customStyle="1" w:styleId="ZchnZchn">
    <w:name w:val="Zchn Zchn"/>
    <w:semiHidden/>
    <w:rsid w:val="007C7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7C7C69"/>
    <w:rPr>
      <w:rFonts w:ascii="Arial" w:hAnsi="Arial"/>
      <w:b/>
      <w:noProof/>
      <w:sz w:val="18"/>
      <w:lang w:val="en-GB" w:eastAsia="en-US" w:bidi="ar-SA"/>
    </w:rPr>
  </w:style>
  <w:style w:type="paragraph" w:customStyle="1" w:styleId="2c">
    <w:name w:val="吹き出し2"/>
    <w:basedOn w:val="a"/>
    <w:semiHidden/>
    <w:rsid w:val="007C7C69"/>
    <w:rPr>
      <w:rFonts w:ascii="Tahoma" w:eastAsia="ＭＳ 明朝" w:hAnsi="Tahoma" w:cs="Tahoma"/>
      <w:sz w:val="16"/>
      <w:szCs w:val="16"/>
    </w:rPr>
  </w:style>
  <w:style w:type="paragraph" w:customStyle="1" w:styleId="Note">
    <w:name w:val="Note"/>
    <w:basedOn w:val="B1"/>
    <w:rsid w:val="007C7C69"/>
    <w:pPr>
      <w:overflowPunct w:val="0"/>
      <w:autoSpaceDE w:val="0"/>
      <w:autoSpaceDN w:val="0"/>
      <w:adjustRightInd w:val="0"/>
      <w:textAlignment w:val="baseline"/>
    </w:pPr>
    <w:rPr>
      <w:rFonts w:eastAsia="ＭＳ 明朝"/>
      <w:lang w:eastAsia="en-GB"/>
    </w:rPr>
  </w:style>
  <w:style w:type="paragraph" w:customStyle="1" w:styleId="tabletext0">
    <w:name w:val="table text"/>
    <w:basedOn w:val="a"/>
    <w:next w:val="a"/>
    <w:rsid w:val="007C7C69"/>
    <w:pPr>
      <w:overflowPunct w:val="0"/>
      <w:autoSpaceDE w:val="0"/>
      <w:autoSpaceDN w:val="0"/>
      <w:adjustRightInd w:val="0"/>
      <w:textAlignment w:val="baseline"/>
    </w:pPr>
    <w:rPr>
      <w:rFonts w:eastAsia="ＭＳ 明朝"/>
      <w:i/>
      <w:lang w:eastAsia="en-GB"/>
    </w:rPr>
  </w:style>
  <w:style w:type="paragraph" w:customStyle="1" w:styleId="910">
    <w:name w:val="目次 91"/>
    <w:basedOn w:val="81"/>
    <w:rsid w:val="007C7C69"/>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15">
    <w:name w:val="図表番号1"/>
    <w:basedOn w:val="a"/>
    <w:next w:val="a"/>
    <w:rsid w:val="007C7C69"/>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
    <w:rsid w:val="007C7C69"/>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
    <w:rsid w:val="007C7C69"/>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
    <w:rsid w:val="007C7C69"/>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7C7C69"/>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7C7C69"/>
    <w:pPr>
      <w:spacing w:line="360" w:lineRule="atLeast"/>
      <w:jc w:val="center"/>
    </w:pPr>
    <w:rPr>
      <w:rFonts w:ascii="Times New Roman" w:eastAsia="ＭＳ 明朝" w:hAnsi="Times New Roman"/>
      <w:lang w:val="en-GB" w:eastAsia="en-US"/>
    </w:rPr>
  </w:style>
  <w:style w:type="paragraph" w:customStyle="1" w:styleId="FooterCentred">
    <w:name w:val="FooterCentred"/>
    <w:basedOn w:val="ab"/>
    <w:rsid w:val="007C7C69"/>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
    <w:rsid w:val="007C7C69"/>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rsid w:val="007C7C69"/>
    <w:pPr>
      <w:tabs>
        <w:tab w:val="left" w:pos="360"/>
      </w:tabs>
      <w:ind w:left="360" w:hanging="360"/>
    </w:pPr>
  </w:style>
  <w:style w:type="paragraph" w:customStyle="1" w:styleId="Para1">
    <w:name w:val="Para1"/>
    <w:basedOn w:val="a"/>
    <w:rsid w:val="007C7C69"/>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
    <w:rsid w:val="007C7C69"/>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7"/>
    <w:next w:val="27"/>
    <w:rsid w:val="007C7C69"/>
    <w:pPr>
      <w:keepNext/>
      <w:keepLines/>
      <w:spacing w:after="60"/>
      <w:ind w:left="210"/>
      <w:jc w:val="center"/>
    </w:pPr>
    <w:rPr>
      <w:rFonts w:eastAsia="ＭＳ 明朝"/>
      <w:b/>
      <w:i w:val="0"/>
      <w:lang w:eastAsia="en-GB"/>
    </w:rPr>
  </w:style>
  <w:style w:type="paragraph" w:customStyle="1" w:styleId="16">
    <w:name w:val="図表目次1"/>
    <w:basedOn w:val="a"/>
    <w:next w:val="a"/>
    <w:rsid w:val="007C7C69"/>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
    <w:next w:val="a"/>
    <w:rsid w:val="007C7C69"/>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
    <w:rsid w:val="007C7C69"/>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
    <w:rsid w:val="007C7C69"/>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
    <w:rsid w:val="007C7C69"/>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rsid w:val="007C7C6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7C7C69"/>
    <w:pPr>
      <w:spacing w:before="120"/>
      <w:outlineLvl w:val="2"/>
    </w:pPr>
    <w:rPr>
      <w:sz w:val="28"/>
    </w:rPr>
  </w:style>
  <w:style w:type="paragraph" w:customStyle="1" w:styleId="Heading2Head2A2">
    <w:name w:val="Heading 2.Head2A.2"/>
    <w:basedOn w:val="1"/>
    <w:next w:val="a"/>
    <w:rsid w:val="007C7C69"/>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
    <w:next w:val="a"/>
    <w:rsid w:val="007C7C69"/>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
    <w:next w:val="a"/>
    <w:rsid w:val="007C7C69"/>
    <w:pPr>
      <w:pBdr>
        <w:top w:val="none" w:sz="0" w:space="0" w:color="auto"/>
      </w:pBdr>
      <w:spacing w:before="180"/>
      <w:outlineLvl w:val="1"/>
    </w:pPr>
    <w:rPr>
      <w:rFonts w:eastAsia="ＭＳ 明朝"/>
      <w:sz w:val="32"/>
      <w:szCs w:val="36"/>
      <w:lang w:eastAsia="de-DE"/>
    </w:rPr>
  </w:style>
  <w:style w:type="paragraph" w:customStyle="1" w:styleId="berschrift3h3H3Underrubrik2">
    <w:name w:val="Überschrift 3.h3.H3.Underrubrik2"/>
    <w:basedOn w:val="2"/>
    <w:next w:val="a"/>
    <w:rsid w:val="007C7C69"/>
    <w:pPr>
      <w:spacing w:before="120"/>
      <w:outlineLvl w:val="2"/>
    </w:pPr>
    <w:rPr>
      <w:rFonts w:eastAsia="ＭＳ 明朝"/>
      <w:sz w:val="28"/>
      <w:szCs w:val="32"/>
      <w:lang w:eastAsia="de-DE"/>
    </w:rPr>
  </w:style>
  <w:style w:type="paragraph" w:customStyle="1" w:styleId="Reference">
    <w:name w:val="Reference"/>
    <w:basedOn w:val="a"/>
    <w:rsid w:val="007C7C69"/>
    <w:pPr>
      <w:numPr>
        <w:numId w:val="1"/>
      </w:numPr>
      <w:spacing w:after="0"/>
    </w:pPr>
    <w:rPr>
      <w:rFonts w:eastAsia="ＭＳ 明朝"/>
      <w:lang w:eastAsia="en-GB"/>
    </w:rPr>
  </w:style>
  <w:style w:type="paragraph" w:customStyle="1" w:styleId="Bullets">
    <w:name w:val="Bullets"/>
    <w:basedOn w:val="afb"/>
    <w:rsid w:val="007C7C69"/>
    <w:pPr>
      <w:widowControl w:val="0"/>
      <w:spacing w:after="120"/>
      <w:ind w:left="283" w:hanging="283"/>
    </w:pPr>
    <w:rPr>
      <w:rFonts w:eastAsia="ＭＳ 明朝"/>
      <w:lang w:eastAsia="de-DE"/>
    </w:rPr>
  </w:style>
  <w:style w:type="paragraph" w:customStyle="1" w:styleId="11BodyText">
    <w:name w:val="11 BodyText"/>
    <w:basedOn w:val="a"/>
    <w:rsid w:val="007C7C69"/>
    <w:pPr>
      <w:spacing w:after="220"/>
      <w:ind w:left="1298"/>
    </w:pPr>
    <w:rPr>
      <w:rFonts w:ascii="Arial" w:eastAsia="SimSun" w:hAnsi="Arial"/>
      <w:lang w:val="en-US" w:eastAsia="en-GB"/>
    </w:rPr>
  </w:style>
  <w:style w:type="numbering" w:customStyle="1" w:styleId="17">
    <w:name w:val="无列表1"/>
    <w:next w:val="a2"/>
    <w:semiHidden/>
    <w:rsid w:val="007C7C69"/>
  </w:style>
  <w:style w:type="character" w:customStyle="1" w:styleId="CRCoverPageChar">
    <w:name w:val="CR Cover Page Char"/>
    <w:link w:val="CRCoverPage"/>
    <w:rsid w:val="007C7C69"/>
    <w:rPr>
      <w:rFonts w:ascii="Arial" w:hAnsi="Arial"/>
      <w:lang w:val="en-GB" w:eastAsia="en-US"/>
    </w:rPr>
  </w:style>
  <w:style w:type="paragraph" w:customStyle="1" w:styleId="1030302">
    <w:name w:val="样式 样式 标题 1 + 两端对齐 段前: 0.3 行 段后: 0.3 行 行距: 单倍行距 + 段前: 0.2 行 段后: ..."/>
    <w:basedOn w:val="a"/>
    <w:autoRedefine/>
    <w:rsid w:val="007C7C69"/>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1"/>
    <w:next w:val="aff0"/>
    <w:rsid w:val="007C7C69"/>
    <w:pPr>
      <w:overflowPunct w:val="0"/>
      <w:autoSpaceDE w:val="0"/>
      <w:autoSpaceDN w:val="0"/>
      <w:adjustRightInd w:val="0"/>
      <w:spacing w:after="180"/>
      <w:textAlignment w:val="baseline"/>
    </w:pPr>
    <w:rPr>
      <w:rFonts w:ascii="Times New Roman" w:eastAsia="SimSu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1"/>
    <w:next w:val="aff0"/>
    <w:rsid w:val="007C7C69"/>
    <w:pPr>
      <w:overflowPunct w:val="0"/>
      <w:autoSpaceDE w:val="0"/>
      <w:autoSpaceDN w:val="0"/>
      <w:adjustRightInd w:val="0"/>
      <w:spacing w:after="180"/>
      <w:textAlignment w:val="baseline"/>
    </w:pPr>
    <w:rPr>
      <w:rFonts w:ascii="Times New Roman" w:eastAsia="SimSu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a"/>
    <w:rsid w:val="007C7C69"/>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a"/>
    <w:rsid w:val="007C7C69"/>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7C7C69"/>
    <w:rPr>
      <w:kern w:val="2"/>
      <w:lang w:eastAsia="x-none"/>
    </w:rPr>
  </w:style>
  <w:style w:type="character" w:customStyle="1" w:styleId="StyleTACChar">
    <w:name w:val="Style TAC + Char"/>
    <w:link w:val="StyleTAC"/>
    <w:rsid w:val="007C7C69"/>
    <w:rPr>
      <w:rFonts w:ascii="Arial" w:hAnsi="Arial"/>
      <w:kern w:val="2"/>
      <w:sz w:val="18"/>
      <w:lang w:val="en-GB" w:eastAsia="x-none"/>
    </w:rPr>
  </w:style>
  <w:style w:type="character" w:customStyle="1" w:styleId="CharChar29">
    <w:name w:val="Char Char29"/>
    <w:rsid w:val="007C7C69"/>
    <w:rPr>
      <w:rFonts w:ascii="Arial" w:hAnsi="Arial"/>
      <w:sz w:val="36"/>
      <w:lang w:val="en-GB" w:eastAsia="en-US" w:bidi="ar-SA"/>
    </w:rPr>
  </w:style>
  <w:style w:type="character" w:customStyle="1" w:styleId="CharChar28">
    <w:name w:val="Char Char28"/>
    <w:rsid w:val="007C7C69"/>
    <w:rPr>
      <w:rFonts w:ascii="Arial" w:hAnsi="Arial"/>
      <w:sz w:val="32"/>
      <w:lang w:val="en-GB"/>
    </w:rPr>
  </w:style>
  <w:style w:type="character" w:customStyle="1" w:styleId="msoins0">
    <w:name w:val="msoins0"/>
    <w:rsid w:val="007C7C6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C7C6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C7C69"/>
    <w:rPr>
      <w:rFonts w:ascii="Arial" w:hAnsi="Arial"/>
      <w:sz w:val="22"/>
      <w:lang w:val="en-GB" w:eastAsia="en-GB" w:bidi="ar-SA"/>
    </w:rPr>
  </w:style>
  <w:style w:type="character" w:customStyle="1" w:styleId="70">
    <w:name w:val="見出し 7 (文字)"/>
    <w:link w:val="7"/>
    <w:rsid w:val="007C7C69"/>
    <w:rPr>
      <w:rFonts w:ascii="Arial" w:hAnsi="Arial"/>
      <w:lang w:val="en-GB" w:eastAsia="en-US"/>
    </w:rPr>
  </w:style>
  <w:style w:type="character" w:customStyle="1" w:styleId="80">
    <w:name w:val="見出し 8 (文字)"/>
    <w:link w:val="8"/>
    <w:rsid w:val="007C7C69"/>
    <w:rPr>
      <w:rFonts w:ascii="Arial" w:hAnsi="Arial"/>
      <w:sz w:val="36"/>
      <w:lang w:val="en-GB" w:eastAsia="en-US"/>
    </w:rPr>
  </w:style>
  <w:style w:type="character" w:customStyle="1" w:styleId="90">
    <w:name w:val="見出し 9 (文字)"/>
    <w:link w:val="9"/>
    <w:rsid w:val="007C7C69"/>
    <w:rPr>
      <w:rFonts w:ascii="Arial" w:hAnsi="Arial"/>
      <w:sz w:val="36"/>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7"/>
    <w:semiHidden/>
    <w:rsid w:val="007C7C69"/>
    <w:rPr>
      <w:rFonts w:ascii="Times New Roman" w:hAnsi="Times New Roman"/>
      <w:sz w:val="16"/>
      <w:lang w:val="en-GB" w:eastAsia="en-US"/>
    </w:rPr>
  </w:style>
  <w:style w:type="character" w:customStyle="1" w:styleId="ac">
    <w:name w:val="フッター (文字)"/>
    <w:link w:val="ab"/>
    <w:rsid w:val="007C7C69"/>
    <w:rPr>
      <w:rFonts w:ascii="Arial" w:hAnsi="Arial"/>
      <w:b/>
      <w:i/>
      <w:noProof/>
      <w:sz w:val="18"/>
      <w:lang w:val="en-GB" w:eastAsia="en-US"/>
    </w:rPr>
  </w:style>
  <w:style w:type="character" w:customStyle="1" w:styleId="af5">
    <w:name w:val="コメント内容 (文字)"/>
    <w:link w:val="af4"/>
    <w:semiHidden/>
    <w:rsid w:val="007C7C69"/>
    <w:rPr>
      <w:rFonts w:ascii="Times New Roman" w:hAnsi="Times New Roman"/>
      <w:b/>
      <w:bCs/>
      <w:lang w:val="en-GB" w:eastAsia="en-US"/>
    </w:rPr>
  </w:style>
  <w:style w:type="paragraph" w:customStyle="1" w:styleId="Default">
    <w:name w:val="Default"/>
    <w:rsid w:val="007C7C6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7C7C69"/>
    <w:rPr>
      <w:rFonts w:ascii="Times New Roman" w:hAnsi="Times New Roman"/>
      <w:noProof/>
      <w:lang w:val="en-GB" w:eastAsia="en-US"/>
    </w:rPr>
  </w:style>
  <w:style w:type="character" w:customStyle="1" w:styleId="B1Zchn">
    <w:name w:val="B1 Zchn"/>
    <w:rsid w:val="007C7C69"/>
    <w:rPr>
      <w:rFonts w:ascii="Times New Roman" w:hAnsi="Times New Roman"/>
      <w:lang w:val="en-GB"/>
    </w:rPr>
  </w:style>
  <w:style w:type="character" w:customStyle="1" w:styleId="26">
    <w:name w:val="一覧 2 (文字)"/>
    <w:link w:val="25"/>
    <w:rsid w:val="007C7C69"/>
    <w:rPr>
      <w:rFonts w:ascii="Times New Roman" w:hAnsi="Times New Roman"/>
      <w:lang w:val="en-GB" w:eastAsia="en-U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Table Grid" w:uiPriority="3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semiHidden/>
    <w:rsid w:val="000B7FED"/>
    <w:pPr>
      <w:spacing w:before="180"/>
      <w:ind w:left="2693" w:hanging="2693"/>
    </w:pPr>
    <w:rPr>
      <w:b/>
    </w:rPr>
  </w:style>
  <w:style w:type="paragraph" w:styleId="1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semiHidden/>
    <w:rsid w:val="000B7FED"/>
    <w:pPr>
      <w:ind w:left="1701" w:hanging="1701"/>
    </w:pPr>
  </w:style>
  <w:style w:type="paragraph" w:styleId="42">
    <w:name w:val="toc 4"/>
    <w:basedOn w:val="32"/>
    <w:semiHidden/>
    <w:rsid w:val="000B7FED"/>
    <w:pPr>
      <w:ind w:left="1418" w:hanging="1418"/>
    </w:pPr>
  </w:style>
  <w:style w:type="paragraph" w:styleId="32">
    <w:name w:val="toc 3"/>
    <w:basedOn w:val="21"/>
    <w:semiHidden/>
    <w:rsid w:val="000B7FED"/>
    <w:pPr>
      <w:ind w:left="1134" w:hanging="1134"/>
    </w:pPr>
  </w:style>
  <w:style w:type="paragraph" w:styleId="21">
    <w:name w:val="toc 2"/>
    <w:basedOn w:val="11"/>
    <w:semiHidden/>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semiHidden/>
    <w:rsid w:val="000B7FED"/>
    <w:pPr>
      <w:ind w:left="1985" w:hanging="1985"/>
    </w:pPr>
  </w:style>
  <w:style w:type="paragraph" w:styleId="71">
    <w:name w:val="toc 7"/>
    <w:basedOn w:val="61"/>
    <w:next w:val="a"/>
    <w:semiHidden/>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a"/>
    <w:link w:val="B1Char"/>
    <w:rsid w:val="000B7FED"/>
  </w:style>
  <w:style w:type="paragraph" w:customStyle="1" w:styleId="B2">
    <w:name w:val="B2"/>
    <w:basedOn w:val="25"/>
    <w:rsid w:val="000B7FED"/>
  </w:style>
  <w:style w:type="paragraph" w:customStyle="1" w:styleId="B3">
    <w:name w:val="B3"/>
    <w:basedOn w:val="34"/>
    <w:rsid w:val="000B7FED"/>
  </w:style>
  <w:style w:type="paragraph" w:customStyle="1" w:styleId="B4">
    <w:name w:val="B4"/>
    <w:basedOn w:val="43"/>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見出し 1 (文字)"/>
    <w:aliases w:val="NMP Heading 1 (文字),H1 (文字),h1 (文字),app heading 1 (文字),l1 (文字),Memo Heading 1 (文字),h11 (文字),h12 (文字),h13 (文字),h14 (文字),h15 (文字),h16 (文字),h17 (文字),h111 (文字),h121 (文字),h131 (文字),h141 (文字),h151 (文字),h161 (文字),h18 (文字),h112 (文字),h122 (文字),h19 (文字)"/>
    <w:link w:val="1"/>
    <w:rsid w:val="007C7C69"/>
    <w:rPr>
      <w:rFonts w:ascii="Arial" w:hAnsi="Arial"/>
      <w:sz w:val="36"/>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7C7C69"/>
    <w:rPr>
      <w:rFonts w:ascii="Arial" w:hAnsi="Arial"/>
      <w:sz w:val="32"/>
      <w:lang w:val="en-GB" w:eastAsia="en-US"/>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rsid w:val="007C7C69"/>
    <w:rPr>
      <w:rFonts w:ascii="Arial" w:hAnsi="Arial"/>
      <w:sz w:val="28"/>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7C7C69"/>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
    <w:link w:val="5"/>
    <w:rsid w:val="007C7C69"/>
    <w:rPr>
      <w:rFonts w:ascii="Arial" w:hAnsi="Arial"/>
      <w:sz w:val="22"/>
      <w:lang w:val="en-GB" w:eastAsia="en-US"/>
    </w:rPr>
  </w:style>
  <w:style w:type="character" w:customStyle="1" w:styleId="H6Char">
    <w:name w:val="H6 Char"/>
    <w:link w:val="H6"/>
    <w:rsid w:val="007C7C69"/>
    <w:rPr>
      <w:rFonts w:ascii="Arial" w:hAnsi="Arial"/>
      <w:lang w:val="en-GB" w:eastAsia="en-US"/>
    </w:rPr>
  </w:style>
  <w:style w:type="character" w:customStyle="1" w:styleId="60">
    <w:name w:val="見出し 6 (文字)"/>
    <w:aliases w:val="T1 (文字),Header 6 (文字)"/>
    <w:basedOn w:val="H6Char"/>
    <w:link w:val="6"/>
    <w:rsid w:val="007C7C69"/>
    <w:rPr>
      <w:rFonts w:ascii="Arial" w:hAnsi="Arial"/>
      <w:lang w:val="en-GB" w:eastAsia="en-US"/>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
    <w:link w:val="a4"/>
    <w:locked/>
    <w:rsid w:val="007C7C69"/>
    <w:rPr>
      <w:rFonts w:ascii="Arial" w:hAnsi="Arial"/>
      <w:b/>
      <w:noProof/>
      <w:sz w:val="18"/>
      <w:lang w:val="en-GB" w:eastAsia="en-US"/>
    </w:rPr>
  </w:style>
  <w:style w:type="character" w:customStyle="1" w:styleId="NOChar">
    <w:name w:val="NO Char"/>
    <w:link w:val="NO"/>
    <w:rsid w:val="007C7C69"/>
    <w:rPr>
      <w:rFonts w:ascii="Times New Roman" w:hAnsi="Times New Roman"/>
      <w:lang w:val="en-GB" w:eastAsia="en-US"/>
    </w:rPr>
  </w:style>
  <w:style w:type="character" w:customStyle="1" w:styleId="TALCar">
    <w:name w:val="TAL Car"/>
    <w:link w:val="TAL"/>
    <w:rsid w:val="007C7C69"/>
    <w:rPr>
      <w:rFonts w:ascii="Arial" w:hAnsi="Arial"/>
      <w:sz w:val="18"/>
      <w:lang w:val="en-GB" w:eastAsia="en-US"/>
    </w:rPr>
  </w:style>
  <w:style w:type="character" w:customStyle="1" w:styleId="TACChar">
    <w:name w:val="TAC Char"/>
    <w:link w:val="TAC"/>
    <w:rsid w:val="007C7C69"/>
    <w:rPr>
      <w:rFonts w:ascii="Arial" w:hAnsi="Arial"/>
      <w:sz w:val="18"/>
      <w:lang w:val="en-GB" w:eastAsia="en-US"/>
    </w:rPr>
  </w:style>
  <w:style w:type="character" w:customStyle="1" w:styleId="TAHCar">
    <w:name w:val="TAH Car"/>
    <w:link w:val="TAH"/>
    <w:rsid w:val="007C7C69"/>
    <w:rPr>
      <w:rFonts w:ascii="Arial" w:hAnsi="Arial"/>
      <w:b/>
      <w:sz w:val="18"/>
      <w:lang w:val="en-GB" w:eastAsia="en-US"/>
    </w:rPr>
  </w:style>
  <w:style w:type="character" w:customStyle="1" w:styleId="EXChar">
    <w:name w:val="EX Char"/>
    <w:link w:val="EX"/>
    <w:rsid w:val="007C7C69"/>
    <w:rPr>
      <w:rFonts w:ascii="Times New Roman" w:hAnsi="Times New Roman"/>
      <w:lang w:val="en-GB" w:eastAsia="en-US"/>
    </w:rPr>
  </w:style>
  <w:style w:type="character" w:customStyle="1" w:styleId="THChar">
    <w:name w:val="TH Char"/>
    <w:link w:val="TH"/>
    <w:rsid w:val="007C7C69"/>
    <w:rPr>
      <w:rFonts w:ascii="Arial" w:hAnsi="Arial"/>
      <w:b/>
      <w:lang w:val="en-GB" w:eastAsia="en-US"/>
    </w:rPr>
  </w:style>
  <w:style w:type="character" w:customStyle="1" w:styleId="TANChar">
    <w:name w:val="TAN Char"/>
    <w:basedOn w:val="TALCar"/>
    <w:link w:val="TAN"/>
    <w:rsid w:val="007C7C69"/>
    <w:rPr>
      <w:rFonts w:ascii="Arial" w:hAnsi="Arial"/>
      <w:sz w:val="18"/>
      <w:lang w:val="en-GB" w:eastAsia="en-US"/>
    </w:rPr>
  </w:style>
  <w:style w:type="character" w:customStyle="1" w:styleId="TFChar">
    <w:name w:val="TF Char"/>
    <w:link w:val="TF"/>
    <w:rsid w:val="007C7C69"/>
    <w:rPr>
      <w:rFonts w:ascii="Arial" w:hAnsi="Arial"/>
      <w:b/>
      <w:lang w:val="en-GB" w:eastAsia="en-US"/>
    </w:rPr>
  </w:style>
  <w:style w:type="paragraph" w:styleId="af8">
    <w:name w:val="index heading"/>
    <w:basedOn w:val="a"/>
    <w:next w:val="a"/>
    <w:rsid w:val="007C7C69"/>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af7">
    <w:name w:val="見出しマップ (文字)"/>
    <w:link w:val="af6"/>
    <w:rsid w:val="007C7C69"/>
    <w:rPr>
      <w:rFonts w:ascii="Tahoma" w:hAnsi="Tahoma" w:cs="Tahoma"/>
      <w:shd w:val="clear" w:color="auto" w:fill="000080"/>
      <w:lang w:val="en-GB" w:eastAsia="en-US"/>
    </w:rPr>
  </w:style>
  <w:style w:type="paragraph" w:styleId="af9">
    <w:name w:val="Plain Text"/>
    <w:basedOn w:val="a"/>
    <w:link w:val="afa"/>
    <w:rsid w:val="007C7C69"/>
    <w:pPr>
      <w:overflowPunct w:val="0"/>
      <w:autoSpaceDE w:val="0"/>
      <w:autoSpaceDN w:val="0"/>
      <w:adjustRightInd w:val="0"/>
      <w:textAlignment w:val="baseline"/>
    </w:pPr>
    <w:rPr>
      <w:rFonts w:ascii="Courier New" w:hAnsi="Courier New"/>
      <w:lang w:val="nb-NO" w:eastAsia="ja-JP"/>
    </w:rPr>
  </w:style>
  <w:style w:type="character" w:customStyle="1" w:styleId="afa">
    <w:name w:val="書式なし (文字)"/>
    <w:basedOn w:val="a0"/>
    <w:link w:val="af9"/>
    <w:rsid w:val="007C7C69"/>
    <w:rPr>
      <w:rFonts w:ascii="Courier New" w:hAnsi="Courier New"/>
      <w:lang w:val="nb-NO" w:eastAsia="ja-JP"/>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c"/>
    <w:rsid w:val="007C7C69"/>
    <w:pPr>
      <w:overflowPunct w:val="0"/>
      <w:autoSpaceDE w:val="0"/>
      <w:autoSpaceDN w:val="0"/>
      <w:adjustRightInd w:val="0"/>
      <w:textAlignment w:val="baseline"/>
    </w:pPr>
    <w:rPr>
      <w:lang w:eastAsia="ja-JP"/>
    </w:rPr>
  </w:style>
  <w:style w:type="character" w:customStyle="1" w:styleId="afc">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0"/>
    <w:link w:val="afb"/>
    <w:rsid w:val="007C7C69"/>
    <w:rPr>
      <w:rFonts w:ascii="Times New Roman" w:hAnsi="Times New Roman"/>
      <w:lang w:val="en-GB" w:eastAsia="ja-JP"/>
    </w:rPr>
  </w:style>
  <w:style w:type="character" w:customStyle="1" w:styleId="af0">
    <w:name w:val="コメント文字列 (文字)"/>
    <w:link w:val="af"/>
    <w:semiHidden/>
    <w:rsid w:val="007C7C69"/>
    <w:rPr>
      <w:rFonts w:ascii="Times New Roman" w:hAnsi="Times New Roman"/>
      <w:lang w:val="en-GB" w:eastAsia="en-US"/>
    </w:rPr>
  </w:style>
  <w:style w:type="paragraph" w:customStyle="1" w:styleId="TableText">
    <w:name w:val="TableText"/>
    <w:basedOn w:val="afd"/>
    <w:rsid w:val="007C7C69"/>
    <w:pPr>
      <w:keepNext/>
      <w:keepLines/>
      <w:widowControl/>
      <w:ind w:left="0"/>
      <w:jc w:val="center"/>
    </w:pPr>
    <w:rPr>
      <w:sz w:val="20"/>
      <w:lang w:eastAsia="en-US"/>
    </w:rPr>
  </w:style>
  <w:style w:type="paragraph" w:styleId="afd">
    <w:name w:val="Body Text Indent"/>
    <w:basedOn w:val="a"/>
    <w:link w:val="afe"/>
    <w:rsid w:val="007C7C69"/>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afe">
    <w:name w:val="本文インデント (文字)"/>
    <w:basedOn w:val="a0"/>
    <w:link w:val="afd"/>
    <w:rsid w:val="007C7C69"/>
    <w:rPr>
      <w:rFonts w:ascii="Times New Roman" w:hAnsi="Times New Roman"/>
      <w:snapToGrid w:val="0"/>
      <w:kern w:val="2"/>
      <w:sz w:val="21"/>
      <w:lang w:val="en-GB" w:eastAsia="x-none"/>
    </w:rPr>
  </w:style>
  <w:style w:type="paragraph" w:styleId="27">
    <w:name w:val="Body Text 2"/>
    <w:basedOn w:val="a"/>
    <w:link w:val="28"/>
    <w:rsid w:val="007C7C69"/>
    <w:pPr>
      <w:overflowPunct w:val="0"/>
      <w:autoSpaceDE w:val="0"/>
      <w:autoSpaceDN w:val="0"/>
      <w:adjustRightInd w:val="0"/>
      <w:textAlignment w:val="baseline"/>
    </w:pPr>
    <w:rPr>
      <w:i/>
      <w:lang w:eastAsia="x-none"/>
    </w:rPr>
  </w:style>
  <w:style w:type="character" w:customStyle="1" w:styleId="28">
    <w:name w:val="本文 2 (文字)"/>
    <w:basedOn w:val="a0"/>
    <w:link w:val="27"/>
    <w:rsid w:val="007C7C69"/>
    <w:rPr>
      <w:rFonts w:ascii="Times New Roman" w:hAnsi="Times New Roman"/>
      <w:i/>
      <w:lang w:val="en-GB" w:eastAsia="x-none"/>
    </w:rPr>
  </w:style>
  <w:style w:type="paragraph" w:styleId="35">
    <w:name w:val="Body Text 3"/>
    <w:basedOn w:val="a"/>
    <w:link w:val="36"/>
    <w:rsid w:val="007C7C69"/>
    <w:pPr>
      <w:keepNext/>
      <w:keepLines/>
      <w:overflowPunct w:val="0"/>
      <w:autoSpaceDE w:val="0"/>
      <w:autoSpaceDN w:val="0"/>
      <w:adjustRightInd w:val="0"/>
      <w:textAlignment w:val="baseline"/>
    </w:pPr>
    <w:rPr>
      <w:rFonts w:eastAsia="Osaka"/>
      <w:color w:val="000000"/>
      <w:lang w:eastAsia="x-none"/>
    </w:rPr>
  </w:style>
  <w:style w:type="character" w:customStyle="1" w:styleId="36">
    <w:name w:val="本文 3 (文字)"/>
    <w:basedOn w:val="a0"/>
    <w:link w:val="35"/>
    <w:rsid w:val="007C7C69"/>
    <w:rPr>
      <w:rFonts w:ascii="Times New Roman" w:eastAsia="Osaka" w:hAnsi="Times New Roman"/>
      <w:color w:val="000000"/>
      <w:lang w:val="en-GB" w:eastAsia="x-none"/>
    </w:rPr>
  </w:style>
  <w:style w:type="character" w:styleId="aff">
    <w:name w:val="page number"/>
    <w:basedOn w:val="a0"/>
    <w:rsid w:val="007C7C69"/>
  </w:style>
  <w:style w:type="table" w:styleId="aff0">
    <w:name w:val="Table Grid"/>
    <w:basedOn w:val="a1"/>
    <w:uiPriority w:val="39"/>
    <w:rsid w:val="007C7C69"/>
    <w:pPr>
      <w:overflowPunct w:val="0"/>
      <w:autoSpaceDE w:val="0"/>
      <w:autoSpaceDN w:val="0"/>
      <w:adjustRightInd w:val="0"/>
      <w:spacing w:after="180"/>
      <w:textAlignment w:val="baseline"/>
    </w:pPr>
    <w:rPr>
      <w:rFonts w:ascii="Times New Roma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3">
    <w:name w:val="吹き出し (文字)"/>
    <w:link w:val="af2"/>
    <w:semiHidden/>
    <w:rsid w:val="007C7C69"/>
    <w:rPr>
      <w:rFonts w:ascii="Tahoma" w:hAnsi="Tahoma" w:cs="Tahoma"/>
      <w:sz w:val="16"/>
      <w:szCs w:val="16"/>
      <w:lang w:val="en-GB" w:eastAsia="en-US"/>
    </w:rPr>
  </w:style>
  <w:style w:type="paragraph" w:customStyle="1" w:styleId="CharCharCharCharChar">
    <w:name w:val="Char Char Char Char Char"/>
    <w:semiHidden/>
    <w:rsid w:val="007C7C69"/>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
    <w:name w:val="msoins"/>
    <w:basedOn w:val="a0"/>
    <w:rsid w:val="007C7C69"/>
  </w:style>
  <w:style w:type="paragraph" w:customStyle="1" w:styleId="CharChar">
    <w:name w:val="Char Char"/>
    <w:semiHidden/>
    <w:rsid w:val="007C7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7C7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C7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C7C69"/>
    <w:rPr>
      <w:lang w:val="en-GB" w:eastAsia="ja-JP" w:bidi="ar-SA"/>
    </w:rPr>
  </w:style>
  <w:style w:type="paragraph" w:customStyle="1" w:styleId="1Char">
    <w:name w:val="(文字) (文字)1 Char (文字) (文字)"/>
    <w:semiHidden/>
    <w:rsid w:val="007C7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7C7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C7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7C7C6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7C7C69"/>
    <w:rPr>
      <w:rFonts w:eastAsia="ＭＳ 明朝"/>
      <w:lang w:val="en-GB" w:eastAsia="en-US" w:bidi="ar-SA"/>
    </w:rPr>
  </w:style>
  <w:style w:type="paragraph" w:customStyle="1" w:styleId="1CharChar">
    <w:name w:val="(文字) (文字)1 Char (文字) (文字) Char"/>
    <w:semiHidden/>
    <w:rsid w:val="007C7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C7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7C7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7C7C6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C7C69"/>
    <w:rPr>
      <w:lang w:val="en-GB" w:eastAsia="ja-JP" w:bidi="ar-SA"/>
    </w:rPr>
  </w:style>
  <w:style w:type="paragraph" w:styleId="aff1">
    <w:name w:val="List Paragraph"/>
    <w:basedOn w:val="a"/>
    <w:uiPriority w:val="34"/>
    <w:qFormat/>
    <w:rsid w:val="007C7C69"/>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7C7C6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C7C6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C7C69"/>
    <w:rPr>
      <w:rFonts w:ascii="Arial" w:hAnsi="Arial"/>
      <w:sz w:val="32"/>
      <w:lang w:val="en-GB" w:eastAsia="ja-JP" w:bidi="ar-SA"/>
    </w:rPr>
  </w:style>
  <w:style w:type="character" w:customStyle="1" w:styleId="CharChar4">
    <w:name w:val="Char Char4"/>
    <w:rsid w:val="007C7C69"/>
    <w:rPr>
      <w:rFonts w:ascii="Courier New" w:hAnsi="Courier New"/>
      <w:lang w:val="nb-NO" w:eastAsia="ja-JP" w:bidi="ar-SA"/>
    </w:rPr>
  </w:style>
  <w:style w:type="character" w:customStyle="1" w:styleId="AndreaLeonardi">
    <w:name w:val="Andrea Leonardi"/>
    <w:semiHidden/>
    <w:rsid w:val="007C7C69"/>
    <w:rPr>
      <w:rFonts w:ascii="Arial" w:hAnsi="Arial" w:cs="Arial"/>
      <w:color w:val="auto"/>
      <w:sz w:val="20"/>
      <w:szCs w:val="20"/>
    </w:rPr>
  </w:style>
  <w:style w:type="character" w:customStyle="1" w:styleId="NOCharChar">
    <w:name w:val="NO Char Char"/>
    <w:rsid w:val="007C7C69"/>
    <w:rPr>
      <w:lang w:val="en-GB" w:eastAsia="en-US" w:bidi="ar-SA"/>
    </w:rPr>
  </w:style>
  <w:style w:type="paragraph" w:styleId="Web">
    <w:name w:val="Normal (Web)"/>
    <w:basedOn w:val="a"/>
    <w:rsid w:val="007C7C69"/>
    <w:pPr>
      <w:spacing w:before="100" w:beforeAutospacing="1" w:after="100" w:afterAutospacing="1"/>
    </w:pPr>
    <w:rPr>
      <w:rFonts w:eastAsia="Arial Unicode MS"/>
      <w:sz w:val="24"/>
      <w:szCs w:val="24"/>
    </w:rPr>
  </w:style>
  <w:style w:type="character" w:customStyle="1" w:styleId="NOZchn">
    <w:name w:val="NO Zchn"/>
    <w:rsid w:val="007C7C69"/>
    <w:rPr>
      <w:lang w:val="en-GB" w:eastAsia="en-US" w:bidi="ar-SA"/>
    </w:rPr>
  </w:style>
  <w:style w:type="character" w:customStyle="1" w:styleId="Heading1Char">
    <w:name w:val="Heading 1 Char"/>
    <w:rsid w:val="007C7C69"/>
    <w:rPr>
      <w:rFonts w:ascii="Arial" w:hAnsi="Arial"/>
      <w:sz w:val="36"/>
      <w:lang w:val="en-GB" w:eastAsia="en-US" w:bidi="ar-SA"/>
    </w:rPr>
  </w:style>
  <w:style w:type="character" w:customStyle="1" w:styleId="TACCar">
    <w:name w:val="TAC Car"/>
    <w:rsid w:val="007C7C69"/>
    <w:rPr>
      <w:rFonts w:ascii="Arial" w:hAnsi="Arial"/>
      <w:sz w:val="18"/>
      <w:lang w:val="en-GB" w:eastAsia="ja-JP" w:bidi="ar-SA"/>
    </w:rPr>
  </w:style>
  <w:style w:type="character" w:customStyle="1" w:styleId="TAL0">
    <w:name w:val="TAL (文字)"/>
    <w:rsid w:val="007C7C69"/>
    <w:rPr>
      <w:rFonts w:ascii="Arial" w:hAnsi="Arial"/>
      <w:sz w:val="18"/>
      <w:lang w:val="en-GB" w:eastAsia="ja-JP" w:bidi="ar-SA"/>
    </w:rPr>
  </w:style>
  <w:style w:type="paragraph" w:customStyle="1" w:styleId="CharCharCharCharCharChar">
    <w:name w:val="Char Char Char Char Char Char"/>
    <w:semiHidden/>
    <w:rsid w:val="007C7C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2">
    <w:name w:val="(文字) (文字)"/>
    <w:semiHidden/>
    <w:rsid w:val="007C7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7C7C69"/>
    <w:rPr>
      <w:rFonts w:ascii="Arial" w:hAnsi="Arial"/>
      <w:lang w:val="en-GB" w:eastAsia="en-US"/>
    </w:rPr>
  </w:style>
  <w:style w:type="character" w:customStyle="1" w:styleId="T1Char1">
    <w:name w:val="T1 Char1"/>
    <w:aliases w:val="Header 6 Char Char1"/>
    <w:basedOn w:val="H6Char"/>
    <w:rsid w:val="007C7C69"/>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7C7C69"/>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7C7C69"/>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7C7C69"/>
    <w:rPr>
      <w:rFonts w:ascii="Arial" w:eastAsia="ＭＳ 明朝" w:hAnsi="Arial"/>
      <w:sz w:val="22"/>
      <w:lang w:val="en-GB" w:eastAsia="en-US" w:bidi="ar-SA"/>
    </w:rPr>
  </w:style>
  <w:style w:type="paragraph" w:customStyle="1" w:styleId="CarCar">
    <w:name w:val="Car Car"/>
    <w:semiHidden/>
    <w:rsid w:val="007C7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C7C6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C7C69"/>
    <w:rPr>
      <w:rFonts w:ascii="Arial" w:hAnsi="Arial"/>
      <w:sz w:val="36"/>
      <w:lang w:val="en-GB" w:eastAsia="en-US" w:bidi="ar-SA"/>
    </w:rPr>
  </w:style>
  <w:style w:type="paragraph" w:customStyle="1" w:styleId="ZchnZchn1">
    <w:name w:val="Zchn Zchn1"/>
    <w:semiHidden/>
    <w:rsid w:val="007C7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C7C6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C7C69"/>
    <w:rPr>
      <w:rFonts w:ascii="Arial" w:hAnsi="Arial"/>
      <w:sz w:val="32"/>
      <w:lang w:val="en-GB" w:eastAsia="en-US" w:bidi="ar-SA"/>
    </w:rPr>
  </w:style>
  <w:style w:type="paragraph" w:customStyle="1" w:styleId="29">
    <w:name w:val="(文字) (文字)2"/>
    <w:semiHidden/>
    <w:rsid w:val="007C7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C7C6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C7C69"/>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C7C69"/>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C7C69"/>
    <w:rPr>
      <w:rFonts w:ascii="Arial" w:eastAsia="Batang" w:hAnsi="Arial" w:cs="Times New Roman"/>
      <w:b/>
      <w:bCs/>
      <w:i/>
      <w:iCs/>
      <w:sz w:val="28"/>
      <w:szCs w:val="28"/>
      <w:lang w:val="en-GB" w:eastAsia="en-US" w:bidi="ar-SA"/>
    </w:rPr>
  </w:style>
  <w:style w:type="paragraph" w:customStyle="1" w:styleId="37">
    <w:name w:val="(文字) (文字)3"/>
    <w:semiHidden/>
    <w:rsid w:val="007C7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C7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7C7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7C7C69"/>
    <w:rPr>
      <w:rFonts w:ascii="Arial" w:hAnsi="Arial"/>
      <w:lang w:val="en-GB" w:eastAsia="en-US"/>
    </w:rPr>
  </w:style>
  <w:style w:type="paragraph" w:customStyle="1" w:styleId="13">
    <w:name w:val="(文字) (文字)1"/>
    <w:semiHidden/>
    <w:rsid w:val="007C7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3">
    <w:name w:val="Revision"/>
    <w:hidden/>
    <w:semiHidden/>
    <w:rsid w:val="007C7C69"/>
    <w:rPr>
      <w:rFonts w:ascii="Times New Roman" w:eastAsia="Batang" w:hAnsi="Times New Roman"/>
      <w:lang w:val="en-GB" w:eastAsia="en-US"/>
    </w:rPr>
  </w:style>
  <w:style w:type="paragraph" w:styleId="2a">
    <w:name w:val="Body Text Indent 2"/>
    <w:basedOn w:val="a"/>
    <w:link w:val="2b"/>
    <w:rsid w:val="007C7C69"/>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b">
    <w:name w:val="本文インデント 2 (文字)"/>
    <w:basedOn w:val="a0"/>
    <w:link w:val="2a"/>
    <w:rsid w:val="007C7C69"/>
    <w:rPr>
      <w:rFonts w:ascii="Times New Roman" w:eastAsia="ＭＳ 明朝" w:hAnsi="Times New Roman"/>
      <w:lang w:val="en-GB" w:eastAsia="en-GB"/>
    </w:rPr>
  </w:style>
  <w:style w:type="paragraph" w:styleId="aff4">
    <w:name w:val="Normal Indent"/>
    <w:basedOn w:val="a"/>
    <w:rsid w:val="007C7C69"/>
    <w:pPr>
      <w:spacing w:after="0"/>
      <w:ind w:left="851"/>
    </w:pPr>
    <w:rPr>
      <w:rFonts w:eastAsia="ＭＳ 明朝"/>
      <w:lang w:val="it-IT" w:eastAsia="en-GB"/>
    </w:rPr>
  </w:style>
  <w:style w:type="paragraph" w:styleId="54">
    <w:name w:val="List Number 5"/>
    <w:basedOn w:val="a"/>
    <w:rsid w:val="007C7C69"/>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
    <w:rsid w:val="007C7C69"/>
    <w:pPr>
      <w:numPr>
        <w:numId w:val="4"/>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
    <w:rsid w:val="007C7C69"/>
    <w:pPr>
      <w:numPr>
        <w:numId w:val="3"/>
      </w:numPr>
      <w:tabs>
        <w:tab w:val="num" w:pos="1209"/>
      </w:tabs>
      <w:overflowPunct w:val="0"/>
      <w:autoSpaceDE w:val="0"/>
      <w:autoSpaceDN w:val="0"/>
      <w:adjustRightInd w:val="0"/>
      <w:ind w:left="1209"/>
      <w:textAlignment w:val="baseline"/>
    </w:pPr>
    <w:rPr>
      <w:rFonts w:eastAsia="ＭＳ 明朝"/>
      <w:lang w:eastAsia="en-GB"/>
    </w:rPr>
  </w:style>
  <w:style w:type="character" w:styleId="aff5">
    <w:name w:val="Strong"/>
    <w:qFormat/>
    <w:rsid w:val="007C7C69"/>
    <w:rPr>
      <w:b/>
      <w:bCs/>
    </w:rPr>
  </w:style>
  <w:style w:type="character" w:customStyle="1" w:styleId="CharChar7">
    <w:name w:val="Char Char7"/>
    <w:semiHidden/>
    <w:rsid w:val="007C7C69"/>
    <w:rPr>
      <w:rFonts w:ascii="Tahoma" w:hAnsi="Tahoma" w:cs="Tahoma"/>
      <w:shd w:val="clear" w:color="auto" w:fill="000080"/>
      <w:lang w:val="en-GB" w:eastAsia="en-US"/>
    </w:rPr>
  </w:style>
  <w:style w:type="character" w:customStyle="1" w:styleId="ZchnZchn5">
    <w:name w:val="Zchn Zchn5"/>
    <w:rsid w:val="007C7C69"/>
    <w:rPr>
      <w:rFonts w:ascii="Courier New" w:eastAsia="Batang" w:hAnsi="Courier New"/>
      <w:lang w:val="nb-NO" w:eastAsia="en-US" w:bidi="ar-SA"/>
    </w:rPr>
  </w:style>
  <w:style w:type="character" w:customStyle="1" w:styleId="CharChar10">
    <w:name w:val="Char Char10"/>
    <w:semiHidden/>
    <w:rsid w:val="007C7C69"/>
    <w:rPr>
      <w:rFonts w:ascii="Times New Roman" w:hAnsi="Times New Roman"/>
      <w:lang w:val="en-GB" w:eastAsia="en-US"/>
    </w:rPr>
  </w:style>
  <w:style w:type="character" w:customStyle="1" w:styleId="CharChar9">
    <w:name w:val="Char Char9"/>
    <w:semiHidden/>
    <w:rsid w:val="007C7C69"/>
    <w:rPr>
      <w:rFonts w:ascii="Tahoma" w:hAnsi="Tahoma" w:cs="Tahoma"/>
      <w:sz w:val="16"/>
      <w:szCs w:val="16"/>
      <w:lang w:val="en-GB" w:eastAsia="en-US"/>
    </w:rPr>
  </w:style>
  <w:style w:type="character" w:customStyle="1" w:styleId="CharChar8">
    <w:name w:val="Char Char8"/>
    <w:semiHidden/>
    <w:rsid w:val="007C7C69"/>
    <w:rPr>
      <w:rFonts w:ascii="Times New Roman" w:hAnsi="Times New Roman"/>
      <w:b/>
      <w:bCs/>
      <w:lang w:val="en-GB" w:eastAsia="en-US"/>
    </w:rPr>
  </w:style>
  <w:style w:type="paragraph" w:customStyle="1" w:styleId="aff6">
    <w:name w:val="修订"/>
    <w:hidden/>
    <w:semiHidden/>
    <w:rsid w:val="007C7C69"/>
    <w:rPr>
      <w:rFonts w:ascii="Times New Roman" w:eastAsia="Batang" w:hAnsi="Times New Roman"/>
      <w:lang w:val="en-GB" w:eastAsia="en-US"/>
    </w:rPr>
  </w:style>
  <w:style w:type="paragraph" w:styleId="aff7">
    <w:name w:val="endnote text"/>
    <w:basedOn w:val="a"/>
    <w:link w:val="aff8"/>
    <w:rsid w:val="007C7C69"/>
    <w:pPr>
      <w:snapToGrid w:val="0"/>
    </w:pPr>
    <w:rPr>
      <w:rFonts w:eastAsia="SimSun"/>
      <w:lang w:eastAsia="x-none"/>
    </w:rPr>
  </w:style>
  <w:style w:type="character" w:customStyle="1" w:styleId="aff8">
    <w:name w:val="文末脚注文字列 (文字)"/>
    <w:basedOn w:val="a0"/>
    <w:link w:val="aff7"/>
    <w:rsid w:val="007C7C69"/>
    <w:rPr>
      <w:rFonts w:ascii="Times New Roman" w:eastAsia="SimSun" w:hAnsi="Times New Roman"/>
      <w:lang w:val="en-GB" w:eastAsia="x-none"/>
    </w:rPr>
  </w:style>
  <w:style w:type="character" w:styleId="aff9">
    <w:name w:val="endnote reference"/>
    <w:rsid w:val="007C7C69"/>
    <w:rPr>
      <w:vertAlign w:val="superscript"/>
    </w:rPr>
  </w:style>
  <w:style w:type="character" w:customStyle="1" w:styleId="btChar3">
    <w:name w:val="bt Char3"/>
    <w:rsid w:val="007C7C69"/>
    <w:rPr>
      <w:lang w:val="en-GB" w:eastAsia="ja-JP" w:bidi="ar-SA"/>
    </w:rPr>
  </w:style>
  <w:style w:type="paragraph" w:styleId="affa">
    <w:name w:val="Title"/>
    <w:basedOn w:val="a"/>
    <w:next w:val="a"/>
    <w:link w:val="affb"/>
    <w:qFormat/>
    <w:rsid w:val="007C7C69"/>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affb">
    <w:name w:val="表題 (文字)"/>
    <w:basedOn w:val="a0"/>
    <w:link w:val="affa"/>
    <w:rsid w:val="007C7C69"/>
    <w:rPr>
      <w:rFonts w:ascii="Courier New" w:hAnsi="Courier New"/>
      <w:lang w:val="nb-NO" w:eastAsia="x-none"/>
    </w:rPr>
  </w:style>
  <w:style w:type="paragraph" w:customStyle="1" w:styleId="FL">
    <w:name w:val="FL"/>
    <w:basedOn w:val="a"/>
    <w:rsid w:val="007C7C69"/>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7C7C69"/>
    <w:rPr>
      <w:rFonts w:ascii="Arial" w:hAnsi="Arial"/>
      <w:sz w:val="22"/>
      <w:lang w:val="en-GB" w:eastAsia="ja-JP" w:bidi="ar-SA"/>
    </w:rPr>
  </w:style>
  <w:style w:type="character" w:customStyle="1" w:styleId="B1Char">
    <w:name w:val="B1 Char"/>
    <w:link w:val="B1"/>
    <w:rsid w:val="007C7C69"/>
    <w:rPr>
      <w:rFonts w:ascii="Times New Roman" w:hAnsi="Times New Roman"/>
      <w:lang w:val="en-GB" w:eastAsia="en-US"/>
    </w:rPr>
  </w:style>
  <w:style w:type="paragraph" w:styleId="affc">
    <w:name w:val="Date"/>
    <w:basedOn w:val="a"/>
    <w:next w:val="a"/>
    <w:link w:val="affd"/>
    <w:rsid w:val="007C7C69"/>
    <w:pPr>
      <w:overflowPunct w:val="0"/>
      <w:autoSpaceDE w:val="0"/>
      <w:autoSpaceDN w:val="0"/>
      <w:adjustRightInd w:val="0"/>
      <w:textAlignment w:val="baseline"/>
    </w:pPr>
    <w:rPr>
      <w:lang w:eastAsia="x-none"/>
    </w:rPr>
  </w:style>
  <w:style w:type="character" w:customStyle="1" w:styleId="affd">
    <w:name w:val="日付 (文字)"/>
    <w:basedOn w:val="a0"/>
    <w:link w:val="affc"/>
    <w:rsid w:val="007C7C69"/>
    <w:rPr>
      <w:rFonts w:ascii="Times New Roman" w:hAnsi="Times New Roman"/>
      <w:lang w:val="en-GB" w:eastAsia="x-none"/>
    </w:rPr>
  </w:style>
  <w:style w:type="paragraph" w:styleId="affe">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ff"/>
    <w:qFormat/>
    <w:rsid w:val="007C7C69"/>
    <w:pPr>
      <w:spacing w:before="120" w:after="120"/>
    </w:pPr>
    <w:rPr>
      <w:rFonts w:eastAsia="ＭＳ 明朝"/>
      <w:b/>
    </w:rPr>
  </w:style>
  <w:style w:type="character" w:customStyle="1" w:styleId="afff">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e"/>
    <w:rsid w:val="007C7C69"/>
    <w:rPr>
      <w:rFonts w:ascii="Times New Roman" w:eastAsia="ＭＳ 明朝"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C7C69"/>
    <w:rPr>
      <w:rFonts w:ascii="Arial" w:hAnsi="Arial"/>
      <w:sz w:val="24"/>
      <w:lang w:val="en-GB"/>
    </w:rPr>
  </w:style>
  <w:style w:type="paragraph" w:customStyle="1" w:styleId="AutoCorrect">
    <w:name w:val="AutoCorrect"/>
    <w:rsid w:val="007C7C69"/>
    <w:rPr>
      <w:rFonts w:ascii="Times New Roman" w:hAnsi="Times New Roman"/>
      <w:sz w:val="24"/>
      <w:szCs w:val="24"/>
      <w:lang w:val="en-GB" w:eastAsia="ko-KR"/>
    </w:rPr>
  </w:style>
  <w:style w:type="paragraph" w:customStyle="1" w:styleId="-PAGE-">
    <w:name w:val="- PAGE -"/>
    <w:rsid w:val="007C7C69"/>
    <w:rPr>
      <w:rFonts w:ascii="Times New Roman" w:hAnsi="Times New Roman"/>
      <w:sz w:val="24"/>
      <w:szCs w:val="24"/>
      <w:lang w:val="en-GB" w:eastAsia="ko-KR"/>
    </w:rPr>
  </w:style>
  <w:style w:type="paragraph" w:customStyle="1" w:styleId="PageXofY">
    <w:name w:val="Page X of Y"/>
    <w:rsid w:val="007C7C69"/>
    <w:rPr>
      <w:rFonts w:ascii="Times New Roman" w:hAnsi="Times New Roman"/>
      <w:sz w:val="24"/>
      <w:szCs w:val="24"/>
      <w:lang w:val="en-GB" w:eastAsia="ko-KR"/>
    </w:rPr>
  </w:style>
  <w:style w:type="paragraph" w:customStyle="1" w:styleId="Createdby">
    <w:name w:val="Created by"/>
    <w:rsid w:val="007C7C69"/>
    <w:rPr>
      <w:rFonts w:ascii="Times New Roman" w:hAnsi="Times New Roman"/>
      <w:sz w:val="24"/>
      <w:szCs w:val="24"/>
      <w:lang w:val="en-GB" w:eastAsia="ko-KR"/>
    </w:rPr>
  </w:style>
  <w:style w:type="paragraph" w:customStyle="1" w:styleId="Createdon">
    <w:name w:val="Created on"/>
    <w:rsid w:val="007C7C69"/>
    <w:rPr>
      <w:rFonts w:ascii="Times New Roman" w:hAnsi="Times New Roman"/>
      <w:sz w:val="24"/>
      <w:szCs w:val="24"/>
      <w:lang w:val="en-GB" w:eastAsia="ko-KR"/>
    </w:rPr>
  </w:style>
  <w:style w:type="paragraph" w:customStyle="1" w:styleId="Lastprinted">
    <w:name w:val="Last printed"/>
    <w:rsid w:val="007C7C69"/>
    <w:rPr>
      <w:rFonts w:ascii="Times New Roman" w:hAnsi="Times New Roman"/>
      <w:sz w:val="24"/>
      <w:szCs w:val="24"/>
      <w:lang w:val="en-GB" w:eastAsia="ko-KR"/>
    </w:rPr>
  </w:style>
  <w:style w:type="paragraph" w:customStyle="1" w:styleId="Lastsavedby">
    <w:name w:val="Last saved by"/>
    <w:rsid w:val="007C7C69"/>
    <w:rPr>
      <w:rFonts w:ascii="Times New Roman" w:hAnsi="Times New Roman"/>
      <w:sz w:val="24"/>
      <w:szCs w:val="24"/>
      <w:lang w:val="en-GB" w:eastAsia="ko-KR"/>
    </w:rPr>
  </w:style>
  <w:style w:type="paragraph" w:customStyle="1" w:styleId="Filename">
    <w:name w:val="Filename"/>
    <w:rsid w:val="007C7C69"/>
    <w:rPr>
      <w:rFonts w:ascii="Times New Roman" w:hAnsi="Times New Roman"/>
      <w:sz w:val="24"/>
      <w:szCs w:val="24"/>
      <w:lang w:val="en-GB" w:eastAsia="ko-KR"/>
    </w:rPr>
  </w:style>
  <w:style w:type="paragraph" w:customStyle="1" w:styleId="Filenameandpath">
    <w:name w:val="Filename and path"/>
    <w:rsid w:val="007C7C69"/>
    <w:rPr>
      <w:rFonts w:ascii="Times New Roman" w:hAnsi="Times New Roman"/>
      <w:sz w:val="24"/>
      <w:szCs w:val="24"/>
      <w:lang w:val="en-GB" w:eastAsia="ko-KR"/>
    </w:rPr>
  </w:style>
  <w:style w:type="paragraph" w:customStyle="1" w:styleId="AuthorPageDate">
    <w:name w:val="Author  Page #  Date"/>
    <w:rsid w:val="007C7C69"/>
    <w:rPr>
      <w:rFonts w:ascii="Times New Roman" w:hAnsi="Times New Roman"/>
      <w:sz w:val="24"/>
      <w:szCs w:val="24"/>
      <w:lang w:val="en-GB" w:eastAsia="ko-KR"/>
    </w:rPr>
  </w:style>
  <w:style w:type="paragraph" w:customStyle="1" w:styleId="ConfidentialPageDate">
    <w:name w:val="Confidential  Page #  Date"/>
    <w:rsid w:val="007C7C69"/>
    <w:rPr>
      <w:rFonts w:ascii="Times New Roman" w:hAnsi="Times New Roman"/>
      <w:sz w:val="24"/>
      <w:szCs w:val="24"/>
      <w:lang w:val="en-GB" w:eastAsia="ko-KR"/>
    </w:rPr>
  </w:style>
  <w:style w:type="paragraph" w:customStyle="1" w:styleId="INDENT1">
    <w:name w:val="INDENT1"/>
    <w:basedOn w:val="a"/>
    <w:rsid w:val="007C7C69"/>
    <w:pPr>
      <w:overflowPunct w:val="0"/>
      <w:autoSpaceDE w:val="0"/>
      <w:autoSpaceDN w:val="0"/>
      <w:adjustRightInd w:val="0"/>
      <w:ind w:left="851"/>
      <w:textAlignment w:val="baseline"/>
    </w:pPr>
    <w:rPr>
      <w:lang w:eastAsia="ja-JP"/>
    </w:rPr>
  </w:style>
  <w:style w:type="paragraph" w:customStyle="1" w:styleId="INDENT2">
    <w:name w:val="INDENT2"/>
    <w:basedOn w:val="a"/>
    <w:rsid w:val="007C7C69"/>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7C7C69"/>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7C7C6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7C7C69"/>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7C7C6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7C7C6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7C7C69"/>
    <w:pPr>
      <w:overflowPunct w:val="0"/>
      <w:autoSpaceDE w:val="0"/>
      <w:autoSpaceDN w:val="0"/>
      <w:adjustRightInd w:val="0"/>
      <w:textAlignment w:val="baseline"/>
    </w:pPr>
    <w:rPr>
      <w:bCs/>
      <w:lang w:eastAsia="ja-JP"/>
    </w:rPr>
  </w:style>
  <w:style w:type="character" w:customStyle="1" w:styleId="BodyTextChar">
    <w:name w:val="Body Text Char"/>
    <w:rsid w:val="007C7C69"/>
    <w:rPr>
      <w:lang w:val="en-GB" w:eastAsia="ja-JP" w:bidi="ar-SA"/>
    </w:rPr>
  </w:style>
  <w:style w:type="paragraph" w:customStyle="1" w:styleId="Guidance">
    <w:name w:val="Guidance"/>
    <w:basedOn w:val="a"/>
    <w:rsid w:val="007C7C69"/>
    <w:pPr>
      <w:overflowPunct w:val="0"/>
      <w:autoSpaceDE w:val="0"/>
      <w:autoSpaceDN w:val="0"/>
      <w:adjustRightInd w:val="0"/>
      <w:textAlignment w:val="baseline"/>
    </w:pPr>
    <w:rPr>
      <w:i/>
      <w:color w:val="0000FF"/>
      <w:lang w:eastAsia="ja-JP"/>
    </w:rPr>
  </w:style>
  <w:style w:type="paragraph" w:customStyle="1" w:styleId="Figure">
    <w:name w:val="Figure"/>
    <w:basedOn w:val="a"/>
    <w:rsid w:val="007C7C69"/>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
    <w:rsid w:val="007C7C69"/>
    <w:pPr>
      <w:tabs>
        <w:tab w:val="center" w:pos="4820"/>
        <w:tab w:val="right" w:pos="9640"/>
      </w:tabs>
    </w:pPr>
    <w:rPr>
      <w:lang w:eastAsia="ja-JP"/>
    </w:rPr>
  </w:style>
  <w:style w:type="table" w:customStyle="1" w:styleId="TableGrid1">
    <w:name w:val="Table Grid1"/>
    <w:basedOn w:val="a1"/>
    <w:next w:val="aff0"/>
    <w:rsid w:val="007C7C69"/>
    <w:rPr>
      <w:rFonts w:ascii="Times New Roman" w:eastAsia="ＭＳ 明朝"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7C7C69"/>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20">
    <w:name w:val="p20"/>
    <w:basedOn w:val="a"/>
    <w:rsid w:val="007C7C69"/>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7C7C69"/>
    <w:pPr>
      <w:overflowPunct w:val="0"/>
      <w:autoSpaceDE w:val="0"/>
      <w:autoSpaceDN w:val="0"/>
      <w:adjustRightInd w:val="0"/>
      <w:textAlignment w:val="baseline"/>
    </w:pPr>
    <w:rPr>
      <w:lang w:eastAsia="ja-JP"/>
    </w:rPr>
  </w:style>
  <w:style w:type="paragraph" w:customStyle="1" w:styleId="TaOC">
    <w:name w:val="TaOC"/>
    <w:basedOn w:val="TAC"/>
    <w:rsid w:val="007C7C69"/>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7C7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7C7C69"/>
    <w:rPr>
      <w:rFonts w:ascii="Arial" w:hAnsi="Arial"/>
      <w:sz w:val="32"/>
      <w:lang w:val="en-GB" w:eastAsia="en-US" w:bidi="ar-SA"/>
    </w:rPr>
  </w:style>
  <w:style w:type="paragraph" w:customStyle="1" w:styleId="xl40">
    <w:name w:val="xl40"/>
    <w:basedOn w:val="a"/>
    <w:rsid w:val="007C7C6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rsid w:val="007C7C69"/>
    <w:pPr>
      <w:pBdr>
        <w:top w:val="none" w:sz="0" w:space="0" w:color="auto"/>
      </w:pBdr>
    </w:pPr>
    <w:rPr>
      <w:b/>
      <w:color w:val="0000FF"/>
      <w:szCs w:val="36"/>
      <w:lang w:eastAsia="ja-JP"/>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C7C6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C7C69"/>
    <w:rPr>
      <w:rFonts w:ascii="Arial" w:hAnsi="Arial"/>
      <w:sz w:val="28"/>
      <w:lang w:val="en-GB" w:eastAsia="en-US" w:bidi="ar-SA"/>
    </w:rPr>
  </w:style>
  <w:style w:type="character" w:customStyle="1" w:styleId="T1Char3">
    <w:name w:val="T1 Char3"/>
    <w:aliases w:val="Header 6 Char Char3"/>
    <w:rsid w:val="007C7C69"/>
    <w:rPr>
      <w:rFonts w:ascii="Arial" w:hAnsi="Arial"/>
      <w:lang w:val="en-GB" w:eastAsia="en-US" w:bidi="ar-SA"/>
    </w:rPr>
  </w:style>
  <w:style w:type="table" w:customStyle="1" w:styleId="Tabellengitternetz1">
    <w:name w:val="Tabellengitternetz1"/>
    <w:basedOn w:val="a1"/>
    <w:next w:val="aff0"/>
    <w:rsid w:val="007C7C69"/>
    <w:rPr>
      <w:rFonts w:ascii="Times New Roma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f0"/>
    <w:rsid w:val="007C7C69"/>
    <w:rPr>
      <w:rFonts w:ascii="Times New Roma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f0"/>
    <w:rsid w:val="007C7C69"/>
    <w:rPr>
      <w:rFonts w:ascii="Times New Roma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f0"/>
    <w:rsid w:val="007C7C69"/>
    <w:rPr>
      <w:rFonts w:ascii="Times New Roma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f0"/>
    <w:rsid w:val="007C7C69"/>
    <w:rPr>
      <w:rFonts w:ascii="Times New Roma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f0"/>
    <w:rsid w:val="007C7C69"/>
    <w:rPr>
      <w:rFonts w:ascii="Times New Roma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f0"/>
    <w:rsid w:val="007C7C69"/>
    <w:rPr>
      <w:rFonts w:ascii="Times New Roma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f0"/>
    <w:rsid w:val="007C7C69"/>
    <w:rPr>
      <w:rFonts w:ascii="Times New Roma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f0"/>
    <w:rsid w:val="007C7C69"/>
    <w:rPr>
      <w:rFonts w:ascii="Times New Roma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7C7C69"/>
    <w:pPr>
      <w:tabs>
        <w:tab w:val="num" w:pos="928"/>
      </w:tabs>
      <w:ind w:left="928" w:hanging="360"/>
    </w:pPr>
    <w:rPr>
      <w:rFonts w:eastAsia="Batang"/>
    </w:rPr>
  </w:style>
  <w:style w:type="table" w:customStyle="1" w:styleId="TableGrid2">
    <w:name w:val="Table Grid2"/>
    <w:basedOn w:val="a1"/>
    <w:next w:val="aff0"/>
    <w:rsid w:val="007C7C69"/>
    <w:pPr>
      <w:overflowPunct w:val="0"/>
      <w:autoSpaceDE w:val="0"/>
      <w:autoSpaceDN w:val="0"/>
      <w:adjustRightInd w:val="0"/>
      <w:spacing w:after="180"/>
      <w:textAlignment w:val="baseline"/>
    </w:pPr>
    <w:rPr>
      <w:rFonts w:ascii="Times New Roman" w:eastAsia="SimSu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7C7C69"/>
    <w:pPr>
      <w:keepNext w:val="0"/>
      <w:keepLines w:val="0"/>
      <w:spacing w:before="240"/>
      <w:ind w:left="1980" w:hanging="1980"/>
    </w:pPr>
    <w:rPr>
      <w:rFonts w:eastAsia="ＭＳ 明朝"/>
      <w:bCs/>
      <w:lang w:eastAsia="x-none"/>
    </w:rPr>
  </w:style>
  <w:style w:type="paragraph" w:customStyle="1" w:styleId="StyleHeading6After9pt">
    <w:name w:val="Style Heading 6 + After:  9 pt"/>
    <w:basedOn w:val="6"/>
    <w:rsid w:val="007C7C69"/>
    <w:pPr>
      <w:keepNext w:val="0"/>
      <w:keepLines w:val="0"/>
      <w:spacing w:before="240"/>
      <w:ind w:left="0" w:firstLine="0"/>
    </w:pPr>
    <w:rPr>
      <w:rFonts w:eastAsia="ＭＳ 明朝"/>
      <w:bCs/>
      <w:lang w:eastAsia="x-none"/>
    </w:rPr>
  </w:style>
  <w:style w:type="table" w:customStyle="1" w:styleId="TableGrid3">
    <w:name w:val="Table Grid3"/>
    <w:basedOn w:val="a1"/>
    <w:next w:val="aff0"/>
    <w:rsid w:val="007C7C69"/>
    <w:pPr>
      <w:overflowPunct w:val="0"/>
      <w:autoSpaceDE w:val="0"/>
      <w:autoSpaceDN w:val="0"/>
      <w:adjustRightInd w:val="0"/>
      <w:spacing w:after="180"/>
      <w:textAlignment w:val="baseline"/>
    </w:pPr>
    <w:rPr>
      <w:rFonts w:ascii="Times New Roman" w:eastAsia="ＭＳ 明朝"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
    <w:semiHidden/>
    <w:rsid w:val="007C7C69"/>
    <w:rPr>
      <w:rFonts w:ascii="Tahoma" w:eastAsia="ＭＳ 明朝" w:hAnsi="Tahoma" w:cs="Tahoma"/>
      <w:sz w:val="16"/>
      <w:szCs w:val="16"/>
    </w:rPr>
  </w:style>
  <w:style w:type="paragraph" w:customStyle="1" w:styleId="JK-text-simpledoc">
    <w:name w:val="JK - text - simple doc"/>
    <w:basedOn w:val="afb"/>
    <w:autoRedefine/>
    <w:rsid w:val="007C7C69"/>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a"/>
    <w:rsid w:val="007C7C69"/>
    <w:pPr>
      <w:spacing w:before="100" w:beforeAutospacing="1" w:after="100" w:afterAutospacing="1"/>
    </w:pPr>
    <w:rPr>
      <w:sz w:val="24"/>
      <w:szCs w:val="24"/>
      <w:lang w:val="en-US"/>
    </w:rPr>
  </w:style>
  <w:style w:type="paragraph" w:customStyle="1" w:styleId="14">
    <w:name w:val="吹き出し1"/>
    <w:basedOn w:val="a"/>
    <w:semiHidden/>
    <w:rsid w:val="007C7C69"/>
    <w:rPr>
      <w:rFonts w:ascii="Tahoma" w:eastAsia="ＭＳ 明朝" w:hAnsi="Tahoma" w:cs="Tahoma"/>
      <w:sz w:val="16"/>
      <w:szCs w:val="16"/>
    </w:rPr>
  </w:style>
  <w:style w:type="paragraph" w:customStyle="1" w:styleId="ZchnZchn">
    <w:name w:val="Zchn Zchn"/>
    <w:semiHidden/>
    <w:rsid w:val="007C7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7C7C69"/>
    <w:rPr>
      <w:rFonts w:ascii="Arial" w:hAnsi="Arial"/>
      <w:b/>
      <w:noProof/>
      <w:sz w:val="18"/>
      <w:lang w:val="en-GB" w:eastAsia="en-US" w:bidi="ar-SA"/>
    </w:rPr>
  </w:style>
  <w:style w:type="paragraph" w:customStyle="1" w:styleId="2c">
    <w:name w:val="吹き出し2"/>
    <w:basedOn w:val="a"/>
    <w:semiHidden/>
    <w:rsid w:val="007C7C69"/>
    <w:rPr>
      <w:rFonts w:ascii="Tahoma" w:eastAsia="ＭＳ 明朝" w:hAnsi="Tahoma" w:cs="Tahoma"/>
      <w:sz w:val="16"/>
      <w:szCs w:val="16"/>
    </w:rPr>
  </w:style>
  <w:style w:type="paragraph" w:customStyle="1" w:styleId="Note">
    <w:name w:val="Note"/>
    <w:basedOn w:val="B1"/>
    <w:rsid w:val="007C7C69"/>
    <w:pPr>
      <w:overflowPunct w:val="0"/>
      <w:autoSpaceDE w:val="0"/>
      <w:autoSpaceDN w:val="0"/>
      <w:adjustRightInd w:val="0"/>
      <w:textAlignment w:val="baseline"/>
    </w:pPr>
    <w:rPr>
      <w:rFonts w:eastAsia="ＭＳ 明朝"/>
      <w:lang w:eastAsia="en-GB"/>
    </w:rPr>
  </w:style>
  <w:style w:type="paragraph" w:customStyle="1" w:styleId="tabletext0">
    <w:name w:val="table text"/>
    <w:basedOn w:val="a"/>
    <w:next w:val="a"/>
    <w:rsid w:val="007C7C69"/>
    <w:pPr>
      <w:overflowPunct w:val="0"/>
      <w:autoSpaceDE w:val="0"/>
      <w:autoSpaceDN w:val="0"/>
      <w:adjustRightInd w:val="0"/>
      <w:textAlignment w:val="baseline"/>
    </w:pPr>
    <w:rPr>
      <w:rFonts w:eastAsia="ＭＳ 明朝"/>
      <w:i/>
      <w:lang w:eastAsia="en-GB"/>
    </w:rPr>
  </w:style>
  <w:style w:type="paragraph" w:customStyle="1" w:styleId="910">
    <w:name w:val="目次 91"/>
    <w:basedOn w:val="81"/>
    <w:rsid w:val="007C7C69"/>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15">
    <w:name w:val="図表番号1"/>
    <w:basedOn w:val="a"/>
    <w:next w:val="a"/>
    <w:rsid w:val="007C7C69"/>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
    <w:rsid w:val="007C7C69"/>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
    <w:rsid w:val="007C7C69"/>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
    <w:rsid w:val="007C7C69"/>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7C7C69"/>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7C7C69"/>
    <w:pPr>
      <w:spacing w:line="360" w:lineRule="atLeast"/>
      <w:jc w:val="center"/>
    </w:pPr>
    <w:rPr>
      <w:rFonts w:ascii="Times New Roman" w:eastAsia="ＭＳ 明朝" w:hAnsi="Times New Roman"/>
      <w:lang w:val="en-GB" w:eastAsia="en-US"/>
    </w:rPr>
  </w:style>
  <w:style w:type="paragraph" w:customStyle="1" w:styleId="FooterCentred">
    <w:name w:val="FooterCentred"/>
    <w:basedOn w:val="ab"/>
    <w:rsid w:val="007C7C69"/>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
    <w:rsid w:val="007C7C69"/>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rsid w:val="007C7C69"/>
    <w:pPr>
      <w:tabs>
        <w:tab w:val="left" w:pos="360"/>
      </w:tabs>
      <w:ind w:left="360" w:hanging="360"/>
    </w:pPr>
  </w:style>
  <w:style w:type="paragraph" w:customStyle="1" w:styleId="Para1">
    <w:name w:val="Para1"/>
    <w:basedOn w:val="a"/>
    <w:rsid w:val="007C7C69"/>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
    <w:rsid w:val="007C7C69"/>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7"/>
    <w:next w:val="27"/>
    <w:rsid w:val="007C7C69"/>
    <w:pPr>
      <w:keepNext/>
      <w:keepLines/>
      <w:spacing w:after="60"/>
      <w:ind w:left="210"/>
      <w:jc w:val="center"/>
    </w:pPr>
    <w:rPr>
      <w:rFonts w:eastAsia="ＭＳ 明朝"/>
      <w:b/>
      <w:i w:val="0"/>
      <w:lang w:eastAsia="en-GB"/>
    </w:rPr>
  </w:style>
  <w:style w:type="paragraph" w:customStyle="1" w:styleId="16">
    <w:name w:val="図表目次1"/>
    <w:basedOn w:val="a"/>
    <w:next w:val="a"/>
    <w:rsid w:val="007C7C69"/>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
    <w:next w:val="a"/>
    <w:rsid w:val="007C7C69"/>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
    <w:rsid w:val="007C7C69"/>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
    <w:rsid w:val="007C7C69"/>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
    <w:rsid w:val="007C7C69"/>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rsid w:val="007C7C6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7C7C69"/>
    <w:pPr>
      <w:spacing w:before="120"/>
      <w:outlineLvl w:val="2"/>
    </w:pPr>
    <w:rPr>
      <w:sz w:val="28"/>
    </w:rPr>
  </w:style>
  <w:style w:type="paragraph" w:customStyle="1" w:styleId="Heading2Head2A2">
    <w:name w:val="Heading 2.Head2A.2"/>
    <w:basedOn w:val="1"/>
    <w:next w:val="a"/>
    <w:rsid w:val="007C7C69"/>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
    <w:next w:val="a"/>
    <w:rsid w:val="007C7C69"/>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
    <w:next w:val="a"/>
    <w:rsid w:val="007C7C69"/>
    <w:pPr>
      <w:pBdr>
        <w:top w:val="none" w:sz="0" w:space="0" w:color="auto"/>
      </w:pBdr>
      <w:spacing w:before="180"/>
      <w:outlineLvl w:val="1"/>
    </w:pPr>
    <w:rPr>
      <w:rFonts w:eastAsia="ＭＳ 明朝"/>
      <w:sz w:val="32"/>
      <w:szCs w:val="36"/>
      <w:lang w:eastAsia="de-DE"/>
    </w:rPr>
  </w:style>
  <w:style w:type="paragraph" w:customStyle="1" w:styleId="berschrift3h3H3Underrubrik2">
    <w:name w:val="Überschrift 3.h3.H3.Underrubrik2"/>
    <w:basedOn w:val="2"/>
    <w:next w:val="a"/>
    <w:rsid w:val="007C7C69"/>
    <w:pPr>
      <w:spacing w:before="120"/>
      <w:outlineLvl w:val="2"/>
    </w:pPr>
    <w:rPr>
      <w:rFonts w:eastAsia="ＭＳ 明朝"/>
      <w:sz w:val="28"/>
      <w:szCs w:val="32"/>
      <w:lang w:eastAsia="de-DE"/>
    </w:rPr>
  </w:style>
  <w:style w:type="paragraph" w:customStyle="1" w:styleId="Reference">
    <w:name w:val="Reference"/>
    <w:basedOn w:val="a"/>
    <w:rsid w:val="007C7C69"/>
    <w:pPr>
      <w:numPr>
        <w:numId w:val="1"/>
      </w:numPr>
      <w:spacing w:after="0"/>
    </w:pPr>
    <w:rPr>
      <w:rFonts w:eastAsia="ＭＳ 明朝"/>
      <w:lang w:eastAsia="en-GB"/>
    </w:rPr>
  </w:style>
  <w:style w:type="paragraph" w:customStyle="1" w:styleId="Bullets">
    <w:name w:val="Bullets"/>
    <w:basedOn w:val="afb"/>
    <w:rsid w:val="007C7C69"/>
    <w:pPr>
      <w:widowControl w:val="0"/>
      <w:spacing w:after="120"/>
      <w:ind w:left="283" w:hanging="283"/>
    </w:pPr>
    <w:rPr>
      <w:rFonts w:eastAsia="ＭＳ 明朝"/>
      <w:lang w:eastAsia="de-DE"/>
    </w:rPr>
  </w:style>
  <w:style w:type="paragraph" w:customStyle="1" w:styleId="11BodyText">
    <w:name w:val="11 BodyText"/>
    <w:basedOn w:val="a"/>
    <w:rsid w:val="007C7C69"/>
    <w:pPr>
      <w:spacing w:after="220"/>
      <w:ind w:left="1298"/>
    </w:pPr>
    <w:rPr>
      <w:rFonts w:ascii="Arial" w:eastAsia="SimSun" w:hAnsi="Arial"/>
      <w:lang w:val="en-US" w:eastAsia="en-GB"/>
    </w:rPr>
  </w:style>
  <w:style w:type="numbering" w:customStyle="1" w:styleId="17">
    <w:name w:val="无列表1"/>
    <w:next w:val="a2"/>
    <w:semiHidden/>
    <w:rsid w:val="007C7C69"/>
  </w:style>
  <w:style w:type="character" w:customStyle="1" w:styleId="CRCoverPageChar">
    <w:name w:val="CR Cover Page Char"/>
    <w:link w:val="CRCoverPage"/>
    <w:rsid w:val="007C7C69"/>
    <w:rPr>
      <w:rFonts w:ascii="Arial" w:hAnsi="Arial"/>
      <w:lang w:val="en-GB" w:eastAsia="en-US"/>
    </w:rPr>
  </w:style>
  <w:style w:type="paragraph" w:customStyle="1" w:styleId="1030302">
    <w:name w:val="样式 样式 标题 1 + 两端对齐 段前: 0.3 行 段后: 0.3 行 行距: 单倍行距 + 段前: 0.2 行 段后: ..."/>
    <w:basedOn w:val="a"/>
    <w:autoRedefine/>
    <w:rsid w:val="007C7C69"/>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1"/>
    <w:next w:val="aff0"/>
    <w:rsid w:val="007C7C69"/>
    <w:pPr>
      <w:overflowPunct w:val="0"/>
      <w:autoSpaceDE w:val="0"/>
      <w:autoSpaceDN w:val="0"/>
      <w:adjustRightInd w:val="0"/>
      <w:spacing w:after="180"/>
      <w:textAlignment w:val="baseline"/>
    </w:pPr>
    <w:rPr>
      <w:rFonts w:ascii="Times New Roman" w:eastAsia="SimSu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1"/>
    <w:next w:val="aff0"/>
    <w:rsid w:val="007C7C69"/>
    <w:pPr>
      <w:overflowPunct w:val="0"/>
      <w:autoSpaceDE w:val="0"/>
      <w:autoSpaceDN w:val="0"/>
      <w:adjustRightInd w:val="0"/>
      <w:spacing w:after="180"/>
      <w:textAlignment w:val="baseline"/>
    </w:pPr>
    <w:rPr>
      <w:rFonts w:ascii="Times New Roman" w:eastAsia="SimSu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a"/>
    <w:rsid w:val="007C7C69"/>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a"/>
    <w:rsid w:val="007C7C69"/>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7C7C69"/>
    <w:rPr>
      <w:kern w:val="2"/>
      <w:lang w:eastAsia="x-none"/>
    </w:rPr>
  </w:style>
  <w:style w:type="character" w:customStyle="1" w:styleId="StyleTACChar">
    <w:name w:val="Style TAC + Char"/>
    <w:link w:val="StyleTAC"/>
    <w:rsid w:val="007C7C69"/>
    <w:rPr>
      <w:rFonts w:ascii="Arial" w:hAnsi="Arial"/>
      <w:kern w:val="2"/>
      <w:sz w:val="18"/>
      <w:lang w:val="en-GB" w:eastAsia="x-none"/>
    </w:rPr>
  </w:style>
  <w:style w:type="character" w:customStyle="1" w:styleId="CharChar29">
    <w:name w:val="Char Char29"/>
    <w:rsid w:val="007C7C69"/>
    <w:rPr>
      <w:rFonts w:ascii="Arial" w:hAnsi="Arial"/>
      <w:sz w:val="36"/>
      <w:lang w:val="en-GB" w:eastAsia="en-US" w:bidi="ar-SA"/>
    </w:rPr>
  </w:style>
  <w:style w:type="character" w:customStyle="1" w:styleId="CharChar28">
    <w:name w:val="Char Char28"/>
    <w:rsid w:val="007C7C69"/>
    <w:rPr>
      <w:rFonts w:ascii="Arial" w:hAnsi="Arial"/>
      <w:sz w:val="32"/>
      <w:lang w:val="en-GB"/>
    </w:rPr>
  </w:style>
  <w:style w:type="character" w:customStyle="1" w:styleId="msoins0">
    <w:name w:val="msoins0"/>
    <w:rsid w:val="007C7C6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C7C6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C7C69"/>
    <w:rPr>
      <w:rFonts w:ascii="Arial" w:hAnsi="Arial"/>
      <w:sz w:val="22"/>
      <w:lang w:val="en-GB" w:eastAsia="en-GB" w:bidi="ar-SA"/>
    </w:rPr>
  </w:style>
  <w:style w:type="character" w:customStyle="1" w:styleId="70">
    <w:name w:val="見出し 7 (文字)"/>
    <w:link w:val="7"/>
    <w:rsid w:val="007C7C69"/>
    <w:rPr>
      <w:rFonts w:ascii="Arial" w:hAnsi="Arial"/>
      <w:lang w:val="en-GB" w:eastAsia="en-US"/>
    </w:rPr>
  </w:style>
  <w:style w:type="character" w:customStyle="1" w:styleId="80">
    <w:name w:val="見出し 8 (文字)"/>
    <w:link w:val="8"/>
    <w:rsid w:val="007C7C69"/>
    <w:rPr>
      <w:rFonts w:ascii="Arial" w:hAnsi="Arial"/>
      <w:sz w:val="36"/>
      <w:lang w:val="en-GB" w:eastAsia="en-US"/>
    </w:rPr>
  </w:style>
  <w:style w:type="character" w:customStyle="1" w:styleId="90">
    <w:name w:val="見出し 9 (文字)"/>
    <w:link w:val="9"/>
    <w:rsid w:val="007C7C69"/>
    <w:rPr>
      <w:rFonts w:ascii="Arial" w:hAnsi="Arial"/>
      <w:sz w:val="36"/>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7"/>
    <w:semiHidden/>
    <w:rsid w:val="007C7C69"/>
    <w:rPr>
      <w:rFonts w:ascii="Times New Roman" w:hAnsi="Times New Roman"/>
      <w:sz w:val="16"/>
      <w:lang w:val="en-GB" w:eastAsia="en-US"/>
    </w:rPr>
  </w:style>
  <w:style w:type="character" w:customStyle="1" w:styleId="ac">
    <w:name w:val="フッター (文字)"/>
    <w:link w:val="ab"/>
    <w:rsid w:val="007C7C69"/>
    <w:rPr>
      <w:rFonts w:ascii="Arial" w:hAnsi="Arial"/>
      <w:b/>
      <w:i/>
      <w:noProof/>
      <w:sz w:val="18"/>
      <w:lang w:val="en-GB" w:eastAsia="en-US"/>
    </w:rPr>
  </w:style>
  <w:style w:type="character" w:customStyle="1" w:styleId="af5">
    <w:name w:val="コメント内容 (文字)"/>
    <w:link w:val="af4"/>
    <w:semiHidden/>
    <w:rsid w:val="007C7C69"/>
    <w:rPr>
      <w:rFonts w:ascii="Times New Roman" w:hAnsi="Times New Roman"/>
      <w:b/>
      <w:bCs/>
      <w:lang w:val="en-GB" w:eastAsia="en-US"/>
    </w:rPr>
  </w:style>
  <w:style w:type="paragraph" w:customStyle="1" w:styleId="Default">
    <w:name w:val="Default"/>
    <w:rsid w:val="007C7C6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7C7C69"/>
    <w:rPr>
      <w:rFonts w:ascii="Times New Roman" w:hAnsi="Times New Roman"/>
      <w:noProof/>
      <w:lang w:val="en-GB" w:eastAsia="en-US"/>
    </w:rPr>
  </w:style>
  <w:style w:type="character" w:customStyle="1" w:styleId="B1Zchn">
    <w:name w:val="B1 Zchn"/>
    <w:rsid w:val="007C7C69"/>
    <w:rPr>
      <w:rFonts w:ascii="Times New Roman" w:hAnsi="Times New Roman"/>
      <w:lang w:val="en-GB"/>
    </w:rPr>
  </w:style>
  <w:style w:type="character" w:customStyle="1" w:styleId="26">
    <w:name w:val="一覧 2 (文字)"/>
    <w:link w:val="25"/>
    <w:rsid w:val="007C7C6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doNotSaveAsSingleFile/>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 Type="http://schemas.openxmlformats.org/officeDocument/2006/relationships/hyperlink" Target="http://www.3gpp.org/ftp/Specs/html-info/21900.htm" TargetMode="External"/><Relationship Id="rId12" Type="http://schemas.openxmlformats.org/officeDocument/2006/relationships/header" Target="header1.xml"/><Relationship Id="rId13" Type="http://schemas.openxmlformats.org/officeDocument/2006/relationships/header" Target="header2.xml"/><Relationship Id="rId14" Type="http://schemas.openxmlformats.org/officeDocument/2006/relationships/header" Target="header3.xml"/><Relationship Id="rId15" Type="http://schemas.openxmlformats.org/officeDocument/2006/relationships/header" Target="header4.xml"/><Relationship Id="rId16" Type="http://schemas.openxmlformats.org/officeDocument/2006/relationships/fontTable" Target="fontTable.xml"/><Relationship Id="rId17" Type="http://schemas.openxmlformats.org/officeDocument/2006/relationships/theme" Target="theme/theme1.xml"/><Relationship Id="rId1" Type="http://schemas.microsoft.com/office/2006/relationships/keyMapCustomizations" Target="customizations.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yperlink" Target="http://www.3gpp.org/3G_Specs/CRs.htm" TargetMode="External"/><Relationship Id="rId10"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\Program Files\Microsoft Office\Templates\3gpp\3gpp_70.dot</Template>
  <TotalTime>4</TotalTime>
  <Pages>8</Pages>
  <Words>2886</Words>
  <Characters>16455</Characters>
  <Application>Microsoft Macintosh Word</Application>
  <DocSecurity>0</DocSecurity>
  <Lines>137</Lines>
  <Paragraphs>38</Paragraphs>
  <ScaleCrop>false</ScaleCrop>
  <HeadingPairs>
    <vt:vector size="6" baseType="variant">
      <vt:variant>
        <vt:lpstr>タイトル</vt:lpstr>
      </vt:variant>
      <vt:variant>
        <vt:i4>1</vt:i4>
      </vt:variant>
      <vt:variant>
        <vt:lpstr>Titre</vt:lpstr>
      </vt:variant>
      <vt:variant>
        <vt:i4>1</vt:i4>
      </vt:variant>
      <vt:variant>
        <vt:lpstr>Title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19303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尾原 誠明</cp:lastModifiedBy>
  <cp:revision>3</cp:revision>
  <cp:lastPrinted>1900-12-31T15:00:00Z</cp:lastPrinted>
  <dcterms:created xsi:type="dcterms:W3CDTF">2016-11-18T00:24:00Z</dcterms:created>
  <dcterms:modified xsi:type="dcterms:W3CDTF">2016-11-18T00:25:00Z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81</vt:lpwstr>
  </property>
  <property fmtid="{D5CDD505-2E9C-101B-9397-08002B2CF9AE}" pid="4" name="Location">
    <vt:lpwstr>Reno, Nevada</vt:lpwstr>
  </property>
  <property fmtid="{D5CDD505-2E9C-101B-9397-08002B2CF9AE}" pid="5" name="Country">
    <vt:lpwstr>United States</vt:lpwstr>
  </property>
  <property fmtid="{D5CDD505-2E9C-101B-9397-08002B2CF9AE}" pid="6" name="StartDate">
    <vt:lpwstr>14th Nov 2016</vt:lpwstr>
  </property>
  <property fmtid="{D5CDD505-2E9C-101B-9397-08002B2CF9AE}" pid="7" name="EndDate">
    <vt:lpwstr>18th Nov 2016</vt:lpwstr>
  </property>
  <property fmtid="{D5CDD505-2E9C-101B-9397-08002B2CF9AE}" pid="8" name="Tdoc#">
    <vt:lpwstr>R4-1610496</vt:lpwstr>
  </property>
  <property fmtid="{D5CDD505-2E9C-101B-9397-08002B2CF9AE}" pid="9" name="Spec#">
    <vt:lpwstr>36.101</vt:lpwstr>
  </property>
  <property fmtid="{D5CDD505-2E9C-101B-9397-08002B2CF9AE}" pid="10" name="Cr#">
    <vt:lpwstr>4130</vt:lpwstr>
  </property>
  <property fmtid="{D5CDD505-2E9C-101B-9397-08002B2CF9AE}" pid="11" name="Revision">
    <vt:lpwstr>-</vt:lpwstr>
  </property>
  <property fmtid="{D5CDD505-2E9C-101B-9397-08002B2CF9AE}" pid="12" name="Version">
    <vt:lpwstr>13.5.0</vt:lpwstr>
  </property>
  <property fmtid="{D5CDD505-2E9C-101B-9397-08002B2CF9AE}" pid="13" name="CrTitle">
    <vt:lpwstr>Missing requirements for eMTC/NB IoT UE</vt:lpwstr>
  </property>
  <property fmtid="{D5CDD505-2E9C-101B-9397-08002B2CF9AE}" pid="14" name="SourceIfWg">
    <vt:lpwstr>KDDI Corporation</vt:lpwstr>
  </property>
  <property fmtid="{D5CDD505-2E9C-101B-9397-08002B2CF9AE}" pid="15" name="SourceIfTsg">
    <vt:lpwstr/>
  </property>
  <property fmtid="{D5CDD505-2E9C-101B-9397-08002B2CF9AE}" pid="16" name="RelatedWis">
    <vt:lpwstr/>
  </property>
  <property fmtid="{D5CDD505-2E9C-101B-9397-08002B2CF9AE}" pid="17" name="Cat">
    <vt:lpwstr>F</vt:lpwstr>
  </property>
  <property fmtid="{D5CDD505-2E9C-101B-9397-08002B2CF9AE}" pid="18" name="ResDate">
    <vt:lpwstr>2016-11-07</vt:lpwstr>
  </property>
  <property fmtid="{D5CDD505-2E9C-101B-9397-08002B2CF9AE}" pid="19" name="Release">
    <vt:lpwstr>Rel-13</vt:lpwstr>
  </property>
</Properties>
</file>